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D55A3E" w14:textId="77777777" w:rsidR="001D7E1F" w:rsidRDefault="001D7E1F" w:rsidP="001D7E1F">
      <w:pPr>
        <w:jc w:val="both"/>
        <w:rPr>
          <w:rFonts w:ascii="Arial" w:hAnsi="Arial" w:cs="Arial"/>
          <w:color w:val="5B5B5F"/>
          <w:sz w:val="36"/>
          <w:szCs w:val="36"/>
        </w:rPr>
      </w:pPr>
    </w:p>
    <w:p w14:paraId="24F3DC5C" w14:textId="77777777" w:rsidR="001D7E1F" w:rsidRPr="006E1990" w:rsidRDefault="001D7E1F" w:rsidP="001D7E1F">
      <w:pPr>
        <w:jc w:val="both"/>
        <w:rPr>
          <w:rFonts w:ascii="Arial" w:hAnsi="Arial" w:cs="Arial"/>
          <w:color w:val="5B5B5F"/>
          <w:sz w:val="36"/>
          <w:szCs w:val="36"/>
        </w:rPr>
      </w:pPr>
    </w:p>
    <w:p w14:paraId="45B99294" w14:textId="77777777" w:rsidR="00812A36" w:rsidRDefault="00812A36" w:rsidP="00812A36">
      <w:pPr>
        <w:jc w:val="center"/>
        <w:rPr>
          <w:rFonts w:asciiTheme="minorHAnsi" w:hAnsiTheme="minorHAnsi" w:cstheme="minorHAnsi"/>
          <w:b/>
          <w:bCs/>
          <w:sz w:val="20"/>
          <w:szCs w:val="20"/>
        </w:rPr>
      </w:pPr>
      <w:r>
        <w:rPr>
          <w:rFonts w:asciiTheme="minorHAnsi" w:hAnsiTheme="minorHAnsi" w:cstheme="minorHAnsi"/>
          <w:b/>
          <w:sz w:val="20"/>
          <w:szCs w:val="20"/>
        </w:rPr>
        <w:t>PREGÃO</w:t>
      </w:r>
    </w:p>
    <w:p w14:paraId="7B3923E2" w14:textId="77777777" w:rsidR="00812A36" w:rsidRDefault="00812A36" w:rsidP="00812A36">
      <w:pPr>
        <w:jc w:val="center"/>
        <w:rPr>
          <w:rFonts w:asciiTheme="minorHAnsi" w:hAnsiTheme="minorHAnsi" w:cstheme="minorHAnsi"/>
          <w:b/>
          <w:bCs/>
          <w:sz w:val="20"/>
          <w:szCs w:val="20"/>
        </w:rPr>
      </w:pPr>
      <w:r>
        <w:rPr>
          <w:rFonts w:asciiTheme="minorHAnsi" w:hAnsiTheme="minorHAnsi" w:cstheme="minorHAnsi"/>
          <w:b/>
          <w:sz w:val="20"/>
          <w:szCs w:val="20"/>
        </w:rPr>
        <w:t>ELETRÔNICO</w:t>
      </w:r>
    </w:p>
    <w:p w14:paraId="5A22996C" w14:textId="1E9EFA96" w:rsidR="00812A36" w:rsidRDefault="00812A36" w:rsidP="00812A36">
      <w:pPr>
        <w:spacing w:line="259" w:lineRule="auto"/>
        <w:jc w:val="center"/>
        <w:rPr>
          <w:rFonts w:asciiTheme="minorHAnsi" w:hAnsiTheme="minorHAnsi" w:cstheme="minorHAnsi"/>
          <w:b/>
          <w:bCs/>
          <w:color w:val="405CA1"/>
          <w:sz w:val="28"/>
          <w:szCs w:val="28"/>
        </w:rPr>
      </w:pPr>
      <w:r>
        <w:rPr>
          <w:rFonts w:asciiTheme="minorHAnsi" w:hAnsiTheme="minorHAnsi" w:cstheme="minorHAnsi"/>
          <w:b/>
          <w:i/>
          <w:iCs/>
          <w:sz w:val="20"/>
          <w:szCs w:val="20"/>
        </w:rPr>
        <w:t>90831/2025</w:t>
      </w:r>
    </w:p>
    <w:p w14:paraId="2B090925" w14:textId="3F0B6E00" w:rsidR="001D7E1F" w:rsidRDefault="001D7E1F" w:rsidP="001D7E1F">
      <w:pPr>
        <w:spacing w:line="259" w:lineRule="auto"/>
        <w:rPr>
          <w:rFonts w:ascii="Arial" w:hAnsi="Arial" w:cs="Arial"/>
          <w:b/>
          <w:bCs/>
          <w:color w:val="405CA1"/>
          <w:sz w:val="28"/>
          <w:szCs w:val="28"/>
        </w:rPr>
      </w:pPr>
    </w:p>
    <w:p w14:paraId="3487B9BC" w14:textId="77777777" w:rsidR="00812A36" w:rsidRPr="006E1990" w:rsidRDefault="00812A36" w:rsidP="001D7E1F">
      <w:pPr>
        <w:spacing w:line="259" w:lineRule="auto"/>
        <w:rPr>
          <w:rFonts w:ascii="Arial" w:hAnsi="Arial" w:cs="Arial"/>
          <w:b/>
          <w:bCs/>
          <w:color w:val="405CA1"/>
          <w:sz w:val="28"/>
          <w:szCs w:val="28"/>
        </w:rPr>
      </w:pPr>
    </w:p>
    <w:p w14:paraId="3D032D47" w14:textId="77777777" w:rsidR="00812A36" w:rsidRDefault="00812A36" w:rsidP="00812A36">
      <w:pPr>
        <w:spacing w:line="259" w:lineRule="auto"/>
        <w:rPr>
          <w:rFonts w:asciiTheme="minorHAnsi" w:hAnsiTheme="minorHAnsi" w:cstheme="minorHAnsi"/>
          <w:b/>
          <w:bCs/>
          <w:sz w:val="20"/>
          <w:szCs w:val="20"/>
        </w:rPr>
      </w:pPr>
      <w:r>
        <w:rPr>
          <w:rFonts w:asciiTheme="minorHAnsi" w:hAnsiTheme="minorHAnsi" w:cstheme="minorHAnsi"/>
          <w:b/>
          <w:bCs/>
          <w:sz w:val="20"/>
          <w:szCs w:val="20"/>
        </w:rPr>
        <w:t>CONTRATANTE (UASG)</w:t>
      </w:r>
    </w:p>
    <w:p w14:paraId="3DECD8F5" w14:textId="77777777" w:rsidR="00812A36" w:rsidRDefault="00812A36" w:rsidP="00812A36">
      <w:pPr>
        <w:rPr>
          <w:rFonts w:asciiTheme="minorHAnsi" w:hAnsiTheme="minorHAnsi" w:cstheme="minorHAnsi"/>
          <w:b/>
          <w:sz w:val="20"/>
          <w:szCs w:val="20"/>
        </w:rPr>
      </w:pPr>
      <w:r>
        <w:rPr>
          <w:rFonts w:asciiTheme="minorHAnsi" w:hAnsiTheme="minorHAnsi" w:cstheme="minorHAnsi"/>
          <w:b/>
          <w:sz w:val="20"/>
          <w:szCs w:val="20"/>
        </w:rPr>
        <w:t>092301</w:t>
      </w:r>
    </w:p>
    <w:p w14:paraId="297D7FE2" w14:textId="1A6C70F4" w:rsidR="001D7E1F" w:rsidRDefault="001D7E1F" w:rsidP="001D7E1F">
      <w:pPr>
        <w:rPr>
          <w:rFonts w:ascii="Arial" w:hAnsi="Arial" w:cs="Arial"/>
          <w:b/>
          <w:bCs/>
          <w:color w:val="405CA1"/>
          <w:sz w:val="28"/>
          <w:szCs w:val="28"/>
        </w:rPr>
      </w:pPr>
    </w:p>
    <w:p w14:paraId="4D3606A0" w14:textId="2CA8F4A1" w:rsidR="00812A36" w:rsidRDefault="00812A36" w:rsidP="001D7E1F">
      <w:pPr>
        <w:rPr>
          <w:rFonts w:ascii="Arial" w:hAnsi="Arial" w:cs="Arial"/>
          <w:b/>
          <w:bCs/>
          <w:color w:val="405CA1"/>
          <w:sz w:val="28"/>
          <w:szCs w:val="28"/>
        </w:rPr>
      </w:pPr>
    </w:p>
    <w:p w14:paraId="68BD896C" w14:textId="77777777" w:rsidR="00812A36" w:rsidRPr="00577538" w:rsidRDefault="00812A36" w:rsidP="001D7E1F">
      <w:pPr>
        <w:rPr>
          <w:rFonts w:ascii="Arial" w:hAnsi="Arial" w:cs="Arial"/>
          <w:b/>
          <w:bCs/>
          <w:color w:val="405CA1"/>
          <w:sz w:val="28"/>
          <w:szCs w:val="28"/>
        </w:rPr>
      </w:pPr>
    </w:p>
    <w:p w14:paraId="03453E37" w14:textId="77777777" w:rsidR="00812A36" w:rsidRPr="00862953" w:rsidRDefault="00812A36" w:rsidP="00812A36">
      <w:pPr>
        <w:rPr>
          <w:rFonts w:ascii="Arial" w:hAnsi="Arial" w:cs="Arial"/>
          <w:b/>
          <w:bCs/>
          <w:sz w:val="20"/>
          <w:szCs w:val="20"/>
        </w:rPr>
      </w:pPr>
      <w:r w:rsidRPr="00862953">
        <w:rPr>
          <w:rFonts w:ascii="Arial" w:hAnsi="Arial" w:cs="Arial"/>
          <w:b/>
          <w:bCs/>
          <w:sz w:val="20"/>
          <w:szCs w:val="20"/>
        </w:rPr>
        <w:t>OBJETO</w:t>
      </w:r>
      <w:r>
        <w:rPr>
          <w:rFonts w:ascii="Arial" w:hAnsi="Arial" w:cs="Arial"/>
          <w:b/>
          <w:bCs/>
          <w:sz w:val="20"/>
          <w:szCs w:val="20"/>
        </w:rPr>
        <w:t>:</w:t>
      </w:r>
    </w:p>
    <w:p w14:paraId="12706FE4" w14:textId="176AAEB8" w:rsidR="00812A36" w:rsidRPr="00862953" w:rsidRDefault="00812A36" w:rsidP="00812A36">
      <w:pPr>
        <w:autoSpaceDE w:val="0"/>
        <w:autoSpaceDN w:val="0"/>
        <w:adjustRightInd w:val="0"/>
        <w:spacing w:line="276" w:lineRule="auto"/>
        <w:jc w:val="both"/>
        <w:rPr>
          <w:rFonts w:ascii="Arial" w:hAnsi="Arial" w:cs="Arial"/>
          <w:b/>
          <w:sz w:val="20"/>
          <w:szCs w:val="20"/>
        </w:rPr>
      </w:pPr>
      <w:r>
        <w:rPr>
          <w:rFonts w:ascii="Arial" w:hAnsi="Arial" w:cs="Arial"/>
          <w:b/>
          <w:iCs/>
          <w:sz w:val="20"/>
          <w:szCs w:val="20"/>
        </w:rPr>
        <w:t>Contratação de</w:t>
      </w:r>
      <w:r w:rsidRPr="00862953">
        <w:rPr>
          <w:rFonts w:ascii="Arial" w:hAnsi="Arial" w:cs="Arial"/>
          <w:b/>
          <w:iCs/>
          <w:sz w:val="20"/>
          <w:szCs w:val="20"/>
        </w:rPr>
        <w:t xml:space="preserve"> serviços </w:t>
      </w:r>
      <w:r>
        <w:rPr>
          <w:rFonts w:ascii="Arial" w:hAnsi="Arial" w:cs="Arial"/>
          <w:b/>
          <w:iCs/>
          <w:sz w:val="20"/>
          <w:szCs w:val="20"/>
        </w:rPr>
        <w:t>de fornecimento i</w:t>
      </w:r>
      <w:r w:rsidR="00D604C6">
        <w:rPr>
          <w:rFonts w:ascii="Arial" w:hAnsi="Arial" w:cs="Arial"/>
          <w:b/>
          <w:iCs/>
          <w:sz w:val="20"/>
          <w:szCs w:val="20"/>
        </w:rPr>
        <w:t xml:space="preserve">ninterrupto de gases medicinais </w:t>
      </w:r>
      <w:r w:rsidR="00193013">
        <w:rPr>
          <w:rFonts w:ascii="Arial" w:hAnsi="Arial" w:cs="Arial"/>
          <w:b/>
          <w:iCs/>
          <w:sz w:val="20"/>
          <w:szCs w:val="20"/>
        </w:rPr>
        <w:t>a granel</w:t>
      </w:r>
      <w:r w:rsidR="00D604C6">
        <w:rPr>
          <w:rFonts w:ascii="Arial" w:hAnsi="Arial" w:cs="Arial"/>
          <w:b/>
          <w:iCs/>
          <w:sz w:val="20"/>
          <w:szCs w:val="20"/>
        </w:rPr>
        <w:t xml:space="preserve">, incluindo a locação </w:t>
      </w:r>
      <w:proofErr w:type="gramStart"/>
      <w:r w:rsidR="00D604C6">
        <w:rPr>
          <w:rFonts w:ascii="Arial" w:hAnsi="Arial" w:cs="Arial"/>
          <w:b/>
          <w:iCs/>
          <w:sz w:val="20"/>
          <w:szCs w:val="20"/>
        </w:rPr>
        <w:t>d</w:t>
      </w:r>
      <w:r w:rsidR="00193013">
        <w:rPr>
          <w:rFonts w:ascii="Arial" w:hAnsi="Arial" w:cs="Arial"/>
          <w:b/>
          <w:iCs/>
          <w:sz w:val="20"/>
          <w:szCs w:val="20"/>
        </w:rPr>
        <w:t>o(</w:t>
      </w:r>
      <w:proofErr w:type="gramEnd"/>
      <w:r w:rsidR="00193013">
        <w:rPr>
          <w:rFonts w:ascii="Arial" w:hAnsi="Arial" w:cs="Arial"/>
          <w:b/>
          <w:iCs/>
          <w:sz w:val="20"/>
          <w:szCs w:val="20"/>
        </w:rPr>
        <w:t>s)</w:t>
      </w:r>
      <w:r w:rsidR="00D604C6">
        <w:rPr>
          <w:rFonts w:ascii="Arial" w:hAnsi="Arial" w:cs="Arial"/>
          <w:b/>
          <w:iCs/>
          <w:sz w:val="20"/>
          <w:szCs w:val="20"/>
        </w:rPr>
        <w:t xml:space="preserve"> tanque</w:t>
      </w:r>
      <w:r w:rsidR="00193013">
        <w:rPr>
          <w:rFonts w:ascii="Arial" w:hAnsi="Arial" w:cs="Arial"/>
          <w:b/>
          <w:iCs/>
          <w:sz w:val="20"/>
          <w:szCs w:val="20"/>
        </w:rPr>
        <w:t>(s)</w:t>
      </w:r>
      <w:r w:rsidR="00D604C6">
        <w:rPr>
          <w:rFonts w:ascii="Arial" w:hAnsi="Arial" w:cs="Arial"/>
          <w:b/>
          <w:iCs/>
          <w:sz w:val="20"/>
          <w:szCs w:val="20"/>
        </w:rPr>
        <w:t xml:space="preserve"> criogênico</w:t>
      </w:r>
      <w:r w:rsidR="00193013">
        <w:rPr>
          <w:rFonts w:ascii="Arial" w:hAnsi="Arial" w:cs="Arial"/>
          <w:b/>
          <w:iCs/>
          <w:sz w:val="20"/>
          <w:szCs w:val="20"/>
        </w:rPr>
        <w:t>(s)</w:t>
      </w:r>
      <w:r w:rsidR="00D604C6">
        <w:rPr>
          <w:rFonts w:ascii="Arial" w:hAnsi="Arial" w:cs="Arial"/>
          <w:b/>
          <w:iCs/>
          <w:sz w:val="20"/>
          <w:szCs w:val="20"/>
        </w:rPr>
        <w:t xml:space="preserve"> fixo</w:t>
      </w:r>
      <w:r w:rsidR="00193013">
        <w:rPr>
          <w:rFonts w:ascii="Arial" w:hAnsi="Arial" w:cs="Arial"/>
          <w:b/>
          <w:iCs/>
          <w:sz w:val="20"/>
          <w:szCs w:val="20"/>
        </w:rPr>
        <w:t>(s)</w:t>
      </w:r>
      <w:r w:rsidR="00D604C6">
        <w:rPr>
          <w:rFonts w:ascii="Arial" w:hAnsi="Arial" w:cs="Arial"/>
          <w:b/>
          <w:iCs/>
          <w:sz w:val="20"/>
          <w:szCs w:val="20"/>
        </w:rPr>
        <w:t xml:space="preserve"> e da central de suprimentos reserva, bem como a manutenção preventiva e corretiva desses sistemas</w:t>
      </w:r>
      <w:r>
        <w:rPr>
          <w:rFonts w:ascii="Arial" w:hAnsi="Arial" w:cs="Arial"/>
          <w:b/>
          <w:iCs/>
          <w:sz w:val="20"/>
          <w:szCs w:val="20"/>
        </w:rPr>
        <w:t xml:space="preserve">, </w:t>
      </w:r>
      <w:r>
        <w:rPr>
          <w:rFonts w:ascii="Arial" w:hAnsi="Arial" w:cs="Arial"/>
          <w:b/>
          <w:sz w:val="20"/>
          <w:szCs w:val="20"/>
        </w:rPr>
        <w:t xml:space="preserve">para atender </w:t>
      </w:r>
      <w:r w:rsidRPr="00AD2D8B">
        <w:rPr>
          <w:rFonts w:ascii="Arial" w:eastAsia="Quattrocento Sans" w:hAnsi="Arial" w:cs="Arial"/>
          <w:b/>
          <w:sz w:val="20"/>
          <w:szCs w:val="20"/>
        </w:rPr>
        <w:t xml:space="preserve">as demandas das diferentes unidades que integram </w:t>
      </w:r>
      <w:r w:rsidR="00D604C6">
        <w:rPr>
          <w:rFonts w:ascii="Arial" w:hAnsi="Arial" w:cs="Arial"/>
          <w:b/>
          <w:sz w:val="20"/>
          <w:szCs w:val="20"/>
        </w:rPr>
        <w:t>o</w:t>
      </w:r>
      <w:r>
        <w:rPr>
          <w:rFonts w:ascii="Arial" w:hAnsi="Arial" w:cs="Arial"/>
          <w:b/>
          <w:sz w:val="20"/>
          <w:szCs w:val="20"/>
        </w:rPr>
        <w:t xml:space="preserve"> Hospital das Clínicas da FMUSP.</w:t>
      </w:r>
    </w:p>
    <w:p w14:paraId="7B644E78" w14:textId="1DD35241" w:rsidR="001D7E1F" w:rsidRDefault="001D7E1F" w:rsidP="001D7E1F">
      <w:pPr>
        <w:rPr>
          <w:rFonts w:ascii="Arial" w:hAnsi="Arial" w:cs="Arial"/>
          <w:color w:val="5B5B5F"/>
          <w:sz w:val="28"/>
          <w:szCs w:val="28"/>
        </w:rPr>
      </w:pPr>
    </w:p>
    <w:p w14:paraId="4F074A00" w14:textId="77777777" w:rsidR="00812A36" w:rsidRDefault="00812A36" w:rsidP="001D7E1F">
      <w:pPr>
        <w:rPr>
          <w:rFonts w:ascii="Arial" w:hAnsi="Arial" w:cs="Arial"/>
          <w:color w:val="5B5B5F"/>
          <w:sz w:val="28"/>
          <w:szCs w:val="28"/>
        </w:rPr>
      </w:pPr>
    </w:p>
    <w:p w14:paraId="56CD5923" w14:textId="44DDA3C2" w:rsidR="001D7E1F" w:rsidRPr="00812A36" w:rsidRDefault="001D7E1F" w:rsidP="001D7E1F">
      <w:pPr>
        <w:rPr>
          <w:rFonts w:ascii="Arial" w:hAnsi="Arial" w:cs="Arial"/>
          <w:color w:val="5B5B5F"/>
          <w:sz w:val="28"/>
          <w:szCs w:val="28"/>
        </w:rPr>
      </w:pPr>
    </w:p>
    <w:p w14:paraId="522E034A" w14:textId="77777777" w:rsidR="00812A36" w:rsidRPr="00C42764" w:rsidRDefault="00812A36" w:rsidP="00812A36">
      <w:pPr>
        <w:rPr>
          <w:rFonts w:ascii="Arial" w:hAnsi="Arial" w:cs="Arial"/>
          <w:b/>
          <w:bCs/>
          <w:sz w:val="20"/>
          <w:szCs w:val="20"/>
        </w:rPr>
      </w:pPr>
      <w:r w:rsidRPr="00C42764">
        <w:rPr>
          <w:rFonts w:ascii="Arial" w:hAnsi="Arial" w:cs="Arial"/>
          <w:b/>
          <w:bCs/>
          <w:sz w:val="20"/>
          <w:szCs w:val="20"/>
        </w:rPr>
        <w:t>VALOR TOTAL DA CONTRATAÇÃO</w:t>
      </w:r>
    </w:p>
    <w:p w14:paraId="4A4105A0" w14:textId="77777777" w:rsidR="00812A36" w:rsidRDefault="00812A36" w:rsidP="00812A36">
      <w:pPr>
        <w:rPr>
          <w:rFonts w:ascii="Arial" w:hAnsi="Arial" w:cs="Arial"/>
          <w:b/>
          <w:bCs/>
          <w:i/>
          <w:iCs/>
          <w:sz w:val="20"/>
          <w:szCs w:val="20"/>
        </w:rPr>
      </w:pPr>
      <w:r>
        <w:rPr>
          <w:rFonts w:ascii="Arial" w:hAnsi="Arial" w:cs="Arial"/>
          <w:b/>
          <w:bCs/>
          <w:i/>
          <w:iCs/>
          <w:sz w:val="20"/>
          <w:szCs w:val="20"/>
        </w:rPr>
        <w:t>Conteúdo Sigiloso</w:t>
      </w:r>
    </w:p>
    <w:p w14:paraId="327DEACC" w14:textId="16815115" w:rsidR="001D7E1F" w:rsidRDefault="001D7E1F" w:rsidP="001D7E1F">
      <w:pPr>
        <w:rPr>
          <w:rFonts w:ascii="Arial" w:hAnsi="Arial" w:cs="Arial"/>
          <w:b/>
          <w:bCs/>
          <w:color w:val="5B5B5F"/>
          <w:sz w:val="28"/>
          <w:szCs w:val="28"/>
        </w:rPr>
      </w:pPr>
    </w:p>
    <w:p w14:paraId="7A1058D5" w14:textId="602CEB26" w:rsidR="00812A36" w:rsidRDefault="00812A36" w:rsidP="001D7E1F">
      <w:pPr>
        <w:rPr>
          <w:rFonts w:ascii="Arial" w:hAnsi="Arial" w:cs="Arial"/>
          <w:b/>
          <w:bCs/>
          <w:color w:val="5B5B5F"/>
          <w:sz w:val="28"/>
          <w:szCs w:val="28"/>
        </w:rPr>
      </w:pPr>
    </w:p>
    <w:p w14:paraId="3645EFBD" w14:textId="77777777" w:rsidR="00812A36" w:rsidRPr="006E1990" w:rsidRDefault="00812A36" w:rsidP="001D7E1F">
      <w:pPr>
        <w:rPr>
          <w:rFonts w:ascii="Arial" w:hAnsi="Arial" w:cs="Arial"/>
          <w:b/>
          <w:bCs/>
          <w:color w:val="5B5B5F"/>
          <w:sz w:val="28"/>
          <w:szCs w:val="28"/>
        </w:rPr>
      </w:pPr>
    </w:p>
    <w:p w14:paraId="5E573CB1" w14:textId="77777777" w:rsidR="00812A36" w:rsidRPr="00A57A12" w:rsidRDefault="00812A36" w:rsidP="00812A36">
      <w:pPr>
        <w:rPr>
          <w:rFonts w:ascii="Arial" w:hAnsi="Arial" w:cs="Arial"/>
          <w:b/>
          <w:bCs/>
          <w:sz w:val="20"/>
          <w:szCs w:val="20"/>
        </w:rPr>
      </w:pPr>
      <w:r w:rsidRPr="00A57A12">
        <w:rPr>
          <w:rFonts w:ascii="Arial" w:hAnsi="Arial" w:cs="Arial"/>
          <w:b/>
          <w:bCs/>
          <w:sz w:val="20"/>
          <w:szCs w:val="20"/>
        </w:rPr>
        <w:t>DATA DA SESSÃO PÚBLICA</w:t>
      </w:r>
    </w:p>
    <w:p w14:paraId="53C0355B" w14:textId="2C7280CA" w:rsidR="00812A36" w:rsidRPr="00A57A12" w:rsidRDefault="00812A36" w:rsidP="00812A36">
      <w:pPr>
        <w:rPr>
          <w:rFonts w:ascii="Arial" w:hAnsi="Arial" w:cs="Arial"/>
          <w:b/>
          <w:bCs/>
          <w:sz w:val="20"/>
          <w:szCs w:val="20"/>
        </w:rPr>
      </w:pPr>
      <w:r w:rsidRPr="00A57A12">
        <w:rPr>
          <w:rFonts w:ascii="Arial" w:hAnsi="Arial" w:cs="Arial"/>
          <w:b/>
          <w:sz w:val="20"/>
          <w:szCs w:val="20"/>
        </w:rPr>
        <w:t>Dia</w:t>
      </w:r>
      <w:r w:rsidRPr="00A57A12">
        <w:rPr>
          <w:rFonts w:ascii="Arial" w:hAnsi="Arial" w:cs="Arial"/>
          <w:sz w:val="20"/>
          <w:szCs w:val="20"/>
        </w:rPr>
        <w:t xml:space="preserve"> </w:t>
      </w:r>
      <w:r w:rsidR="004B06F7">
        <w:rPr>
          <w:rFonts w:ascii="Arial" w:hAnsi="Arial" w:cs="Arial"/>
          <w:b/>
          <w:bCs/>
          <w:i/>
          <w:iCs/>
          <w:sz w:val="20"/>
          <w:szCs w:val="20"/>
        </w:rPr>
        <w:t>12</w:t>
      </w:r>
      <w:r w:rsidRPr="00A57A12">
        <w:rPr>
          <w:rFonts w:ascii="Arial" w:hAnsi="Arial" w:cs="Arial"/>
          <w:b/>
          <w:bCs/>
          <w:i/>
          <w:iCs/>
          <w:sz w:val="20"/>
          <w:szCs w:val="20"/>
        </w:rPr>
        <w:t>/</w:t>
      </w:r>
      <w:r w:rsidR="004B06F7">
        <w:rPr>
          <w:rFonts w:ascii="Arial" w:hAnsi="Arial" w:cs="Arial"/>
          <w:b/>
          <w:bCs/>
          <w:i/>
          <w:iCs/>
          <w:sz w:val="20"/>
          <w:szCs w:val="20"/>
        </w:rPr>
        <w:t>11</w:t>
      </w:r>
      <w:r w:rsidRPr="00A57A12">
        <w:rPr>
          <w:rFonts w:ascii="Arial" w:hAnsi="Arial" w:cs="Arial"/>
          <w:b/>
          <w:bCs/>
          <w:i/>
          <w:iCs/>
          <w:sz w:val="20"/>
          <w:szCs w:val="20"/>
        </w:rPr>
        <w:t xml:space="preserve">/2025 </w:t>
      </w:r>
      <w:r w:rsidRPr="00A57A12">
        <w:rPr>
          <w:rFonts w:ascii="Arial" w:hAnsi="Arial" w:cs="Arial"/>
          <w:b/>
          <w:i/>
          <w:iCs/>
          <w:sz w:val="20"/>
          <w:szCs w:val="20"/>
        </w:rPr>
        <w:t>às</w:t>
      </w:r>
      <w:r w:rsidRPr="00A57A12">
        <w:rPr>
          <w:rFonts w:ascii="Arial" w:hAnsi="Arial" w:cs="Arial"/>
          <w:i/>
          <w:iCs/>
          <w:sz w:val="20"/>
          <w:szCs w:val="20"/>
        </w:rPr>
        <w:t xml:space="preserve"> </w:t>
      </w:r>
      <w:r w:rsidRPr="00A57A12">
        <w:rPr>
          <w:rFonts w:ascii="Arial" w:hAnsi="Arial" w:cs="Arial"/>
          <w:b/>
          <w:bCs/>
          <w:i/>
          <w:iCs/>
          <w:sz w:val="20"/>
          <w:szCs w:val="20"/>
        </w:rPr>
        <w:t>09:00h</w:t>
      </w:r>
      <w:r w:rsidRPr="00A57A12">
        <w:rPr>
          <w:rFonts w:ascii="Arial" w:hAnsi="Arial" w:cs="Arial"/>
          <w:b/>
          <w:bCs/>
          <w:sz w:val="20"/>
          <w:szCs w:val="20"/>
        </w:rPr>
        <w:t xml:space="preserve"> (horário de Brasília)</w:t>
      </w:r>
    </w:p>
    <w:p w14:paraId="3E182BBB" w14:textId="359ABDE9" w:rsidR="001D7E1F" w:rsidRDefault="001D7E1F" w:rsidP="001D7E1F">
      <w:pPr>
        <w:rPr>
          <w:rFonts w:ascii="Arial" w:hAnsi="Arial" w:cs="Arial"/>
          <w:b/>
          <w:bCs/>
          <w:color w:val="5B5B5F"/>
          <w:sz w:val="28"/>
          <w:szCs w:val="28"/>
        </w:rPr>
      </w:pPr>
    </w:p>
    <w:p w14:paraId="0C746D30" w14:textId="698D803C" w:rsidR="00812A36" w:rsidRDefault="00812A36" w:rsidP="001D7E1F">
      <w:pPr>
        <w:rPr>
          <w:rFonts w:ascii="Arial" w:hAnsi="Arial" w:cs="Arial"/>
          <w:b/>
          <w:bCs/>
          <w:color w:val="5B5B5F"/>
          <w:sz w:val="28"/>
          <w:szCs w:val="28"/>
        </w:rPr>
      </w:pPr>
    </w:p>
    <w:p w14:paraId="747D67AB" w14:textId="09FEFE37" w:rsidR="00812A36" w:rsidRDefault="00812A36" w:rsidP="001D7E1F">
      <w:pPr>
        <w:rPr>
          <w:rFonts w:ascii="Arial" w:hAnsi="Arial" w:cs="Arial"/>
          <w:b/>
          <w:bCs/>
          <w:color w:val="5B5B5F"/>
          <w:sz w:val="28"/>
          <w:szCs w:val="28"/>
        </w:rPr>
      </w:pPr>
    </w:p>
    <w:p w14:paraId="166B3776" w14:textId="77777777" w:rsidR="00812A36" w:rsidRPr="00577538" w:rsidRDefault="00812A36" w:rsidP="001D7E1F">
      <w:pPr>
        <w:rPr>
          <w:rFonts w:ascii="Arial" w:hAnsi="Arial" w:cs="Arial"/>
          <w:b/>
          <w:bCs/>
          <w:color w:val="5B5B5F"/>
          <w:sz w:val="28"/>
          <w:szCs w:val="28"/>
        </w:rPr>
      </w:pPr>
    </w:p>
    <w:p w14:paraId="58BBFF2C" w14:textId="77777777" w:rsidR="00812A36" w:rsidRPr="00A57A12" w:rsidRDefault="00812A36" w:rsidP="00812A36">
      <w:pPr>
        <w:jc w:val="both"/>
        <w:rPr>
          <w:rFonts w:ascii="Arial" w:hAnsi="Arial" w:cs="Arial"/>
          <w:caps/>
          <w:sz w:val="20"/>
          <w:szCs w:val="20"/>
        </w:rPr>
      </w:pPr>
      <w:r w:rsidRPr="00A57A12">
        <w:rPr>
          <w:rFonts w:ascii="Arial" w:hAnsi="Arial" w:cs="Arial"/>
          <w:b/>
          <w:bCs/>
          <w:caps/>
          <w:sz w:val="20"/>
          <w:szCs w:val="20"/>
        </w:rPr>
        <w:t>Critério de Julgamento:</w:t>
      </w:r>
    </w:p>
    <w:p w14:paraId="3F39247C" w14:textId="77777777" w:rsidR="00812A36" w:rsidRPr="00A57A12" w:rsidRDefault="00812A36" w:rsidP="00812A36">
      <w:pPr>
        <w:jc w:val="both"/>
        <w:rPr>
          <w:rFonts w:ascii="Arial" w:hAnsi="Arial" w:cs="Arial"/>
          <w:b/>
          <w:i/>
          <w:iCs/>
          <w:sz w:val="20"/>
          <w:szCs w:val="20"/>
        </w:rPr>
      </w:pPr>
      <w:proofErr w:type="gramStart"/>
      <w:r w:rsidRPr="00A57A12">
        <w:rPr>
          <w:rFonts w:ascii="Arial" w:hAnsi="Arial" w:cs="Arial"/>
          <w:b/>
          <w:i/>
          <w:iCs/>
          <w:sz w:val="20"/>
          <w:szCs w:val="20"/>
        </w:rPr>
        <w:t>menor</w:t>
      </w:r>
      <w:proofErr w:type="gramEnd"/>
      <w:r w:rsidRPr="00A57A12">
        <w:rPr>
          <w:rFonts w:ascii="Arial" w:hAnsi="Arial" w:cs="Arial"/>
          <w:b/>
          <w:i/>
          <w:iCs/>
          <w:sz w:val="20"/>
          <w:szCs w:val="20"/>
        </w:rPr>
        <w:t xml:space="preserve"> preço </w:t>
      </w:r>
    </w:p>
    <w:p w14:paraId="76CC9B99" w14:textId="500D51A4" w:rsidR="001D7E1F" w:rsidRDefault="001D7E1F" w:rsidP="001D7E1F">
      <w:pPr>
        <w:jc w:val="both"/>
        <w:rPr>
          <w:rFonts w:ascii="Arial" w:hAnsi="Arial" w:cs="Arial"/>
          <w:sz w:val="28"/>
          <w:szCs w:val="28"/>
        </w:rPr>
      </w:pPr>
    </w:p>
    <w:p w14:paraId="2A01CE5B" w14:textId="2256415E" w:rsidR="00812A36" w:rsidRDefault="00812A36" w:rsidP="001D7E1F">
      <w:pPr>
        <w:jc w:val="both"/>
        <w:rPr>
          <w:rFonts w:ascii="Arial" w:hAnsi="Arial" w:cs="Arial"/>
          <w:sz w:val="28"/>
          <w:szCs w:val="28"/>
        </w:rPr>
      </w:pPr>
    </w:p>
    <w:p w14:paraId="6216717D" w14:textId="120CA70C" w:rsidR="00812A36" w:rsidRDefault="00812A36" w:rsidP="001D7E1F">
      <w:pPr>
        <w:jc w:val="both"/>
        <w:rPr>
          <w:rFonts w:ascii="Arial" w:hAnsi="Arial" w:cs="Arial"/>
          <w:sz w:val="28"/>
          <w:szCs w:val="28"/>
        </w:rPr>
      </w:pPr>
    </w:p>
    <w:p w14:paraId="0A713AA6" w14:textId="77777777" w:rsidR="00812A36" w:rsidRPr="00577538" w:rsidRDefault="00812A36" w:rsidP="001D7E1F">
      <w:pPr>
        <w:jc w:val="both"/>
        <w:rPr>
          <w:rFonts w:ascii="Arial" w:hAnsi="Arial" w:cs="Arial"/>
          <w:sz w:val="28"/>
          <w:szCs w:val="28"/>
        </w:rPr>
      </w:pPr>
    </w:p>
    <w:p w14:paraId="65F0C96D" w14:textId="77777777" w:rsidR="00812A36" w:rsidRPr="00A57A12" w:rsidRDefault="00812A36" w:rsidP="00812A36">
      <w:pPr>
        <w:jc w:val="both"/>
        <w:rPr>
          <w:rFonts w:ascii="Arial" w:hAnsi="Arial" w:cs="Arial"/>
          <w:caps/>
          <w:sz w:val="20"/>
          <w:szCs w:val="20"/>
        </w:rPr>
      </w:pPr>
      <w:r w:rsidRPr="00A57A12">
        <w:rPr>
          <w:rFonts w:ascii="Arial" w:hAnsi="Arial" w:cs="Arial"/>
          <w:b/>
          <w:bCs/>
          <w:caps/>
          <w:sz w:val="20"/>
          <w:szCs w:val="20"/>
        </w:rPr>
        <w:t>Modo de disputa:</w:t>
      </w:r>
    </w:p>
    <w:p w14:paraId="616C3556" w14:textId="77777777" w:rsidR="00812A36" w:rsidRPr="00A57A12" w:rsidRDefault="00812A36" w:rsidP="00812A36">
      <w:pPr>
        <w:jc w:val="both"/>
        <w:rPr>
          <w:rFonts w:ascii="Arial" w:hAnsi="Arial" w:cs="Arial"/>
          <w:b/>
          <w:i/>
          <w:iCs/>
          <w:sz w:val="20"/>
          <w:szCs w:val="20"/>
        </w:rPr>
      </w:pPr>
      <w:proofErr w:type="gramStart"/>
      <w:r w:rsidRPr="00A57A12">
        <w:rPr>
          <w:rFonts w:ascii="Arial" w:hAnsi="Arial" w:cs="Arial"/>
          <w:b/>
          <w:i/>
          <w:iCs/>
          <w:sz w:val="20"/>
          <w:szCs w:val="20"/>
        </w:rPr>
        <w:t>aberto</w:t>
      </w:r>
      <w:proofErr w:type="gramEnd"/>
    </w:p>
    <w:p w14:paraId="016822D8" w14:textId="5A01E2EC" w:rsidR="001D7E1F" w:rsidRDefault="001D7E1F" w:rsidP="001D7E1F">
      <w:pPr>
        <w:rPr>
          <w:rFonts w:ascii="Arial" w:hAnsi="Arial" w:cs="Arial"/>
          <w:b/>
          <w:bCs/>
          <w:color w:val="405CA1"/>
          <w:sz w:val="28"/>
          <w:szCs w:val="28"/>
        </w:rPr>
      </w:pPr>
    </w:p>
    <w:p w14:paraId="156B638F" w14:textId="53D72709" w:rsidR="00812A36" w:rsidRDefault="00812A36" w:rsidP="001D7E1F">
      <w:pPr>
        <w:rPr>
          <w:rFonts w:ascii="Arial" w:hAnsi="Arial" w:cs="Arial"/>
          <w:b/>
          <w:bCs/>
          <w:color w:val="405CA1"/>
          <w:sz w:val="28"/>
          <w:szCs w:val="28"/>
        </w:rPr>
      </w:pPr>
    </w:p>
    <w:p w14:paraId="0001660E" w14:textId="50B4DC22" w:rsidR="00812A36" w:rsidRDefault="00812A36" w:rsidP="001D7E1F">
      <w:pPr>
        <w:rPr>
          <w:rFonts w:ascii="Arial" w:hAnsi="Arial" w:cs="Arial"/>
          <w:b/>
          <w:bCs/>
          <w:color w:val="405CA1"/>
          <w:sz w:val="28"/>
          <w:szCs w:val="28"/>
        </w:rPr>
      </w:pPr>
    </w:p>
    <w:p w14:paraId="456DF545" w14:textId="77777777" w:rsidR="00812A36" w:rsidRPr="00577538" w:rsidRDefault="00812A36" w:rsidP="001D7E1F">
      <w:pPr>
        <w:rPr>
          <w:rFonts w:ascii="Arial" w:hAnsi="Arial" w:cs="Arial"/>
          <w:b/>
          <w:bCs/>
          <w:color w:val="405CA1"/>
          <w:sz w:val="28"/>
          <w:szCs w:val="28"/>
        </w:rPr>
      </w:pPr>
    </w:p>
    <w:p w14:paraId="4CBE4060" w14:textId="77777777" w:rsidR="00812A36" w:rsidRPr="00C42764" w:rsidRDefault="00812A36" w:rsidP="00812A36">
      <w:pPr>
        <w:rPr>
          <w:rFonts w:ascii="Arial" w:hAnsi="Arial" w:cs="Arial"/>
          <w:b/>
          <w:bCs/>
          <w:sz w:val="20"/>
          <w:szCs w:val="20"/>
        </w:rPr>
      </w:pPr>
      <w:r w:rsidRPr="00C42764">
        <w:rPr>
          <w:rFonts w:ascii="Arial" w:hAnsi="Arial" w:cs="Arial"/>
          <w:b/>
          <w:bCs/>
          <w:sz w:val="20"/>
          <w:szCs w:val="20"/>
        </w:rPr>
        <w:t>PREFERÊNCIA ME/EPP/EQUIPARADAS</w:t>
      </w:r>
    </w:p>
    <w:p w14:paraId="39B87A78" w14:textId="77777777" w:rsidR="00812A36" w:rsidRPr="00C42764" w:rsidRDefault="00812A36" w:rsidP="00812A36">
      <w:pPr>
        <w:rPr>
          <w:rFonts w:ascii="Arial" w:hAnsi="Arial" w:cs="Arial"/>
          <w:b/>
          <w:bCs/>
          <w:i/>
          <w:iCs/>
          <w:sz w:val="20"/>
          <w:szCs w:val="20"/>
        </w:rPr>
      </w:pPr>
      <w:r w:rsidRPr="00C42764">
        <w:rPr>
          <w:rFonts w:ascii="Arial" w:hAnsi="Arial" w:cs="Arial"/>
          <w:b/>
          <w:bCs/>
          <w:i/>
          <w:iCs/>
          <w:sz w:val="20"/>
          <w:szCs w:val="20"/>
        </w:rPr>
        <w:t xml:space="preserve">SIM </w:t>
      </w:r>
    </w:p>
    <w:p w14:paraId="716CE2C3" w14:textId="77777777" w:rsidR="001D7E1F" w:rsidRDefault="001D7E1F" w:rsidP="001D7E1F">
      <w:pPr>
        <w:rPr>
          <w:rFonts w:ascii="Arial" w:hAnsi="Arial" w:cs="Arial"/>
          <w:b/>
          <w:bCs/>
          <w:color w:val="5B5B5F"/>
          <w:sz w:val="28"/>
          <w:szCs w:val="28"/>
        </w:rPr>
      </w:pPr>
    </w:p>
    <w:p w14:paraId="7944424B" w14:textId="77777777" w:rsidR="001D7E1F" w:rsidRDefault="001D7E1F" w:rsidP="001D7E1F">
      <w:pPr>
        <w:rPr>
          <w:rFonts w:ascii="Arial" w:hAnsi="Arial" w:cs="Arial"/>
          <w:b/>
          <w:bCs/>
          <w:color w:val="5B5B5F"/>
          <w:sz w:val="28"/>
          <w:szCs w:val="28"/>
        </w:rPr>
        <w:sectPr w:rsidR="001D7E1F" w:rsidSect="00AD15AE">
          <w:headerReference w:type="default" r:id="rId7"/>
          <w:footerReference w:type="default" r:id="rId8"/>
          <w:headerReference w:type="first" r:id="rId9"/>
          <w:pgSz w:w="11906" w:h="16838" w:code="9"/>
          <w:pgMar w:top="1418" w:right="1134" w:bottom="1418" w:left="1134" w:header="709" w:footer="709" w:gutter="0"/>
          <w:cols w:space="708"/>
          <w:titlePg/>
          <w:docGrid w:linePitch="360"/>
        </w:sectPr>
      </w:pPr>
    </w:p>
    <w:p w14:paraId="4AB02B9C" w14:textId="77777777" w:rsidR="001D7E1F" w:rsidRDefault="001D7E1F" w:rsidP="001D7E1F">
      <w:pPr>
        <w:rPr>
          <w:rFonts w:ascii="Arial" w:hAnsi="Arial" w:cs="Arial"/>
          <w:b/>
          <w:bCs/>
          <w:color w:val="5B5B5F"/>
          <w:sz w:val="28"/>
          <w:szCs w:val="28"/>
        </w:rPr>
      </w:pP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14:paraId="6385DCF5" w14:textId="77777777" w:rsidR="001D7E1F" w:rsidRPr="006E1990" w:rsidRDefault="001D7E1F" w:rsidP="001D7E1F">
          <w:pPr>
            <w:pStyle w:val="CabealhodoSumrio"/>
            <w:rPr>
              <w:rFonts w:ascii="Arial" w:hAnsi="Arial" w:cs="Arial"/>
              <w:sz w:val="22"/>
              <w:szCs w:val="22"/>
            </w:rPr>
          </w:pPr>
          <w:r w:rsidRPr="006E1990">
            <w:rPr>
              <w:rFonts w:ascii="Arial" w:hAnsi="Arial" w:cs="Arial"/>
              <w:sz w:val="22"/>
              <w:szCs w:val="22"/>
            </w:rPr>
            <w:t>Sumário</w:t>
          </w:r>
        </w:p>
        <w:p w14:paraId="217A8251" w14:textId="77777777" w:rsidR="001D7E1F" w:rsidRPr="006E1990" w:rsidRDefault="001D7E1F" w:rsidP="001D7E1F">
          <w:pPr>
            <w:rPr>
              <w:rFonts w:ascii="Arial" w:hAnsi="Arial" w:cs="Arial"/>
            </w:rPr>
          </w:pPr>
        </w:p>
        <w:p w14:paraId="73E612B2" w14:textId="77777777" w:rsidR="001D7E1F" w:rsidRDefault="001D7E1F" w:rsidP="001D7E1F">
          <w:pPr>
            <w:pStyle w:val="Sumrio1"/>
            <w:rPr>
              <w:rFonts w:asciiTheme="minorHAnsi" w:eastAsiaTheme="minorEastAsia" w:hAnsiTheme="minorHAnsi" w:cstheme="minorBidi"/>
              <w:noProof/>
              <w:sz w:val="22"/>
              <w:szCs w:val="22"/>
            </w:rPr>
          </w:pPr>
          <w:r w:rsidRPr="006E1990">
            <w:rPr>
              <w:rFonts w:cs="Arial"/>
              <w:sz w:val="22"/>
              <w:szCs w:val="22"/>
            </w:rPr>
            <w:fldChar w:fldCharType="begin"/>
          </w:r>
          <w:r w:rsidRPr="006E1990">
            <w:rPr>
              <w:rFonts w:cs="Arial"/>
              <w:sz w:val="22"/>
              <w:szCs w:val="22"/>
            </w:rPr>
            <w:instrText xml:space="preserve"> TOC \o "1-3" \h \z \u </w:instrText>
          </w:r>
          <w:r w:rsidRPr="006E1990">
            <w:rPr>
              <w:rFonts w:cs="Arial"/>
              <w:sz w:val="22"/>
              <w:szCs w:val="22"/>
            </w:rPr>
            <w:fldChar w:fldCharType="separate"/>
          </w:r>
          <w:hyperlink w:anchor="_Toc135469223" w:history="1">
            <w:r w:rsidRPr="00D267FD">
              <w:rPr>
                <w:rStyle w:val="Hyperlink"/>
                <w:rFonts w:eastAsiaTheme="minorEastAsia"/>
                <w:noProof/>
                <w:lang w:eastAsia="en-US"/>
              </w:rPr>
              <w:t>1.</w:t>
            </w:r>
            <w:r>
              <w:rPr>
                <w:rFonts w:asciiTheme="minorHAnsi" w:eastAsiaTheme="minorEastAsia" w:hAnsiTheme="minorHAnsi" w:cstheme="minorBidi"/>
                <w:noProof/>
                <w:sz w:val="22"/>
                <w:szCs w:val="22"/>
              </w:rPr>
              <w:tab/>
            </w:r>
            <w:r w:rsidRPr="00D267FD">
              <w:rPr>
                <w:rStyle w:val="Hyperlink"/>
                <w:rFonts w:eastAsiaTheme="minorEastAsia"/>
                <w:noProof/>
                <w:lang w:eastAsia="en-US"/>
              </w:rPr>
              <w:t>DO OBJETO</w:t>
            </w:r>
            <w:r>
              <w:rPr>
                <w:noProof/>
                <w:webHidden/>
              </w:rPr>
              <w:tab/>
            </w:r>
            <w:r>
              <w:rPr>
                <w:noProof/>
                <w:webHidden/>
              </w:rPr>
              <w:fldChar w:fldCharType="begin"/>
            </w:r>
            <w:r>
              <w:rPr>
                <w:noProof/>
                <w:webHidden/>
              </w:rPr>
              <w:instrText xml:space="preserve"> PAGEREF _Toc135469223 \h </w:instrText>
            </w:r>
            <w:r>
              <w:rPr>
                <w:noProof/>
                <w:webHidden/>
              </w:rPr>
            </w:r>
            <w:r>
              <w:rPr>
                <w:noProof/>
                <w:webHidden/>
              </w:rPr>
              <w:fldChar w:fldCharType="separate"/>
            </w:r>
            <w:r>
              <w:rPr>
                <w:noProof/>
                <w:webHidden/>
              </w:rPr>
              <w:t>3</w:t>
            </w:r>
            <w:r>
              <w:rPr>
                <w:noProof/>
                <w:webHidden/>
              </w:rPr>
              <w:fldChar w:fldCharType="end"/>
            </w:r>
          </w:hyperlink>
        </w:p>
        <w:p w14:paraId="5C683C7C" w14:textId="77777777" w:rsidR="001D7E1F" w:rsidRPr="002D0432" w:rsidRDefault="009D41B2" w:rsidP="001D7E1F">
          <w:pPr>
            <w:pStyle w:val="Sumrio1"/>
            <w:rPr>
              <w:rFonts w:asciiTheme="minorHAnsi" w:eastAsiaTheme="minorEastAsia" w:hAnsiTheme="minorHAnsi" w:cstheme="minorBidi"/>
              <w:noProof/>
              <w:sz w:val="22"/>
              <w:szCs w:val="22"/>
            </w:rPr>
          </w:pPr>
          <w:hyperlink w:anchor="_Toc135469224" w:history="1">
            <w:r w:rsidR="001D7E1F" w:rsidRPr="003D3EF9">
              <w:rPr>
                <w:rStyle w:val="Hyperlink"/>
                <w:rFonts w:eastAsiaTheme="minorEastAsia"/>
                <w:noProof/>
              </w:rPr>
              <w:t>2.</w:t>
            </w:r>
            <w:r w:rsidR="001D7E1F" w:rsidRPr="002D0432">
              <w:rPr>
                <w:rFonts w:asciiTheme="minorHAnsi" w:eastAsiaTheme="minorEastAsia" w:hAnsiTheme="minorHAnsi" w:cstheme="minorBidi"/>
                <w:noProof/>
                <w:sz w:val="22"/>
                <w:szCs w:val="22"/>
              </w:rPr>
              <w:tab/>
            </w:r>
            <w:r w:rsidR="001D7E1F" w:rsidRPr="003D3EF9">
              <w:rPr>
                <w:rStyle w:val="Hyperlink"/>
                <w:rFonts w:eastAsiaTheme="minorEastAsia"/>
                <w:noProof/>
              </w:rPr>
              <w:t xml:space="preserve">DO REGISTRO DE PREÇOS </w:t>
            </w:r>
            <w:r w:rsidR="001D7E1F" w:rsidRPr="002D0432">
              <w:rPr>
                <w:noProof/>
                <w:webHidden/>
              </w:rPr>
              <w:tab/>
            </w:r>
            <w:r w:rsidR="001D7E1F" w:rsidRPr="002D0432">
              <w:rPr>
                <w:noProof/>
                <w:webHidden/>
              </w:rPr>
              <w:fldChar w:fldCharType="begin"/>
            </w:r>
            <w:r w:rsidR="001D7E1F" w:rsidRPr="002D0432">
              <w:rPr>
                <w:noProof/>
                <w:webHidden/>
              </w:rPr>
              <w:instrText xml:space="preserve"> PAGEREF _Toc135469224 \h </w:instrText>
            </w:r>
            <w:r w:rsidR="001D7E1F" w:rsidRPr="002D0432">
              <w:rPr>
                <w:noProof/>
                <w:webHidden/>
              </w:rPr>
            </w:r>
            <w:r w:rsidR="001D7E1F" w:rsidRPr="002D0432">
              <w:rPr>
                <w:noProof/>
                <w:webHidden/>
              </w:rPr>
              <w:fldChar w:fldCharType="separate"/>
            </w:r>
            <w:r w:rsidR="001D7E1F">
              <w:rPr>
                <w:noProof/>
                <w:webHidden/>
              </w:rPr>
              <w:t>3</w:t>
            </w:r>
            <w:r w:rsidR="001D7E1F" w:rsidRPr="002D0432">
              <w:rPr>
                <w:noProof/>
                <w:webHidden/>
              </w:rPr>
              <w:fldChar w:fldCharType="end"/>
            </w:r>
          </w:hyperlink>
        </w:p>
        <w:p w14:paraId="25E54AC6" w14:textId="77777777" w:rsidR="001D7E1F" w:rsidRDefault="009D41B2" w:rsidP="001D7E1F">
          <w:pPr>
            <w:pStyle w:val="Sumrio1"/>
            <w:rPr>
              <w:rFonts w:asciiTheme="minorHAnsi" w:eastAsiaTheme="minorEastAsia" w:hAnsiTheme="minorHAnsi" w:cstheme="minorBidi"/>
              <w:noProof/>
              <w:sz w:val="22"/>
              <w:szCs w:val="22"/>
            </w:rPr>
          </w:pPr>
          <w:hyperlink w:anchor="_Toc135469225" w:history="1">
            <w:r w:rsidR="001D7E1F" w:rsidRPr="002D0432">
              <w:rPr>
                <w:rStyle w:val="Hyperlink"/>
                <w:rFonts w:eastAsiaTheme="minorEastAsia"/>
                <w:noProof/>
              </w:rPr>
              <w:t>3.</w:t>
            </w:r>
            <w:r w:rsidR="001D7E1F" w:rsidRPr="002D0432">
              <w:rPr>
                <w:rFonts w:asciiTheme="minorHAnsi" w:eastAsiaTheme="minorEastAsia" w:hAnsiTheme="minorHAnsi" w:cstheme="minorBidi"/>
                <w:noProof/>
                <w:sz w:val="22"/>
                <w:szCs w:val="22"/>
              </w:rPr>
              <w:tab/>
            </w:r>
            <w:r w:rsidR="001D7E1F" w:rsidRPr="002D0432">
              <w:rPr>
                <w:rStyle w:val="Hyperlink"/>
                <w:rFonts w:eastAsiaTheme="minorEastAsia"/>
                <w:noProof/>
              </w:rPr>
              <w:t>DA PARTICIPAÇÃO NA LICITAÇÃO</w:t>
            </w:r>
            <w:r w:rsidR="001D7E1F" w:rsidRPr="002D0432">
              <w:rPr>
                <w:noProof/>
                <w:webHidden/>
              </w:rPr>
              <w:tab/>
            </w:r>
            <w:r w:rsidR="001D7E1F" w:rsidRPr="002D0432">
              <w:rPr>
                <w:noProof/>
                <w:webHidden/>
              </w:rPr>
              <w:fldChar w:fldCharType="begin"/>
            </w:r>
            <w:r w:rsidR="001D7E1F" w:rsidRPr="002D0432">
              <w:rPr>
                <w:noProof/>
                <w:webHidden/>
              </w:rPr>
              <w:instrText xml:space="preserve"> PAGEREF _Toc135469225 \h </w:instrText>
            </w:r>
            <w:r w:rsidR="001D7E1F" w:rsidRPr="002D0432">
              <w:rPr>
                <w:noProof/>
                <w:webHidden/>
              </w:rPr>
            </w:r>
            <w:r w:rsidR="001D7E1F" w:rsidRPr="002D0432">
              <w:rPr>
                <w:noProof/>
                <w:webHidden/>
              </w:rPr>
              <w:fldChar w:fldCharType="separate"/>
            </w:r>
            <w:r w:rsidR="001D7E1F">
              <w:rPr>
                <w:noProof/>
                <w:webHidden/>
              </w:rPr>
              <w:t>4</w:t>
            </w:r>
            <w:r w:rsidR="001D7E1F" w:rsidRPr="002D0432">
              <w:rPr>
                <w:noProof/>
                <w:webHidden/>
              </w:rPr>
              <w:fldChar w:fldCharType="end"/>
            </w:r>
          </w:hyperlink>
        </w:p>
        <w:p w14:paraId="68724CB8" w14:textId="77777777" w:rsidR="001D7E1F" w:rsidRDefault="009D41B2" w:rsidP="001D7E1F">
          <w:pPr>
            <w:pStyle w:val="Sumrio1"/>
            <w:rPr>
              <w:rFonts w:asciiTheme="minorHAnsi" w:eastAsiaTheme="minorEastAsia" w:hAnsiTheme="minorHAnsi" w:cstheme="minorBidi"/>
              <w:noProof/>
              <w:sz w:val="22"/>
              <w:szCs w:val="22"/>
            </w:rPr>
          </w:pPr>
          <w:hyperlink w:anchor="_Toc135469226" w:history="1">
            <w:r w:rsidR="001D7E1F" w:rsidRPr="00D267FD">
              <w:rPr>
                <w:rStyle w:val="Hyperlink"/>
                <w:rFonts w:eastAsiaTheme="minorEastAsia"/>
                <w:noProof/>
              </w:rPr>
              <w:t>4.</w:t>
            </w:r>
            <w:r w:rsidR="001D7E1F">
              <w:rPr>
                <w:rFonts w:asciiTheme="minorHAnsi" w:eastAsiaTheme="minorEastAsia" w:hAnsiTheme="minorHAnsi" w:cstheme="minorBidi"/>
                <w:noProof/>
                <w:sz w:val="22"/>
                <w:szCs w:val="22"/>
              </w:rPr>
              <w:tab/>
            </w:r>
            <w:r w:rsidR="001D7E1F" w:rsidRPr="00D267FD">
              <w:rPr>
                <w:rStyle w:val="Hyperlink"/>
                <w:rFonts w:eastAsiaTheme="minorEastAsia"/>
                <w:noProof/>
              </w:rPr>
              <w:t>DA APRESENTAÇÃO DA PROPOSTA E DOS DOCUMENTOS DE HABILITAÇÃO</w:t>
            </w:r>
            <w:r w:rsidR="001D7E1F">
              <w:rPr>
                <w:noProof/>
                <w:webHidden/>
              </w:rPr>
              <w:tab/>
            </w:r>
            <w:r w:rsidR="001D7E1F">
              <w:rPr>
                <w:noProof/>
                <w:webHidden/>
              </w:rPr>
              <w:fldChar w:fldCharType="begin"/>
            </w:r>
            <w:r w:rsidR="001D7E1F">
              <w:rPr>
                <w:noProof/>
                <w:webHidden/>
              </w:rPr>
              <w:instrText xml:space="preserve"> PAGEREF _Toc135469226 \h </w:instrText>
            </w:r>
            <w:r w:rsidR="001D7E1F">
              <w:rPr>
                <w:noProof/>
                <w:webHidden/>
              </w:rPr>
            </w:r>
            <w:r w:rsidR="001D7E1F">
              <w:rPr>
                <w:noProof/>
                <w:webHidden/>
              </w:rPr>
              <w:fldChar w:fldCharType="separate"/>
            </w:r>
            <w:r w:rsidR="001D7E1F">
              <w:rPr>
                <w:noProof/>
                <w:webHidden/>
              </w:rPr>
              <w:t>6</w:t>
            </w:r>
            <w:r w:rsidR="001D7E1F">
              <w:rPr>
                <w:noProof/>
                <w:webHidden/>
              </w:rPr>
              <w:fldChar w:fldCharType="end"/>
            </w:r>
          </w:hyperlink>
        </w:p>
        <w:p w14:paraId="03F610EE" w14:textId="77777777" w:rsidR="001D7E1F" w:rsidRDefault="009D41B2" w:rsidP="001D7E1F">
          <w:pPr>
            <w:pStyle w:val="Sumrio1"/>
            <w:rPr>
              <w:rFonts w:asciiTheme="minorHAnsi" w:eastAsiaTheme="minorEastAsia" w:hAnsiTheme="minorHAnsi" w:cstheme="minorBidi"/>
              <w:noProof/>
              <w:sz w:val="22"/>
              <w:szCs w:val="22"/>
            </w:rPr>
          </w:pPr>
          <w:hyperlink w:anchor="_Toc135469227" w:history="1">
            <w:r w:rsidR="001D7E1F" w:rsidRPr="00D267FD">
              <w:rPr>
                <w:rStyle w:val="Hyperlink"/>
                <w:rFonts w:eastAsiaTheme="minorEastAsia"/>
                <w:noProof/>
              </w:rPr>
              <w:t>5.</w:t>
            </w:r>
            <w:r w:rsidR="001D7E1F">
              <w:rPr>
                <w:rFonts w:asciiTheme="minorHAnsi" w:eastAsiaTheme="minorEastAsia" w:hAnsiTheme="minorHAnsi" w:cstheme="minorBidi"/>
                <w:noProof/>
                <w:sz w:val="22"/>
                <w:szCs w:val="22"/>
              </w:rPr>
              <w:tab/>
            </w:r>
            <w:r w:rsidR="001D7E1F" w:rsidRPr="00D267FD">
              <w:rPr>
                <w:rStyle w:val="Hyperlink"/>
                <w:rFonts w:eastAsiaTheme="minorEastAsia"/>
                <w:noProof/>
              </w:rPr>
              <w:t>DO PREENCHIMENTO DA PROPOSTA</w:t>
            </w:r>
            <w:r w:rsidR="001D7E1F">
              <w:rPr>
                <w:noProof/>
                <w:webHidden/>
              </w:rPr>
              <w:tab/>
            </w:r>
            <w:r w:rsidR="001D7E1F">
              <w:rPr>
                <w:noProof/>
                <w:webHidden/>
              </w:rPr>
              <w:fldChar w:fldCharType="begin"/>
            </w:r>
            <w:r w:rsidR="001D7E1F">
              <w:rPr>
                <w:noProof/>
                <w:webHidden/>
              </w:rPr>
              <w:instrText xml:space="preserve"> PAGEREF _Toc135469227 \h </w:instrText>
            </w:r>
            <w:r w:rsidR="001D7E1F">
              <w:rPr>
                <w:noProof/>
                <w:webHidden/>
              </w:rPr>
            </w:r>
            <w:r w:rsidR="001D7E1F">
              <w:rPr>
                <w:noProof/>
                <w:webHidden/>
              </w:rPr>
              <w:fldChar w:fldCharType="separate"/>
            </w:r>
            <w:r w:rsidR="001D7E1F">
              <w:rPr>
                <w:noProof/>
                <w:webHidden/>
              </w:rPr>
              <w:t>7</w:t>
            </w:r>
            <w:r w:rsidR="001D7E1F">
              <w:rPr>
                <w:noProof/>
                <w:webHidden/>
              </w:rPr>
              <w:fldChar w:fldCharType="end"/>
            </w:r>
          </w:hyperlink>
        </w:p>
        <w:p w14:paraId="11F42506" w14:textId="77777777" w:rsidR="001D7E1F" w:rsidRDefault="009D41B2" w:rsidP="001D7E1F">
          <w:pPr>
            <w:pStyle w:val="Sumrio1"/>
            <w:rPr>
              <w:rFonts w:asciiTheme="minorHAnsi" w:eastAsiaTheme="minorEastAsia" w:hAnsiTheme="minorHAnsi" w:cstheme="minorBidi"/>
              <w:noProof/>
              <w:sz w:val="22"/>
              <w:szCs w:val="22"/>
            </w:rPr>
          </w:pPr>
          <w:hyperlink w:anchor="_Toc135469228" w:history="1">
            <w:r w:rsidR="001D7E1F" w:rsidRPr="00D267FD">
              <w:rPr>
                <w:rStyle w:val="Hyperlink"/>
                <w:rFonts w:eastAsiaTheme="minorEastAsia"/>
                <w:noProof/>
              </w:rPr>
              <w:t>6.</w:t>
            </w:r>
            <w:r w:rsidR="001D7E1F">
              <w:rPr>
                <w:rFonts w:asciiTheme="minorHAnsi" w:eastAsiaTheme="minorEastAsia" w:hAnsiTheme="minorHAnsi" w:cstheme="minorBidi"/>
                <w:noProof/>
                <w:sz w:val="22"/>
                <w:szCs w:val="22"/>
              </w:rPr>
              <w:tab/>
            </w:r>
            <w:r w:rsidR="001D7E1F" w:rsidRPr="00D267FD">
              <w:rPr>
                <w:rStyle w:val="Hyperlink"/>
                <w:rFonts w:eastAsiaTheme="minorEastAsia"/>
                <w:noProof/>
              </w:rPr>
              <w:t>DA ABERTURA DA SESSÃO, CLASSIFICAÇÃO DAS PROPOSTAS E FORMULAÇÃO DE LANCES</w:t>
            </w:r>
            <w:r w:rsidR="001D7E1F">
              <w:rPr>
                <w:noProof/>
                <w:webHidden/>
              </w:rPr>
              <w:tab/>
            </w:r>
            <w:r w:rsidR="001D7E1F">
              <w:rPr>
                <w:noProof/>
                <w:webHidden/>
              </w:rPr>
              <w:fldChar w:fldCharType="begin"/>
            </w:r>
            <w:r w:rsidR="001D7E1F">
              <w:rPr>
                <w:noProof/>
                <w:webHidden/>
              </w:rPr>
              <w:instrText xml:space="preserve"> PAGEREF _Toc135469228 \h </w:instrText>
            </w:r>
            <w:r w:rsidR="001D7E1F">
              <w:rPr>
                <w:noProof/>
                <w:webHidden/>
              </w:rPr>
            </w:r>
            <w:r w:rsidR="001D7E1F">
              <w:rPr>
                <w:noProof/>
                <w:webHidden/>
              </w:rPr>
              <w:fldChar w:fldCharType="separate"/>
            </w:r>
            <w:r w:rsidR="001D7E1F">
              <w:rPr>
                <w:noProof/>
                <w:webHidden/>
              </w:rPr>
              <w:t>9</w:t>
            </w:r>
            <w:r w:rsidR="001D7E1F">
              <w:rPr>
                <w:noProof/>
                <w:webHidden/>
              </w:rPr>
              <w:fldChar w:fldCharType="end"/>
            </w:r>
          </w:hyperlink>
        </w:p>
        <w:p w14:paraId="5E3D113F" w14:textId="77777777" w:rsidR="001D7E1F" w:rsidRDefault="009D41B2" w:rsidP="001D7E1F">
          <w:pPr>
            <w:pStyle w:val="Sumrio1"/>
            <w:rPr>
              <w:rFonts w:asciiTheme="minorHAnsi" w:eastAsiaTheme="minorEastAsia" w:hAnsiTheme="minorHAnsi" w:cstheme="minorBidi"/>
              <w:noProof/>
              <w:sz w:val="22"/>
              <w:szCs w:val="22"/>
            </w:rPr>
          </w:pPr>
          <w:hyperlink w:anchor="_Toc135469229" w:history="1">
            <w:r w:rsidR="001D7E1F" w:rsidRPr="00D267FD">
              <w:rPr>
                <w:rStyle w:val="Hyperlink"/>
                <w:rFonts w:eastAsiaTheme="minorEastAsia"/>
                <w:noProof/>
              </w:rPr>
              <w:t>7.</w:t>
            </w:r>
            <w:r w:rsidR="001D7E1F">
              <w:rPr>
                <w:rFonts w:asciiTheme="minorHAnsi" w:eastAsiaTheme="minorEastAsia" w:hAnsiTheme="minorHAnsi" w:cstheme="minorBidi"/>
                <w:noProof/>
                <w:sz w:val="22"/>
                <w:szCs w:val="22"/>
              </w:rPr>
              <w:tab/>
            </w:r>
            <w:r w:rsidR="001D7E1F" w:rsidRPr="00D267FD">
              <w:rPr>
                <w:rStyle w:val="Hyperlink"/>
                <w:rFonts w:eastAsiaTheme="minorEastAsia"/>
                <w:noProof/>
              </w:rPr>
              <w:t>DA FASE DE JULGAMENTO</w:t>
            </w:r>
            <w:r w:rsidR="001D7E1F">
              <w:rPr>
                <w:noProof/>
                <w:webHidden/>
              </w:rPr>
              <w:tab/>
            </w:r>
            <w:r w:rsidR="001D7E1F">
              <w:rPr>
                <w:noProof/>
                <w:webHidden/>
              </w:rPr>
              <w:fldChar w:fldCharType="begin"/>
            </w:r>
            <w:r w:rsidR="001D7E1F">
              <w:rPr>
                <w:noProof/>
                <w:webHidden/>
              </w:rPr>
              <w:instrText xml:space="preserve"> PAGEREF _Toc135469229 \h </w:instrText>
            </w:r>
            <w:r w:rsidR="001D7E1F">
              <w:rPr>
                <w:noProof/>
                <w:webHidden/>
              </w:rPr>
            </w:r>
            <w:r w:rsidR="001D7E1F">
              <w:rPr>
                <w:noProof/>
                <w:webHidden/>
              </w:rPr>
              <w:fldChar w:fldCharType="separate"/>
            </w:r>
            <w:r w:rsidR="001D7E1F">
              <w:rPr>
                <w:noProof/>
                <w:webHidden/>
              </w:rPr>
              <w:t>13</w:t>
            </w:r>
            <w:r w:rsidR="001D7E1F">
              <w:rPr>
                <w:noProof/>
                <w:webHidden/>
              </w:rPr>
              <w:fldChar w:fldCharType="end"/>
            </w:r>
          </w:hyperlink>
        </w:p>
        <w:p w14:paraId="67CB9552" w14:textId="77777777" w:rsidR="001D7E1F" w:rsidRDefault="009D41B2" w:rsidP="001D7E1F">
          <w:pPr>
            <w:pStyle w:val="Sumrio1"/>
            <w:rPr>
              <w:rFonts w:asciiTheme="minorHAnsi" w:eastAsiaTheme="minorEastAsia" w:hAnsiTheme="minorHAnsi" w:cstheme="minorBidi"/>
              <w:noProof/>
              <w:sz w:val="22"/>
              <w:szCs w:val="22"/>
            </w:rPr>
          </w:pPr>
          <w:hyperlink w:anchor="_Toc135469230" w:history="1">
            <w:r w:rsidR="001D7E1F" w:rsidRPr="00D267FD">
              <w:rPr>
                <w:rStyle w:val="Hyperlink"/>
                <w:rFonts w:eastAsiaTheme="minorEastAsia"/>
                <w:noProof/>
              </w:rPr>
              <w:t>8.</w:t>
            </w:r>
            <w:r w:rsidR="001D7E1F">
              <w:rPr>
                <w:rFonts w:asciiTheme="minorHAnsi" w:eastAsiaTheme="minorEastAsia" w:hAnsiTheme="minorHAnsi" w:cstheme="minorBidi"/>
                <w:noProof/>
                <w:sz w:val="22"/>
                <w:szCs w:val="22"/>
              </w:rPr>
              <w:tab/>
            </w:r>
            <w:r w:rsidR="001D7E1F" w:rsidRPr="00D267FD">
              <w:rPr>
                <w:rStyle w:val="Hyperlink"/>
                <w:rFonts w:eastAsiaTheme="minorEastAsia"/>
                <w:noProof/>
              </w:rPr>
              <w:t>DA FASE DE HABILITAÇÃO</w:t>
            </w:r>
            <w:r w:rsidR="001D7E1F">
              <w:rPr>
                <w:noProof/>
                <w:webHidden/>
              </w:rPr>
              <w:tab/>
            </w:r>
            <w:r w:rsidR="001D7E1F">
              <w:rPr>
                <w:noProof/>
                <w:webHidden/>
              </w:rPr>
              <w:fldChar w:fldCharType="begin"/>
            </w:r>
            <w:r w:rsidR="001D7E1F">
              <w:rPr>
                <w:noProof/>
                <w:webHidden/>
              </w:rPr>
              <w:instrText xml:space="preserve"> PAGEREF _Toc135469230 \h </w:instrText>
            </w:r>
            <w:r w:rsidR="001D7E1F">
              <w:rPr>
                <w:noProof/>
                <w:webHidden/>
              </w:rPr>
            </w:r>
            <w:r w:rsidR="001D7E1F">
              <w:rPr>
                <w:noProof/>
                <w:webHidden/>
              </w:rPr>
              <w:fldChar w:fldCharType="separate"/>
            </w:r>
            <w:r w:rsidR="001D7E1F">
              <w:rPr>
                <w:noProof/>
                <w:webHidden/>
              </w:rPr>
              <w:t>17</w:t>
            </w:r>
            <w:r w:rsidR="001D7E1F">
              <w:rPr>
                <w:noProof/>
                <w:webHidden/>
              </w:rPr>
              <w:fldChar w:fldCharType="end"/>
            </w:r>
          </w:hyperlink>
        </w:p>
        <w:p w14:paraId="082C592A" w14:textId="77777777" w:rsidR="001D7E1F" w:rsidRPr="002D0432" w:rsidRDefault="009D41B2" w:rsidP="001D7E1F">
          <w:pPr>
            <w:pStyle w:val="Sumrio1"/>
            <w:rPr>
              <w:rFonts w:asciiTheme="minorHAnsi" w:eastAsiaTheme="minorEastAsia" w:hAnsiTheme="minorHAnsi" w:cstheme="minorBidi"/>
              <w:noProof/>
              <w:sz w:val="22"/>
              <w:szCs w:val="22"/>
            </w:rPr>
          </w:pPr>
          <w:hyperlink w:anchor="_Toc135469231" w:history="1">
            <w:r w:rsidR="001D7E1F" w:rsidRPr="003D3EF9">
              <w:rPr>
                <w:rStyle w:val="Hyperlink"/>
                <w:rFonts w:eastAsiaTheme="minorEastAsia"/>
                <w:noProof/>
              </w:rPr>
              <w:t>9.</w:t>
            </w:r>
            <w:r w:rsidR="001D7E1F" w:rsidRPr="002D0432">
              <w:rPr>
                <w:rFonts w:asciiTheme="minorHAnsi" w:eastAsiaTheme="minorEastAsia" w:hAnsiTheme="minorHAnsi" w:cstheme="minorBidi"/>
                <w:noProof/>
                <w:sz w:val="22"/>
                <w:szCs w:val="22"/>
              </w:rPr>
              <w:tab/>
            </w:r>
            <w:r w:rsidR="001D7E1F" w:rsidRPr="003D3EF9">
              <w:rPr>
                <w:rStyle w:val="Hyperlink"/>
                <w:rFonts w:eastAsiaTheme="minorEastAsia"/>
                <w:noProof/>
              </w:rPr>
              <w:t>DA ATA DE REGISTRO DE PREÇOS</w:t>
            </w:r>
            <w:r w:rsidR="001D7E1F" w:rsidRPr="002D0432">
              <w:rPr>
                <w:noProof/>
                <w:webHidden/>
              </w:rPr>
              <w:tab/>
            </w:r>
            <w:r w:rsidR="001D7E1F" w:rsidRPr="002D0432">
              <w:rPr>
                <w:noProof/>
                <w:webHidden/>
              </w:rPr>
              <w:fldChar w:fldCharType="begin"/>
            </w:r>
            <w:r w:rsidR="001D7E1F" w:rsidRPr="002D0432">
              <w:rPr>
                <w:noProof/>
                <w:webHidden/>
              </w:rPr>
              <w:instrText xml:space="preserve"> PAGEREF _Toc135469231 \h </w:instrText>
            </w:r>
            <w:r w:rsidR="001D7E1F" w:rsidRPr="002D0432">
              <w:rPr>
                <w:noProof/>
                <w:webHidden/>
              </w:rPr>
            </w:r>
            <w:r w:rsidR="001D7E1F" w:rsidRPr="002D0432">
              <w:rPr>
                <w:noProof/>
                <w:webHidden/>
              </w:rPr>
              <w:fldChar w:fldCharType="separate"/>
            </w:r>
            <w:r w:rsidR="001D7E1F">
              <w:rPr>
                <w:noProof/>
                <w:webHidden/>
              </w:rPr>
              <w:t>19</w:t>
            </w:r>
            <w:r w:rsidR="001D7E1F" w:rsidRPr="002D0432">
              <w:rPr>
                <w:noProof/>
                <w:webHidden/>
              </w:rPr>
              <w:fldChar w:fldCharType="end"/>
            </w:r>
          </w:hyperlink>
        </w:p>
        <w:p w14:paraId="286542BA" w14:textId="77777777" w:rsidR="001D7E1F" w:rsidRDefault="009D41B2" w:rsidP="001D7E1F">
          <w:pPr>
            <w:pStyle w:val="Sumrio1"/>
            <w:rPr>
              <w:rFonts w:asciiTheme="minorHAnsi" w:eastAsiaTheme="minorEastAsia" w:hAnsiTheme="minorHAnsi" w:cstheme="minorBidi"/>
              <w:noProof/>
              <w:sz w:val="22"/>
              <w:szCs w:val="22"/>
            </w:rPr>
          </w:pPr>
          <w:hyperlink w:anchor="_Toc135469232" w:history="1">
            <w:r w:rsidR="001D7E1F" w:rsidRPr="003D3EF9">
              <w:rPr>
                <w:rStyle w:val="Hyperlink"/>
                <w:rFonts w:eastAsiaTheme="minorEastAsia"/>
                <w:noProof/>
              </w:rPr>
              <w:t>10.</w:t>
            </w:r>
            <w:r w:rsidR="001D7E1F" w:rsidRPr="002D0432">
              <w:rPr>
                <w:rFonts w:asciiTheme="minorHAnsi" w:eastAsiaTheme="minorEastAsia" w:hAnsiTheme="minorHAnsi" w:cstheme="minorBidi"/>
                <w:noProof/>
                <w:sz w:val="22"/>
                <w:szCs w:val="22"/>
              </w:rPr>
              <w:tab/>
            </w:r>
            <w:r w:rsidR="001D7E1F" w:rsidRPr="003D3EF9">
              <w:rPr>
                <w:rStyle w:val="Hyperlink"/>
                <w:rFonts w:eastAsiaTheme="minorEastAsia"/>
                <w:noProof/>
              </w:rPr>
              <w:t>DA FORMAÇÃO DO CADASTRO DE RESERVA</w:t>
            </w:r>
            <w:r w:rsidR="001D7E1F" w:rsidRPr="002D0432">
              <w:rPr>
                <w:noProof/>
                <w:webHidden/>
              </w:rPr>
              <w:tab/>
            </w:r>
            <w:r w:rsidR="001D7E1F" w:rsidRPr="002D0432">
              <w:rPr>
                <w:noProof/>
                <w:webHidden/>
              </w:rPr>
              <w:fldChar w:fldCharType="begin"/>
            </w:r>
            <w:r w:rsidR="001D7E1F" w:rsidRPr="002D0432">
              <w:rPr>
                <w:noProof/>
                <w:webHidden/>
              </w:rPr>
              <w:instrText xml:space="preserve"> PAGEREF _Toc135469232 \h </w:instrText>
            </w:r>
            <w:r w:rsidR="001D7E1F" w:rsidRPr="002D0432">
              <w:rPr>
                <w:noProof/>
                <w:webHidden/>
              </w:rPr>
            </w:r>
            <w:r w:rsidR="001D7E1F" w:rsidRPr="002D0432">
              <w:rPr>
                <w:noProof/>
                <w:webHidden/>
              </w:rPr>
              <w:fldChar w:fldCharType="separate"/>
            </w:r>
            <w:r w:rsidR="001D7E1F">
              <w:rPr>
                <w:noProof/>
                <w:webHidden/>
              </w:rPr>
              <w:t>20</w:t>
            </w:r>
            <w:r w:rsidR="001D7E1F" w:rsidRPr="002D0432">
              <w:rPr>
                <w:noProof/>
                <w:webHidden/>
              </w:rPr>
              <w:fldChar w:fldCharType="end"/>
            </w:r>
          </w:hyperlink>
        </w:p>
        <w:p w14:paraId="4FBDA253" w14:textId="77777777" w:rsidR="001D7E1F" w:rsidRDefault="009D41B2" w:rsidP="001D7E1F">
          <w:pPr>
            <w:pStyle w:val="Sumrio1"/>
            <w:rPr>
              <w:rFonts w:asciiTheme="minorHAnsi" w:eastAsiaTheme="minorEastAsia" w:hAnsiTheme="minorHAnsi" w:cstheme="minorBidi"/>
              <w:noProof/>
              <w:sz w:val="22"/>
              <w:szCs w:val="22"/>
            </w:rPr>
          </w:pPr>
          <w:hyperlink w:anchor="_Toc135469233" w:history="1">
            <w:r w:rsidR="001D7E1F" w:rsidRPr="00D267FD">
              <w:rPr>
                <w:rStyle w:val="Hyperlink"/>
                <w:rFonts w:eastAsiaTheme="minorEastAsia"/>
                <w:noProof/>
              </w:rPr>
              <w:t>11.</w:t>
            </w:r>
            <w:r w:rsidR="001D7E1F">
              <w:rPr>
                <w:rFonts w:asciiTheme="minorHAnsi" w:eastAsiaTheme="minorEastAsia" w:hAnsiTheme="minorHAnsi" w:cstheme="minorBidi"/>
                <w:noProof/>
                <w:sz w:val="22"/>
                <w:szCs w:val="22"/>
              </w:rPr>
              <w:tab/>
            </w:r>
            <w:r w:rsidR="001D7E1F" w:rsidRPr="00D267FD">
              <w:rPr>
                <w:rStyle w:val="Hyperlink"/>
                <w:rFonts w:eastAsiaTheme="minorEastAsia"/>
                <w:noProof/>
              </w:rPr>
              <w:t>DOS RECURSOS</w:t>
            </w:r>
            <w:r w:rsidR="001D7E1F">
              <w:rPr>
                <w:noProof/>
                <w:webHidden/>
              </w:rPr>
              <w:tab/>
            </w:r>
            <w:r w:rsidR="001D7E1F">
              <w:rPr>
                <w:noProof/>
                <w:webHidden/>
              </w:rPr>
              <w:fldChar w:fldCharType="begin"/>
            </w:r>
            <w:r w:rsidR="001D7E1F">
              <w:rPr>
                <w:noProof/>
                <w:webHidden/>
              </w:rPr>
              <w:instrText xml:space="preserve"> PAGEREF _Toc135469233 \h </w:instrText>
            </w:r>
            <w:r w:rsidR="001D7E1F">
              <w:rPr>
                <w:noProof/>
                <w:webHidden/>
              </w:rPr>
            </w:r>
            <w:r w:rsidR="001D7E1F">
              <w:rPr>
                <w:noProof/>
                <w:webHidden/>
              </w:rPr>
              <w:fldChar w:fldCharType="separate"/>
            </w:r>
            <w:r w:rsidR="001D7E1F">
              <w:rPr>
                <w:noProof/>
                <w:webHidden/>
              </w:rPr>
              <w:t>21</w:t>
            </w:r>
            <w:r w:rsidR="001D7E1F">
              <w:rPr>
                <w:noProof/>
                <w:webHidden/>
              </w:rPr>
              <w:fldChar w:fldCharType="end"/>
            </w:r>
          </w:hyperlink>
        </w:p>
        <w:p w14:paraId="3909324E" w14:textId="77777777" w:rsidR="001D7E1F" w:rsidRDefault="009D41B2" w:rsidP="001D7E1F">
          <w:pPr>
            <w:pStyle w:val="Sumrio1"/>
            <w:rPr>
              <w:rFonts w:asciiTheme="minorHAnsi" w:eastAsiaTheme="minorEastAsia" w:hAnsiTheme="minorHAnsi" w:cstheme="minorBidi"/>
              <w:noProof/>
              <w:sz w:val="22"/>
              <w:szCs w:val="22"/>
            </w:rPr>
          </w:pPr>
          <w:hyperlink w:anchor="_Toc135469234" w:history="1">
            <w:r w:rsidR="001D7E1F" w:rsidRPr="00D267FD">
              <w:rPr>
                <w:rStyle w:val="Hyperlink"/>
                <w:rFonts w:eastAsiaTheme="minorEastAsia"/>
                <w:noProof/>
              </w:rPr>
              <w:t>12.</w:t>
            </w:r>
            <w:r w:rsidR="001D7E1F">
              <w:rPr>
                <w:rFonts w:asciiTheme="minorHAnsi" w:eastAsiaTheme="minorEastAsia" w:hAnsiTheme="minorHAnsi" w:cstheme="minorBidi"/>
                <w:noProof/>
                <w:sz w:val="22"/>
                <w:szCs w:val="22"/>
              </w:rPr>
              <w:tab/>
            </w:r>
            <w:r w:rsidR="001D7E1F" w:rsidRPr="00D267FD">
              <w:rPr>
                <w:rStyle w:val="Hyperlink"/>
                <w:rFonts w:eastAsiaTheme="minorEastAsia"/>
                <w:noProof/>
              </w:rPr>
              <w:t>DAS INFRAÇÕES ADMINISTRATIVAS E SANÇÕES</w:t>
            </w:r>
            <w:r w:rsidR="001D7E1F">
              <w:rPr>
                <w:noProof/>
                <w:webHidden/>
              </w:rPr>
              <w:tab/>
            </w:r>
            <w:r w:rsidR="001D7E1F">
              <w:rPr>
                <w:noProof/>
                <w:webHidden/>
              </w:rPr>
              <w:fldChar w:fldCharType="begin"/>
            </w:r>
            <w:r w:rsidR="001D7E1F">
              <w:rPr>
                <w:noProof/>
                <w:webHidden/>
              </w:rPr>
              <w:instrText xml:space="preserve"> PAGEREF _Toc135469234 \h </w:instrText>
            </w:r>
            <w:r w:rsidR="001D7E1F">
              <w:rPr>
                <w:noProof/>
                <w:webHidden/>
              </w:rPr>
            </w:r>
            <w:r w:rsidR="001D7E1F">
              <w:rPr>
                <w:noProof/>
                <w:webHidden/>
              </w:rPr>
              <w:fldChar w:fldCharType="separate"/>
            </w:r>
            <w:r w:rsidR="001D7E1F">
              <w:rPr>
                <w:noProof/>
                <w:webHidden/>
              </w:rPr>
              <w:t>21</w:t>
            </w:r>
            <w:r w:rsidR="001D7E1F">
              <w:rPr>
                <w:noProof/>
                <w:webHidden/>
              </w:rPr>
              <w:fldChar w:fldCharType="end"/>
            </w:r>
          </w:hyperlink>
        </w:p>
        <w:p w14:paraId="30DBA03F" w14:textId="77777777" w:rsidR="001D7E1F" w:rsidRDefault="009D41B2" w:rsidP="001D7E1F">
          <w:pPr>
            <w:pStyle w:val="Sumrio1"/>
            <w:rPr>
              <w:rFonts w:asciiTheme="minorHAnsi" w:eastAsiaTheme="minorEastAsia" w:hAnsiTheme="minorHAnsi" w:cstheme="minorBidi"/>
              <w:noProof/>
              <w:sz w:val="22"/>
              <w:szCs w:val="22"/>
            </w:rPr>
          </w:pPr>
          <w:hyperlink w:anchor="_Toc135469235" w:history="1">
            <w:r w:rsidR="001D7E1F" w:rsidRPr="00D267FD">
              <w:rPr>
                <w:rStyle w:val="Hyperlink"/>
                <w:rFonts w:eastAsiaTheme="minorEastAsia"/>
                <w:noProof/>
              </w:rPr>
              <w:t>13.</w:t>
            </w:r>
            <w:r w:rsidR="001D7E1F">
              <w:rPr>
                <w:rFonts w:asciiTheme="minorHAnsi" w:eastAsiaTheme="minorEastAsia" w:hAnsiTheme="minorHAnsi" w:cstheme="minorBidi"/>
                <w:noProof/>
                <w:sz w:val="22"/>
                <w:szCs w:val="22"/>
              </w:rPr>
              <w:tab/>
            </w:r>
            <w:r w:rsidR="001D7E1F" w:rsidRPr="00D267FD">
              <w:rPr>
                <w:rStyle w:val="Hyperlink"/>
                <w:rFonts w:eastAsiaTheme="minorEastAsia"/>
                <w:noProof/>
              </w:rPr>
              <w:t>DA IMPUGNAÇÃO AO EDITAL E DO PEDIDO DE ESCLARECIMENTO</w:t>
            </w:r>
            <w:r w:rsidR="001D7E1F">
              <w:rPr>
                <w:noProof/>
                <w:webHidden/>
              </w:rPr>
              <w:tab/>
            </w:r>
            <w:r w:rsidR="001D7E1F">
              <w:rPr>
                <w:noProof/>
                <w:webHidden/>
              </w:rPr>
              <w:fldChar w:fldCharType="begin"/>
            </w:r>
            <w:r w:rsidR="001D7E1F">
              <w:rPr>
                <w:noProof/>
                <w:webHidden/>
              </w:rPr>
              <w:instrText xml:space="preserve"> PAGEREF _Toc135469235 \h </w:instrText>
            </w:r>
            <w:r w:rsidR="001D7E1F">
              <w:rPr>
                <w:noProof/>
                <w:webHidden/>
              </w:rPr>
            </w:r>
            <w:r w:rsidR="001D7E1F">
              <w:rPr>
                <w:noProof/>
                <w:webHidden/>
              </w:rPr>
              <w:fldChar w:fldCharType="separate"/>
            </w:r>
            <w:r w:rsidR="001D7E1F">
              <w:rPr>
                <w:noProof/>
                <w:webHidden/>
              </w:rPr>
              <w:t>25</w:t>
            </w:r>
            <w:r w:rsidR="001D7E1F">
              <w:rPr>
                <w:noProof/>
                <w:webHidden/>
              </w:rPr>
              <w:fldChar w:fldCharType="end"/>
            </w:r>
          </w:hyperlink>
        </w:p>
        <w:p w14:paraId="749F566B" w14:textId="77777777" w:rsidR="001D7E1F" w:rsidRDefault="009D41B2" w:rsidP="001D7E1F">
          <w:pPr>
            <w:pStyle w:val="Sumrio1"/>
            <w:rPr>
              <w:rFonts w:asciiTheme="minorHAnsi" w:eastAsiaTheme="minorEastAsia" w:hAnsiTheme="minorHAnsi" w:cstheme="minorBidi"/>
              <w:noProof/>
              <w:sz w:val="22"/>
              <w:szCs w:val="22"/>
            </w:rPr>
          </w:pPr>
          <w:hyperlink w:anchor="_Toc135469236" w:history="1">
            <w:r w:rsidR="001D7E1F" w:rsidRPr="00D267FD">
              <w:rPr>
                <w:rStyle w:val="Hyperlink"/>
                <w:rFonts w:eastAsiaTheme="minorEastAsia"/>
                <w:noProof/>
              </w:rPr>
              <w:t>14.</w:t>
            </w:r>
            <w:r w:rsidR="001D7E1F">
              <w:rPr>
                <w:rFonts w:asciiTheme="minorHAnsi" w:eastAsiaTheme="minorEastAsia" w:hAnsiTheme="minorHAnsi" w:cstheme="minorBidi"/>
                <w:noProof/>
                <w:sz w:val="22"/>
                <w:szCs w:val="22"/>
              </w:rPr>
              <w:tab/>
            </w:r>
            <w:r w:rsidR="001D7E1F" w:rsidRPr="00D267FD">
              <w:rPr>
                <w:rStyle w:val="Hyperlink"/>
                <w:rFonts w:eastAsiaTheme="minorEastAsia"/>
                <w:noProof/>
              </w:rPr>
              <w:t>DAS DISPOSIÇÕES GERAIS</w:t>
            </w:r>
            <w:r w:rsidR="001D7E1F">
              <w:rPr>
                <w:noProof/>
                <w:webHidden/>
              </w:rPr>
              <w:tab/>
            </w:r>
            <w:r w:rsidR="001D7E1F">
              <w:rPr>
                <w:noProof/>
                <w:webHidden/>
              </w:rPr>
              <w:fldChar w:fldCharType="begin"/>
            </w:r>
            <w:r w:rsidR="001D7E1F">
              <w:rPr>
                <w:noProof/>
                <w:webHidden/>
              </w:rPr>
              <w:instrText xml:space="preserve"> PAGEREF _Toc135469236 \h </w:instrText>
            </w:r>
            <w:r w:rsidR="001D7E1F">
              <w:rPr>
                <w:noProof/>
                <w:webHidden/>
              </w:rPr>
            </w:r>
            <w:r w:rsidR="001D7E1F">
              <w:rPr>
                <w:noProof/>
                <w:webHidden/>
              </w:rPr>
              <w:fldChar w:fldCharType="separate"/>
            </w:r>
            <w:r w:rsidR="001D7E1F">
              <w:rPr>
                <w:noProof/>
                <w:webHidden/>
              </w:rPr>
              <w:t>25</w:t>
            </w:r>
            <w:r w:rsidR="001D7E1F">
              <w:rPr>
                <w:noProof/>
                <w:webHidden/>
              </w:rPr>
              <w:fldChar w:fldCharType="end"/>
            </w:r>
          </w:hyperlink>
        </w:p>
        <w:p w14:paraId="1FC3364B" w14:textId="77777777" w:rsidR="001D7E1F" w:rsidRDefault="001D7E1F" w:rsidP="001D7E1F">
          <w:pPr>
            <w:rPr>
              <w:rFonts w:ascii="Arial" w:hAnsi="Arial" w:cs="Arial"/>
              <w:b/>
              <w:bCs/>
              <w:sz w:val="22"/>
              <w:szCs w:val="22"/>
            </w:rPr>
          </w:pPr>
          <w:r w:rsidRPr="006E1990">
            <w:rPr>
              <w:rFonts w:ascii="Arial" w:hAnsi="Arial" w:cs="Arial"/>
              <w:b/>
              <w:bCs/>
              <w:sz w:val="22"/>
              <w:szCs w:val="22"/>
            </w:rPr>
            <w:fldChar w:fldCharType="end"/>
          </w:r>
        </w:p>
      </w:sdtContent>
    </w:sdt>
    <w:p w14:paraId="1F06929F" w14:textId="77777777" w:rsidR="001D7E1F" w:rsidRDefault="001D7E1F" w:rsidP="001D7E1F">
      <w:pPr>
        <w:rPr>
          <w:rFonts w:ascii="Arial" w:hAnsi="Arial" w:cs="Arial"/>
          <w:b/>
          <w:bCs/>
          <w:sz w:val="22"/>
          <w:szCs w:val="22"/>
        </w:rPr>
      </w:pPr>
    </w:p>
    <w:p w14:paraId="5A339A27" w14:textId="77777777" w:rsidR="001D7E1F" w:rsidRDefault="001D7E1F" w:rsidP="001D7E1F">
      <w:pPr>
        <w:rPr>
          <w:rFonts w:ascii="Arial" w:hAnsi="Arial" w:cs="Arial"/>
          <w:b/>
          <w:bCs/>
          <w:sz w:val="22"/>
          <w:szCs w:val="22"/>
        </w:rPr>
        <w:sectPr w:rsidR="001D7E1F" w:rsidSect="00AD15AE">
          <w:headerReference w:type="first" r:id="rId10"/>
          <w:footerReference w:type="first" r:id="rId11"/>
          <w:pgSz w:w="11906" w:h="16838" w:code="9"/>
          <w:pgMar w:top="1418" w:right="1134" w:bottom="1418" w:left="1134" w:header="709" w:footer="709" w:gutter="0"/>
          <w:cols w:space="708"/>
          <w:titlePg/>
          <w:docGrid w:linePitch="360"/>
        </w:sectPr>
      </w:pPr>
    </w:p>
    <w:p w14:paraId="08ADB372" w14:textId="77777777" w:rsidR="001D7E1F" w:rsidRDefault="001D7E1F" w:rsidP="001D7E1F">
      <w:pPr>
        <w:rPr>
          <w:rFonts w:ascii="Arial" w:hAnsi="Arial" w:cs="Arial"/>
          <w:b/>
          <w:bCs/>
          <w:color w:val="5B5B5F"/>
          <w:sz w:val="28"/>
          <w:szCs w:val="28"/>
        </w:rPr>
      </w:pPr>
    </w:p>
    <w:p w14:paraId="77423343" w14:textId="77777777" w:rsidR="00812A36" w:rsidRPr="00744D87" w:rsidRDefault="00812A36" w:rsidP="00812A36">
      <w:pPr>
        <w:jc w:val="center"/>
        <w:rPr>
          <w:rFonts w:asciiTheme="minorHAnsi" w:hAnsiTheme="minorHAnsi" w:cstheme="minorHAnsi"/>
          <w:b/>
          <w:bCs/>
          <w:color w:val="5B5B5F"/>
          <w:sz w:val="20"/>
          <w:szCs w:val="20"/>
        </w:rPr>
      </w:pPr>
      <w:r w:rsidRPr="00744D87">
        <w:rPr>
          <w:rFonts w:asciiTheme="minorHAnsi" w:hAnsiTheme="minorHAnsi" w:cstheme="minorHAnsi"/>
          <w:b/>
          <w:sz w:val="20"/>
          <w:szCs w:val="20"/>
        </w:rPr>
        <w:t xml:space="preserve">HOSPITAL DAS CLÍNICAS DA FACULDADE DE MEDICINA DA UNIVERSIDADE DE SÃO PAULO – HCFMUSP </w:t>
      </w:r>
    </w:p>
    <w:p w14:paraId="41B58FF8" w14:textId="77777777" w:rsidR="00812A36" w:rsidRPr="00744D87" w:rsidRDefault="00812A36" w:rsidP="00812A36">
      <w:pPr>
        <w:spacing w:beforeLines="120" w:before="288" w:afterLines="120" w:after="288" w:line="312" w:lineRule="auto"/>
        <w:ind w:firstLine="567"/>
        <w:jc w:val="center"/>
        <w:rPr>
          <w:rFonts w:asciiTheme="minorHAnsi" w:eastAsia="Times New Roman" w:hAnsiTheme="minorHAnsi" w:cstheme="minorHAnsi"/>
          <w:b/>
          <w:color w:val="000000"/>
          <w:sz w:val="20"/>
          <w:szCs w:val="20"/>
        </w:rPr>
      </w:pPr>
      <w:r w:rsidRPr="00744D87">
        <w:rPr>
          <w:rFonts w:asciiTheme="minorHAnsi" w:hAnsiTheme="minorHAnsi" w:cstheme="minorHAnsi"/>
          <w:b/>
          <w:color w:val="000000"/>
          <w:sz w:val="20"/>
          <w:szCs w:val="20"/>
        </w:rPr>
        <w:t xml:space="preserve">PREGÃO ELETRÔNICO Nº </w:t>
      </w:r>
      <w:r>
        <w:rPr>
          <w:rFonts w:asciiTheme="minorHAnsi" w:hAnsiTheme="minorHAnsi" w:cstheme="minorHAnsi"/>
          <w:b/>
          <w:i/>
          <w:iCs/>
          <w:sz w:val="20"/>
          <w:szCs w:val="20"/>
        </w:rPr>
        <w:t>90776/2025</w:t>
      </w:r>
    </w:p>
    <w:p w14:paraId="6D60F608" w14:textId="4B069792" w:rsidR="00812A36" w:rsidRPr="006E1990" w:rsidRDefault="00812A36" w:rsidP="00812A36">
      <w:pPr>
        <w:spacing w:beforeLines="120" w:before="288" w:afterLines="120" w:after="288" w:line="312" w:lineRule="auto"/>
        <w:ind w:firstLine="567"/>
        <w:jc w:val="center"/>
        <w:rPr>
          <w:rFonts w:ascii="Arial" w:hAnsi="Arial" w:cs="Arial"/>
          <w:bCs/>
          <w:color w:val="000000"/>
          <w:sz w:val="20"/>
          <w:szCs w:val="20"/>
        </w:rPr>
      </w:pPr>
      <w:r w:rsidRPr="00744D87">
        <w:rPr>
          <w:rFonts w:asciiTheme="minorHAnsi" w:hAnsiTheme="minorHAnsi" w:cstheme="minorHAnsi"/>
          <w:color w:val="000000"/>
          <w:sz w:val="20"/>
          <w:szCs w:val="20"/>
        </w:rPr>
        <w:t>(Processo Administrativo n</w:t>
      </w:r>
      <w:r>
        <w:rPr>
          <w:rFonts w:asciiTheme="minorHAnsi" w:hAnsiTheme="minorHAnsi" w:cstheme="minorHAnsi"/>
          <w:bCs/>
          <w:color w:val="000000"/>
          <w:sz w:val="20"/>
          <w:szCs w:val="20"/>
        </w:rPr>
        <w:t>° 145.00026484/2025-57</w:t>
      </w:r>
      <w:r w:rsidRPr="00744D87">
        <w:rPr>
          <w:rFonts w:asciiTheme="minorHAnsi" w:hAnsiTheme="minorHAnsi" w:cstheme="minorHAnsi"/>
          <w:bCs/>
          <w:color w:val="000000"/>
          <w:sz w:val="20"/>
          <w:szCs w:val="20"/>
        </w:rPr>
        <w:t>)</w:t>
      </w:r>
    </w:p>
    <w:p w14:paraId="19C1507F" w14:textId="77777777" w:rsidR="001D7E1F" w:rsidRPr="006E1990" w:rsidRDefault="001D7E1F" w:rsidP="001D7E1F">
      <w:pPr>
        <w:spacing w:beforeLines="120" w:before="288" w:afterLines="120" w:after="288" w:line="312" w:lineRule="auto"/>
        <w:ind w:firstLine="567"/>
        <w:jc w:val="center"/>
        <w:rPr>
          <w:rFonts w:ascii="Arial" w:hAnsi="Arial" w:cs="Arial"/>
          <w:b/>
          <w:color w:val="000000"/>
          <w:sz w:val="20"/>
          <w:szCs w:val="20"/>
        </w:rPr>
      </w:pPr>
    </w:p>
    <w:p w14:paraId="2839D953" w14:textId="5475864F" w:rsidR="001D7E1F" w:rsidRDefault="00812A36" w:rsidP="001D7E1F">
      <w:pPr>
        <w:pStyle w:val="Nivel2"/>
        <w:numPr>
          <w:ilvl w:val="0"/>
          <w:numId w:val="0"/>
        </w:numPr>
        <w:ind w:firstLine="1134"/>
        <w:rPr>
          <w:rFonts w:eastAsia="Times New Roman"/>
        </w:rPr>
      </w:pPr>
      <w:r w:rsidRPr="005A6EAB">
        <w:rPr>
          <w:color w:val="auto"/>
        </w:rPr>
        <w:t>Torna-se público que o Hospital das Clínicas da Faculdade de Medicina da Universidade de São Paulo - HCFMUSP, por meio do Núcleo de Infraestrutura e Logística - NILO, sediado à Rua Dr. Ovídio Pires de Campos, 225, 2º andar do Prédio da Administração, Cerqueira Cesar, São Paulo - SP, realizará licitação, na modalidade PREGÃO, na forma ELETRÔNICA,</w:t>
      </w:r>
      <w:r w:rsidRPr="005A6EAB">
        <w:rPr>
          <w:rFonts w:eastAsia="Times New Roman"/>
          <w:color w:val="auto"/>
        </w:rPr>
        <w:t xml:space="preserve"> </w:t>
      </w:r>
      <w:r w:rsidRPr="005A6EAB">
        <w:rPr>
          <w:color w:val="auto"/>
        </w:rPr>
        <w:t xml:space="preserve">nos termos da </w:t>
      </w:r>
      <w:hyperlink r:id="rId12" w:history="1">
        <w:r w:rsidRPr="00C6734E">
          <w:rPr>
            <w:rStyle w:val="Hyperlink"/>
          </w:rPr>
          <w:t>Lei nº 14.133, de 1º de abril de 2021</w:t>
        </w:r>
      </w:hyperlink>
      <w:r w:rsidRPr="005A6EAB">
        <w:rPr>
          <w:color w:val="auto"/>
        </w:rPr>
        <w:t xml:space="preserve">, do </w:t>
      </w:r>
      <w:hyperlink r:id="rId13" w:history="1">
        <w:r w:rsidRPr="00C6734E">
          <w:rPr>
            <w:rStyle w:val="Hyperlink"/>
          </w:rPr>
          <w:t>Decreto estadual nº 67.608, de 27 de março de 2023</w:t>
        </w:r>
      </w:hyperlink>
      <w:r w:rsidRPr="00C6734E">
        <w:rPr>
          <w:rStyle w:val="Hyperlink"/>
        </w:rPr>
        <w:t>,</w:t>
      </w:r>
      <w:r w:rsidRPr="005A6EAB">
        <w:rPr>
          <w:color w:val="auto"/>
        </w:rPr>
        <w:t xml:space="preserve"> da </w:t>
      </w:r>
      <w:hyperlink r:id="rId14" w:history="1">
        <w:r w:rsidRPr="00C6734E">
          <w:rPr>
            <w:rStyle w:val="Hyperlink"/>
          </w:rPr>
          <w:t>Instrução Normativa SEGES/ME nº 73, de 30 de setembro de 2022</w:t>
        </w:r>
      </w:hyperlink>
      <w:r w:rsidRPr="005A6EAB">
        <w:rPr>
          <w:color w:val="auto"/>
        </w:rPr>
        <w:t>,</w:t>
      </w:r>
      <w:r>
        <w:t xml:space="preserve"> </w:t>
      </w:r>
      <w:r w:rsidRPr="006E1990">
        <w:t xml:space="preserve">e demais </w:t>
      </w:r>
      <w:r>
        <w:t xml:space="preserve">normas da </w:t>
      </w:r>
      <w:r w:rsidRPr="006E1990">
        <w:t>legislação aplicável e, ainda, de acordo com as condições estabelecidas neste Edital</w:t>
      </w:r>
      <w:r>
        <w:t xml:space="preserve"> e em seus Anexos</w:t>
      </w:r>
      <w:r w:rsidRPr="009E0322">
        <w:t xml:space="preserve">, </w:t>
      </w:r>
      <w:r>
        <w:t>observando-se</w:t>
      </w:r>
      <w:r w:rsidRPr="009E0322">
        <w:t xml:space="preserve"> as subdivisões subsequentes na forma de itens que compõem este instrumento</w:t>
      </w:r>
      <w:r w:rsidRPr="006E1990">
        <w:rPr>
          <w:rFonts w:eastAsia="Times New Roman"/>
        </w:rPr>
        <w:t>.</w:t>
      </w:r>
    </w:p>
    <w:p w14:paraId="3BAE704C" w14:textId="77777777" w:rsidR="00812A36" w:rsidRPr="006E1990" w:rsidRDefault="00812A36" w:rsidP="001D7E1F">
      <w:pPr>
        <w:pStyle w:val="Nivel2"/>
        <w:numPr>
          <w:ilvl w:val="0"/>
          <w:numId w:val="0"/>
        </w:numPr>
        <w:ind w:firstLine="1134"/>
        <w:rPr>
          <w:rFonts w:eastAsia="Times New Roman"/>
        </w:rPr>
      </w:pPr>
    </w:p>
    <w:p w14:paraId="4E53200A" w14:textId="77777777" w:rsidR="001D7E1F" w:rsidRPr="00812A36" w:rsidRDefault="001D7E1F" w:rsidP="001D7E1F">
      <w:pPr>
        <w:pStyle w:val="Nivel01"/>
        <w:rPr>
          <w:color w:val="auto"/>
          <w:lang w:eastAsia="en-US"/>
        </w:rPr>
      </w:pPr>
      <w:bookmarkStart w:id="1" w:name="_Toc135469223"/>
      <w:r w:rsidRPr="00812A36">
        <w:rPr>
          <w:color w:val="auto"/>
          <w:lang w:eastAsia="en-US"/>
        </w:rPr>
        <w:t>DO OBJETO</w:t>
      </w:r>
      <w:bookmarkEnd w:id="1"/>
    </w:p>
    <w:p w14:paraId="66010622" w14:textId="1C4DE19B" w:rsidR="001D7E1F" w:rsidRPr="006E1990" w:rsidRDefault="001D7E1F" w:rsidP="001D7E1F">
      <w:pPr>
        <w:pStyle w:val="Nivel2"/>
      </w:pPr>
      <w:r w:rsidRPr="006E1990">
        <w:t xml:space="preserve">O objeto da presente licitação é </w:t>
      </w:r>
      <w:r w:rsidR="00F0202A">
        <w:t>a</w:t>
      </w:r>
      <w:r w:rsidR="002F2340">
        <w:t xml:space="preserve"> </w:t>
      </w:r>
      <w:r w:rsidR="002F2340" w:rsidRPr="002F2340">
        <w:rPr>
          <w:b/>
          <w:iCs/>
          <w:u w:val="single"/>
        </w:rPr>
        <w:t xml:space="preserve">contratação de serviços de fornecimento ininterrupto de gases medicinais a granel, incluindo a locação do(s) tanque(s) criogênico(s) fixo(s) e da central de suprimentos reserva, bem como a manutenção preventiva e corretiva desses sistemas, </w:t>
      </w:r>
      <w:r w:rsidR="002F2340" w:rsidRPr="002F2340">
        <w:rPr>
          <w:b/>
          <w:u w:val="single"/>
        </w:rPr>
        <w:t xml:space="preserve">para atender </w:t>
      </w:r>
      <w:r w:rsidR="002F2340" w:rsidRPr="002F2340">
        <w:rPr>
          <w:rFonts w:eastAsia="Quattrocento Sans"/>
          <w:b/>
          <w:u w:val="single"/>
        </w:rPr>
        <w:t xml:space="preserve">as demandas das diferentes unidades que integram </w:t>
      </w:r>
      <w:r w:rsidR="002F2340" w:rsidRPr="002F2340">
        <w:rPr>
          <w:b/>
          <w:u w:val="single"/>
        </w:rPr>
        <w:t>o Hospital das Clínicas da FMUSP</w:t>
      </w:r>
      <w:r w:rsidRPr="00577538">
        <w:rPr>
          <w:color w:val="auto"/>
        </w:rPr>
        <w:t xml:space="preserve">, </w:t>
      </w:r>
      <w:r w:rsidRPr="006E1990">
        <w:t xml:space="preserve">conforme condições, quantidades e exigências estabelecidas neste Edital e seus </w:t>
      </w:r>
      <w:r>
        <w:t>A</w:t>
      </w:r>
      <w:r w:rsidR="00D604C6">
        <w:t xml:space="preserve">nexos, </w:t>
      </w:r>
      <w:r w:rsidR="00193013">
        <w:t>enquadrando-se como serviços comuns contínuos, sem regime de dedicação exclusiva de mão de obra, e sem predominância de mão de obra, e não definidos como serviços de engenharia</w:t>
      </w:r>
      <w:r w:rsidR="00D604C6">
        <w:t>.</w:t>
      </w:r>
    </w:p>
    <w:p w14:paraId="1AA9FAA9" w14:textId="71FB87EB" w:rsidR="001D7E1F" w:rsidRDefault="001D7E1F" w:rsidP="001D7E1F">
      <w:pPr>
        <w:pStyle w:val="Nvel2-Red"/>
        <w:rPr>
          <w:color w:val="auto"/>
        </w:rPr>
      </w:pPr>
      <w:r w:rsidRPr="00812A36">
        <w:rPr>
          <w:color w:val="auto"/>
        </w:rPr>
        <w:t>A licitação será realizada em grupo único, formado por mais de um item, conforme definido no Termo de Referência, devendo o licitante oferecer proposta para todos os itens que o compõem.</w:t>
      </w:r>
    </w:p>
    <w:p w14:paraId="599A4139" w14:textId="77777777" w:rsidR="00812A36" w:rsidRPr="00812A36" w:rsidRDefault="00812A36" w:rsidP="00812A36">
      <w:pPr>
        <w:pStyle w:val="Nvel2-Red"/>
        <w:numPr>
          <w:ilvl w:val="0"/>
          <w:numId w:val="0"/>
        </w:numPr>
        <w:rPr>
          <w:color w:val="auto"/>
        </w:rPr>
      </w:pPr>
    </w:p>
    <w:p w14:paraId="0601E862" w14:textId="77777777" w:rsidR="001D7E1F" w:rsidRPr="00812A36" w:rsidRDefault="001D7E1F" w:rsidP="001D7E1F">
      <w:pPr>
        <w:pStyle w:val="Nivel01"/>
        <w:rPr>
          <w:color w:val="auto"/>
        </w:rPr>
      </w:pPr>
      <w:bookmarkStart w:id="2" w:name="_Toc135469224"/>
      <w:r w:rsidRPr="00812A36">
        <w:rPr>
          <w:color w:val="auto"/>
        </w:rPr>
        <w:t xml:space="preserve">DO REGISTRO DE PREÇOS </w:t>
      </w:r>
      <w:bookmarkEnd w:id="2"/>
    </w:p>
    <w:p w14:paraId="123CB9EB" w14:textId="4DF5E19A" w:rsidR="001D7E1F" w:rsidRPr="00812A36" w:rsidRDefault="001D7E1F" w:rsidP="001D7E1F">
      <w:pPr>
        <w:pStyle w:val="Nivel2"/>
        <w:rPr>
          <w:color w:val="auto"/>
        </w:rPr>
      </w:pPr>
      <w:r w:rsidRPr="00812A36">
        <w:rPr>
          <w:i/>
          <w:iCs/>
          <w:color w:val="auto"/>
        </w:rPr>
        <w:t>A disciplina deste item 2 não se aplica no presente procedimento, por não se tratar de licitação para registro de preços.</w:t>
      </w:r>
    </w:p>
    <w:p w14:paraId="6CDCB2F3" w14:textId="77777777" w:rsidR="00812A36" w:rsidRPr="00812A36" w:rsidRDefault="00812A36" w:rsidP="00812A36">
      <w:pPr>
        <w:pStyle w:val="Nivel2"/>
        <w:numPr>
          <w:ilvl w:val="0"/>
          <w:numId w:val="0"/>
        </w:numPr>
        <w:rPr>
          <w:color w:val="auto"/>
        </w:rPr>
      </w:pPr>
    </w:p>
    <w:p w14:paraId="59979916" w14:textId="77777777" w:rsidR="001D7E1F" w:rsidRPr="00812A36" w:rsidRDefault="001D7E1F" w:rsidP="001D7E1F">
      <w:pPr>
        <w:pStyle w:val="Nivel01"/>
        <w:rPr>
          <w:color w:val="auto"/>
        </w:rPr>
      </w:pPr>
      <w:bookmarkStart w:id="3" w:name="_Toc135469225"/>
      <w:r w:rsidRPr="00812A36">
        <w:rPr>
          <w:color w:val="auto"/>
        </w:rPr>
        <w:t>DA PARTICIPAÇÃO NA LICITAÇÃO</w:t>
      </w:r>
      <w:bookmarkEnd w:id="3"/>
    </w:p>
    <w:p w14:paraId="27D8C5FF" w14:textId="77777777" w:rsidR="001D7E1F" w:rsidRDefault="001D7E1F" w:rsidP="001D7E1F">
      <w:pPr>
        <w:pStyle w:val="Nivel2"/>
      </w:pPr>
      <w:bookmarkStart w:id="4" w:name="_Hlk135302270"/>
      <w:r w:rsidRPr="00FE2690">
        <w:t>Poderão participar deste Pregão os interessados que</w:t>
      </w:r>
      <w:r>
        <w:t xml:space="preserve"> </w:t>
      </w:r>
      <w:r w:rsidRPr="00DB0346">
        <w:t>atuarem em atividade compatível com o objeto da licitação e que</w:t>
      </w:r>
      <w:r w:rsidRPr="00FE2690">
        <w:t xml:space="preserve"> estiverem previamente credenciados no Sistema de Cadastramento Unificado de Fornecedores - </w:t>
      </w:r>
      <w:proofErr w:type="spellStart"/>
      <w:r w:rsidRPr="00FE2690">
        <w:t>S</w:t>
      </w:r>
      <w:r>
        <w:t>icaf</w:t>
      </w:r>
      <w:proofErr w:type="spellEnd"/>
      <w:r w:rsidRPr="00FE2690">
        <w:t xml:space="preserve"> e no Sistema de Compras do Governo Federal (</w:t>
      </w:r>
      <w:hyperlink r:id="rId15" w:history="1">
        <w:r w:rsidRPr="00782A77">
          <w:rPr>
            <w:rStyle w:val="Hyperlink"/>
          </w:rPr>
          <w:t>www.gov.br/compras</w:t>
        </w:r>
      </w:hyperlink>
      <w:r w:rsidRPr="00FE2690">
        <w:t>).</w:t>
      </w:r>
      <w:bookmarkEnd w:id="4"/>
    </w:p>
    <w:p w14:paraId="42309BC8" w14:textId="77777777" w:rsidR="001D7E1F" w:rsidRPr="00782A77" w:rsidRDefault="001D7E1F" w:rsidP="001D7E1F">
      <w:pPr>
        <w:pStyle w:val="Nivel3"/>
      </w:pPr>
      <w:r w:rsidRPr="00264555">
        <w:t>O</w:t>
      </w:r>
      <w:bookmarkStart w:id="5" w:name="_Hlk135304247"/>
      <w:r w:rsidRPr="00264555">
        <w:t xml:space="preserve">s </w:t>
      </w:r>
      <w:r w:rsidRPr="00535637">
        <w:t>interessados</w:t>
      </w:r>
      <w:r w:rsidRPr="00264555">
        <w:t xml:space="preserve"> deverão atender às condições exigidas no cadastramento no </w:t>
      </w:r>
      <w:proofErr w:type="spellStart"/>
      <w:r w:rsidRPr="00264555">
        <w:t>Sicaf</w:t>
      </w:r>
      <w:proofErr w:type="spellEnd"/>
      <w:r w:rsidRPr="00264555">
        <w:t xml:space="preserve"> até o </w:t>
      </w:r>
      <w:r>
        <w:t>3º (</w:t>
      </w:r>
      <w:r w:rsidRPr="00264555">
        <w:t>terceiro</w:t>
      </w:r>
      <w:r>
        <w:t>)</w:t>
      </w:r>
      <w:r w:rsidRPr="00264555">
        <w:t xml:space="preserve"> dia útil anterior à data prevista para recebimento das propostas.</w:t>
      </w:r>
    </w:p>
    <w:bookmarkEnd w:id="5"/>
    <w:p w14:paraId="5DD520D2" w14:textId="77777777" w:rsidR="001D7E1F" w:rsidRPr="00535637" w:rsidRDefault="001D7E1F" w:rsidP="001D7E1F">
      <w:pPr>
        <w:pStyle w:val="Nivel3"/>
      </w:pPr>
      <w:r w:rsidRPr="00535637">
        <w:t xml:space="preserve">O licitante responsabiliza-se exclusiva e formalmente pelas transações efetuadas em seu nome, assume como firmes e verdadeiras suas propostas e seus lances, inclusive os atos praticados </w:t>
      </w:r>
      <w:r w:rsidRPr="00535637">
        <w:lastRenderedPageBreak/>
        <w:t>diretamente ou por seu representante, excluída a responsabilidade do provedor do sistema ou do órgão ou entidade promotora da licitação por eventuais danos decorrentes de uso indevido das credenciais de acesso, ainda que por terceiros.</w:t>
      </w:r>
    </w:p>
    <w:p w14:paraId="5458F7F9" w14:textId="77777777" w:rsidR="001D7E1F" w:rsidRPr="00535637" w:rsidRDefault="001D7E1F" w:rsidP="001D7E1F">
      <w:pPr>
        <w:pStyle w:val="Nivel2"/>
      </w:pPr>
      <w:r w:rsidRPr="00535637">
        <w:t>É de responsabilidade do cadastrado conferir a exatidão dos seus dados cadastrais nos Sistemas relacionados n</w:t>
      </w:r>
      <w:r>
        <w:t>a subdivisão</w:t>
      </w:r>
      <w:r w:rsidRPr="00535637">
        <w:t xml:space="preserve"> anterior e mantê-los atualizados junto aos órgãos responsáveis pela informação, devendo proceder, imediatamente, à correção ou à alteração dos registros tão logo identifique incorreção ou aqueles se tornem desatualizados.</w:t>
      </w:r>
    </w:p>
    <w:p w14:paraId="742DE392" w14:textId="77777777" w:rsidR="001D7E1F" w:rsidRDefault="001D7E1F" w:rsidP="001D7E1F">
      <w:pPr>
        <w:pStyle w:val="Nivel2"/>
      </w:pPr>
      <w:r w:rsidRPr="58B543D9">
        <w:t xml:space="preserve">A não </w:t>
      </w:r>
      <w:r w:rsidRPr="00535637">
        <w:t>observância</w:t>
      </w:r>
      <w:r w:rsidRPr="58B543D9">
        <w:t xml:space="preserve"> do disposto n</w:t>
      </w:r>
      <w:r>
        <w:t>a</w:t>
      </w:r>
      <w:r w:rsidRPr="58B543D9">
        <w:t xml:space="preserve"> </w:t>
      </w:r>
      <w:r>
        <w:t>subdivisão</w:t>
      </w:r>
      <w:r w:rsidRPr="58B543D9">
        <w:t xml:space="preserve"> anterior poderá ensejar desclassificação no momento da habilitação.</w:t>
      </w:r>
    </w:p>
    <w:p w14:paraId="1F804942" w14:textId="77777777" w:rsidR="001D7E1F" w:rsidRPr="00C10C90" w:rsidRDefault="001D7E1F" w:rsidP="001D7E1F">
      <w:pPr>
        <w:pStyle w:val="Nvel2-Red"/>
        <w:rPr>
          <w:color w:val="auto"/>
        </w:rPr>
      </w:pPr>
      <w:bookmarkStart w:id="6" w:name="_Hlk174699713"/>
      <w:r w:rsidRPr="00812A36">
        <w:rPr>
          <w:color w:val="auto"/>
        </w:rPr>
        <w:t xml:space="preserve">Nos limites previstos no art. 4º da </w:t>
      </w:r>
      <w:hyperlink r:id="rId16" w:history="1">
        <w:r w:rsidRPr="00826789">
          <w:rPr>
            <w:rStyle w:val="Hyperlink"/>
          </w:rPr>
          <w:t>Lei nº 14.133, de 2021</w:t>
        </w:r>
      </w:hyperlink>
      <w:r w:rsidRPr="00812A36">
        <w:rPr>
          <w:color w:val="auto"/>
        </w:rPr>
        <w:t xml:space="preserve">, e na </w:t>
      </w:r>
      <w:hyperlink r:id="rId17" w:history="1">
        <w:r w:rsidRPr="00826789">
          <w:rPr>
            <w:rStyle w:val="Hyperlink"/>
          </w:rPr>
          <w:t>Lei Complementar nº 123, de 14 de dezembro de 2006</w:t>
        </w:r>
      </w:hyperlink>
      <w:r w:rsidRPr="00812A36">
        <w:rPr>
          <w:color w:val="auto"/>
        </w:rPr>
        <w:t>, serão observadas, caso aplicáveis, as regras de tratamento favorecido para as microempresas e empresas de pequeno porte, bem como para as cooperativas que atendam ao disposto no art. 34 da</w:t>
      </w:r>
      <w:r w:rsidRPr="00826789">
        <w:t xml:space="preserve"> </w:t>
      </w:r>
      <w:hyperlink r:id="rId18" w:history="1">
        <w:r w:rsidRPr="00826789">
          <w:rPr>
            <w:rStyle w:val="Hyperlink"/>
          </w:rPr>
          <w:t>Lei n° 11.488, de 15 de junho de 2007</w:t>
        </w:r>
      </w:hyperlink>
      <w:r w:rsidRPr="00812A36">
        <w:rPr>
          <w:color w:val="auto"/>
        </w:rPr>
        <w:t xml:space="preserve">, e no art. 16 da </w:t>
      </w:r>
      <w:hyperlink r:id="rId19" w:history="1">
        <w:r w:rsidRPr="00826789">
          <w:rPr>
            <w:rStyle w:val="Hyperlink"/>
          </w:rPr>
          <w:t>Lei nº 14.133, de 2021</w:t>
        </w:r>
      </w:hyperlink>
      <w:r w:rsidRPr="00C10C90">
        <w:rPr>
          <w:color w:val="auto"/>
        </w:rPr>
        <w:t>, para o agricultor familiar, para o produtor rural pessoa física e para o microempreendedor individual – MEI.</w:t>
      </w:r>
      <w:bookmarkEnd w:id="6"/>
    </w:p>
    <w:p w14:paraId="17872E23" w14:textId="77777777" w:rsidR="001D7E1F" w:rsidRPr="006E1990" w:rsidRDefault="001D7E1F" w:rsidP="001D7E1F">
      <w:pPr>
        <w:pStyle w:val="Nivel2"/>
      </w:pPr>
      <w:r w:rsidRPr="00C901DE">
        <w:rPr>
          <w:bCs/>
        </w:rPr>
        <w:t xml:space="preserve">Em relação às regras aplicáveis à presente </w:t>
      </w:r>
      <w:r>
        <w:rPr>
          <w:bCs/>
        </w:rPr>
        <w:t>licitação</w:t>
      </w:r>
      <w:r w:rsidRPr="00C901DE">
        <w:rPr>
          <w:bCs/>
        </w:rPr>
        <w:t xml:space="preserve"> </w:t>
      </w:r>
      <w:r>
        <w:rPr>
          <w:bCs/>
        </w:rPr>
        <w:t>concernentes</w:t>
      </w:r>
      <w:r w:rsidRPr="00C901DE">
        <w:rPr>
          <w:bCs/>
        </w:rPr>
        <w:t xml:space="preserve"> a tratamento favorecido para as microempresas, empresas de pequeno porte e equiparadas, observa-se que:</w:t>
      </w:r>
    </w:p>
    <w:p w14:paraId="480159B8" w14:textId="7777CD8D" w:rsidR="001D7E1F" w:rsidRPr="00D604C6" w:rsidRDefault="001D7E1F" w:rsidP="001D7E1F">
      <w:pPr>
        <w:pStyle w:val="Nvel3-R"/>
        <w:rPr>
          <w:color w:val="auto"/>
        </w:rPr>
      </w:pPr>
      <w:r w:rsidRPr="00D604C6">
        <w:rPr>
          <w:bCs/>
          <w:color w:val="auto"/>
        </w:rPr>
        <w:t>Para os itens</w:t>
      </w:r>
      <w:r w:rsidR="001A1B3B">
        <w:rPr>
          <w:bCs/>
          <w:color w:val="auto"/>
        </w:rPr>
        <w:t xml:space="preserve"> 01, 02 e 03</w:t>
      </w:r>
      <w:r w:rsidR="00D604C6" w:rsidRPr="00D604C6">
        <w:rPr>
          <w:bCs/>
          <w:color w:val="auto"/>
        </w:rPr>
        <w:t xml:space="preserve"> do grupo 1,</w:t>
      </w:r>
      <w:r w:rsidRPr="00D604C6">
        <w:rPr>
          <w:bCs/>
          <w:color w:val="auto"/>
        </w:rPr>
        <w:t xml:space="preserve"> a participação é ampla, sendo aplicáveis as regras de tratamento favorecido constantes dos </w:t>
      </w:r>
      <w:proofErr w:type="spellStart"/>
      <w:r w:rsidRPr="00D604C6">
        <w:rPr>
          <w:bCs/>
          <w:color w:val="auto"/>
        </w:rPr>
        <w:t>arts</w:t>
      </w:r>
      <w:proofErr w:type="spellEnd"/>
      <w:r w:rsidRPr="00D604C6">
        <w:rPr>
          <w:bCs/>
          <w:color w:val="auto"/>
        </w:rPr>
        <w:t xml:space="preserve">. 42 a 45 da </w:t>
      </w:r>
      <w:hyperlink r:id="rId20" w:history="1">
        <w:r w:rsidRPr="000475A7">
          <w:rPr>
            <w:rStyle w:val="Hyperlink"/>
            <w:bCs/>
          </w:rPr>
          <w:t>Lei Complementar nº 123, de 2006</w:t>
        </w:r>
      </w:hyperlink>
      <w:r w:rsidRPr="00D604C6">
        <w:rPr>
          <w:bCs/>
          <w:color w:val="auto"/>
        </w:rPr>
        <w:t xml:space="preserve">, observado o disposto no § 2º do art. 4º da </w:t>
      </w:r>
      <w:hyperlink r:id="rId21" w:history="1">
        <w:r w:rsidRPr="000475A7">
          <w:rPr>
            <w:rStyle w:val="Hyperlink"/>
            <w:bCs/>
          </w:rPr>
          <w:t>Lei nº 14.133, de 2021</w:t>
        </w:r>
      </w:hyperlink>
      <w:r w:rsidRPr="00D604C6">
        <w:rPr>
          <w:bCs/>
          <w:color w:val="auto"/>
        </w:rPr>
        <w:t>.</w:t>
      </w:r>
    </w:p>
    <w:p w14:paraId="67742A50" w14:textId="77777777" w:rsidR="001D7E1F" w:rsidRPr="006E1990" w:rsidRDefault="001D7E1F" w:rsidP="001D7E1F">
      <w:pPr>
        <w:pStyle w:val="Nivel2"/>
      </w:pPr>
      <w:bookmarkStart w:id="7" w:name="_Ref117000692"/>
      <w:r w:rsidRPr="58B543D9">
        <w:t xml:space="preserve">Não </w:t>
      </w:r>
      <w:r w:rsidRPr="00535637">
        <w:t>poderão</w:t>
      </w:r>
      <w:r w:rsidRPr="58B543D9">
        <w:t xml:space="preserve"> disputar esta licitação:</w:t>
      </w:r>
      <w:bookmarkEnd w:id="7"/>
    </w:p>
    <w:p w14:paraId="6E88342C" w14:textId="77777777" w:rsidR="001D7E1F" w:rsidRPr="006E1990" w:rsidRDefault="001D7E1F" w:rsidP="001D7E1F">
      <w:pPr>
        <w:pStyle w:val="Nivel3"/>
      </w:pPr>
      <w:bookmarkStart w:id="8" w:name="_Ref113883338"/>
      <w:proofErr w:type="gramStart"/>
      <w:r w:rsidRPr="006E1990">
        <w:t>aquele</w:t>
      </w:r>
      <w:proofErr w:type="gramEnd"/>
      <w:r w:rsidRPr="006E1990">
        <w:t xml:space="preserve"> que não atenda às condições deste Edital e seu(s) </w:t>
      </w:r>
      <w:r>
        <w:t>A</w:t>
      </w:r>
      <w:r w:rsidRPr="006E1990">
        <w:t>nexo(s);</w:t>
      </w:r>
    </w:p>
    <w:p w14:paraId="7A467883" w14:textId="77777777" w:rsidR="001D7E1F" w:rsidRPr="004A0EA0" w:rsidRDefault="001D7E1F" w:rsidP="001D7E1F">
      <w:pPr>
        <w:pStyle w:val="Nivel3"/>
      </w:pPr>
      <w:bookmarkStart w:id="9" w:name="_Ref114659912"/>
      <w:r w:rsidRPr="004A0EA0">
        <w:t>autor do anteprojeto, do projeto básico ou do projeto executivo, pessoa física ou jurídica, quando a licitação versar sobre serviços ou fornecimento de bens a ele relacionados</w:t>
      </w:r>
      <w:r>
        <w:t xml:space="preserve">, observado o disposto nos §§ 2º e 4º do art. 14 da </w:t>
      </w:r>
      <w:hyperlink r:id="rId22" w:history="1">
        <w:r w:rsidRPr="00111E13">
          <w:rPr>
            <w:rStyle w:val="Hyperlink"/>
          </w:rPr>
          <w:t>Lei nº 14.133, de 2021</w:t>
        </w:r>
      </w:hyperlink>
      <w:r w:rsidRPr="004A0EA0">
        <w:t>;</w:t>
      </w:r>
      <w:bookmarkEnd w:id="8"/>
      <w:bookmarkEnd w:id="9"/>
    </w:p>
    <w:p w14:paraId="7C8A3598" w14:textId="77777777" w:rsidR="001D7E1F" w:rsidRPr="004A0EA0" w:rsidRDefault="001D7E1F" w:rsidP="001D7E1F">
      <w:pPr>
        <w:pStyle w:val="Nivel3"/>
      </w:pPr>
      <w:bookmarkStart w:id="10" w:name="_Ref114659913"/>
      <w:bookmarkStart w:id="11" w:name="_Ref113883339"/>
      <w:r w:rsidRPr="004A0EA0">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r>
        <w:t xml:space="preserve">, observado o disposto nos §§ 2º e 4º do art. 14 da </w:t>
      </w:r>
      <w:hyperlink r:id="rId23" w:history="1">
        <w:r w:rsidRPr="00111E13">
          <w:rPr>
            <w:rStyle w:val="Hyperlink"/>
          </w:rPr>
          <w:t>Lei</w:t>
        </w:r>
        <w:r w:rsidRPr="00111E13">
          <w:rPr>
            <w:rStyle w:val="Hyperlink"/>
            <w:snapToGrid w:val="0"/>
          </w:rPr>
          <w:t xml:space="preserve"> </w:t>
        </w:r>
        <w:r w:rsidRPr="00111E13">
          <w:rPr>
            <w:rStyle w:val="Hyperlink"/>
          </w:rPr>
          <w:t>nº 14.133, de 2021</w:t>
        </w:r>
      </w:hyperlink>
      <w:r w:rsidRPr="004A0EA0">
        <w:t>;</w:t>
      </w:r>
      <w:bookmarkEnd w:id="10"/>
      <w:r w:rsidRPr="004A0EA0">
        <w:t xml:space="preserve"> </w:t>
      </w:r>
      <w:bookmarkEnd w:id="11"/>
    </w:p>
    <w:p w14:paraId="5D36F9BC" w14:textId="77777777" w:rsidR="001D7E1F" w:rsidRPr="006E1990" w:rsidRDefault="001D7E1F" w:rsidP="001D7E1F">
      <w:pPr>
        <w:pStyle w:val="Nivel3"/>
      </w:pPr>
      <w:bookmarkStart w:id="12" w:name="_Ref113883003"/>
      <w:proofErr w:type="gramStart"/>
      <w:r w:rsidRPr="006E1990">
        <w:t>pessoa</w:t>
      </w:r>
      <w:proofErr w:type="gramEnd"/>
      <w:r w:rsidRPr="006E1990">
        <w:t xml:space="preserve"> física ou </w:t>
      </w:r>
      <w:r w:rsidRPr="00535637">
        <w:t>jurídica</w:t>
      </w:r>
      <w:r w:rsidRPr="006E1990">
        <w:t xml:space="preserve"> que se encontre, ao tempo da licitação, impossibilitada de participar da licitação em decorrência de sanção que lhe foi imposta;</w:t>
      </w:r>
      <w:bookmarkEnd w:id="12"/>
    </w:p>
    <w:p w14:paraId="21178255" w14:textId="77777777" w:rsidR="001D7E1F" w:rsidRPr="006E1990" w:rsidRDefault="001D7E1F" w:rsidP="001D7E1F">
      <w:pPr>
        <w:pStyle w:val="Nivel3"/>
      </w:pPr>
      <w:proofErr w:type="gramStart"/>
      <w:r w:rsidRPr="006E1990">
        <w:t>aquele</w:t>
      </w:r>
      <w:proofErr w:type="gramEnd"/>
      <w:r w:rsidRPr="006E1990">
        <w:t xml:space="preserv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DEFB2F9" w14:textId="77777777" w:rsidR="001D7E1F" w:rsidRPr="006E1990" w:rsidRDefault="001D7E1F" w:rsidP="001D7E1F">
      <w:pPr>
        <w:pStyle w:val="Nivel3"/>
      </w:pPr>
      <w:bookmarkStart w:id="13" w:name="_Ref113883579"/>
      <w:r w:rsidRPr="006E1990">
        <w:t xml:space="preserve">empresas controladoras, controladas ou coligadas, nos termos da </w:t>
      </w:r>
      <w:hyperlink r:id="rId24" w:history="1">
        <w:r w:rsidRPr="007A28F8">
          <w:rPr>
            <w:rStyle w:val="Hyperlink"/>
          </w:rPr>
          <w:t>Lei nº 6.404, de 15 de dezembro de 1976</w:t>
        </w:r>
      </w:hyperlink>
      <w:r w:rsidRPr="006E1990">
        <w:t>, concorrendo entre si;</w:t>
      </w:r>
      <w:bookmarkEnd w:id="13"/>
    </w:p>
    <w:p w14:paraId="0FB1C7DC" w14:textId="77777777" w:rsidR="001D7E1F" w:rsidRPr="006E1990" w:rsidRDefault="001D7E1F" w:rsidP="001D7E1F">
      <w:pPr>
        <w:pStyle w:val="Nivel3"/>
      </w:pPr>
      <w:proofErr w:type="gramStart"/>
      <w:r w:rsidRPr="006E1990">
        <w:t>pessoa</w:t>
      </w:r>
      <w:proofErr w:type="gramEnd"/>
      <w:r w:rsidRPr="006E1990">
        <w:t xml:space="preserve"> física ou jurídica que, nos 5 (cinco) anos anteriores à divulgação do edital, tenha sido condenada </w:t>
      </w:r>
      <w:r w:rsidRPr="00535637">
        <w:t>judicialmente</w:t>
      </w:r>
      <w:r w:rsidRPr="006E1990">
        <w:t>, com trânsito em julgado, por exploração de trabalho infantil, por submissão de trabalhadores a condições análogas às de escravo ou por contratação de adolescentes nos casos vedados pela legislação trabalhista;</w:t>
      </w:r>
    </w:p>
    <w:p w14:paraId="324D0EC0" w14:textId="77777777" w:rsidR="001D7E1F" w:rsidRPr="006E1990" w:rsidRDefault="001D7E1F" w:rsidP="001D7E1F">
      <w:pPr>
        <w:pStyle w:val="Nivel3"/>
      </w:pPr>
      <w:bookmarkStart w:id="14" w:name="_Ref113962336"/>
      <w:proofErr w:type="gramStart"/>
      <w:r w:rsidRPr="006E1990">
        <w:t>agente</w:t>
      </w:r>
      <w:proofErr w:type="gramEnd"/>
      <w:r w:rsidRPr="006E1990">
        <w:t xml:space="preserve"> </w:t>
      </w:r>
      <w:r w:rsidRPr="00535637">
        <w:t>público</w:t>
      </w:r>
      <w:r w:rsidRPr="006E1990">
        <w:t xml:space="preserve"> do órgão ou entidade licitante;</w:t>
      </w:r>
      <w:bookmarkEnd w:id="14"/>
    </w:p>
    <w:p w14:paraId="513BAEB2" w14:textId="77777777" w:rsidR="001D7E1F" w:rsidRPr="003D3EF9" w:rsidRDefault="001D7E1F" w:rsidP="001D7E1F">
      <w:pPr>
        <w:pStyle w:val="Nvel3-R"/>
        <w:rPr>
          <w:color w:val="auto"/>
        </w:rPr>
      </w:pPr>
      <w:proofErr w:type="gramStart"/>
      <w:r w:rsidRPr="003D3EF9">
        <w:rPr>
          <w:i w:val="0"/>
          <w:iCs w:val="0"/>
          <w:color w:val="auto"/>
        </w:rPr>
        <w:t>aquele</w:t>
      </w:r>
      <w:proofErr w:type="gramEnd"/>
      <w:r w:rsidRPr="003D3EF9">
        <w:rPr>
          <w:i w:val="0"/>
          <w:iCs w:val="0"/>
          <w:color w:val="auto"/>
        </w:rPr>
        <w:t xml:space="preserve"> que não tenha representação legal no Brasil com poderes expressos para receber citação e responder administrativa ou judicialmente</w:t>
      </w:r>
      <w:r w:rsidRPr="003D3EF9">
        <w:rPr>
          <w:iCs w:val="0"/>
          <w:color w:val="auto"/>
        </w:rPr>
        <w:t>.</w:t>
      </w:r>
    </w:p>
    <w:p w14:paraId="79A9BF6C" w14:textId="77777777" w:rsidR="001D7E1F" w:rsidRDefault="001D7E1F" w:rsidP="001D7E1F">
      <w:pPr>
        <w:pStyle w:val="Nivel2"/>
      </w:pPr>
      <w:r w:rsidRPr="006E1990">
        <w:lastRenderedPageBreak/>
        <w:t xml:space="preserve">Não poderá participar, direta ou indiretamente, da licitação ou da execução do contrato agente público do órgão ou entidade </w:t>
      </w:r>
      <w:r>
        <w:t xml:space="preserve">licitante ou </w:t>
      </w:r>
      <w:r w:rsidRPr="006E1990">
        <w:t xml:space="preserve">contratante, devendo ser observadas as situações que possam configurar conflito de interesses no exercício ou após o exercício do cargo ou emprego, nos termos da legislação que disciplina a matéria, conforme </w:t>
      </w:r>
      <w:hyperlink r:id="rId25" w:anchor="art9§1" w:history="1">
        <w:r w:rsidRPr="006E1990">
          <w:rPr>
            <w:rStyle w:val="Hyperlink"/>
          </w:rPr>
          <w:t>§ 1º do art. 9º da Lei nº 14.133, de 2021</w:t>
        </w:r>
      </w:hyperlink>
      <w:r w:rsidRPr="006E1990">
        <w:t>.</w:t>
      </w:r>
    </w:p>
    <w:p w14:paraId="00218D7F" w14:textId="77777777" w:rsidR="001D7E1F" w:rsidRPr="006E1990" w:rsidRDefault="001D7E1F" w:rsidP="001D7E1F">
      <w:pPr>
        <w:pStyle w:val="Nivel3"/>
      </w:pPr>
      <w:r w:rsidRPr="00273127">
        <w:t xml:space="preserve">A vedação de </w:t>
      </w:r>
      <w:r>
        <w:t xml:space="preserve">participação de agente público do órgão ou entidade licitante ou contratante de </w:t>
      </w:r>
      <w:r w:rsidRPr="00273127">
        <w:t xml:space="preserve">que trata </w:t>
      </w:r>
      <w:r>
        <w:t>a</w:t>
      </w:r>
      <w:r w:rsidRPr="00273127">
        <w:t xml:space="preserve"> </w:t>
      </w:r>
      <w:r>
        <w:t>subdivisão</w:t>
      </w:r>
      <w:r w:rsidRPr="00273127">
        <w:t xml:space="preserve"> </w:t>
      </w:r>
      <w:r>
        <w:t>acima</w:t>
      </w:r>
      <w:r w:rsidRPr="00273127">
        <w:t xml:space="preserve"> estende-se a terceiro que auxilie a condução da contratação na qualidade de integrante de equipe de apoio, profissional especializado ou funcionário ou representante de empresa que preste assessoria técnica.</w:t>
      </w:r>
    </w:p>
    <w:p w14:paraId="223DECF9" w14:textId="77777777" w:rsidR="001D7E1F" w:rsidRPr="00535637" w:rsidRDefault="001D7E1F" w:rsidP="001D7E1F">
      <w:pPr>
        <w:pStyle w:val="Nivel2"/>
      </w:pPr>
      <w:r w:rsidRPr="00535637">
        <w:t xml:space="preserve">O impedimento </w:t>
      </w:r>
      <w:r>
        <w:t xml:space="preserve">decorrente de imposição de sanção </w:t>
      </w:r>
      <w:r w:rsidRPr="00535637">
        <w:t xml:space="preserve">de que trata o item </w:t>
      </w:r>
      <w:r>
        <w:t>3.6.4</w:t>
      </w:r>
      <w:r w:rsidRPr="00535637">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5" w:name="art14§2"/>
      <w:bookmarkEnd w:id="15"/>
    </w:p>
    <w:p w14:paraId="3CB8C9E6" w14:textId="77777777" w:rsidR="001D7E1F" w:rsidRPr="00535637" w:rsidRDefault="001D7E1F" w:rsidP="001D7E1F">
      <w:pPr>
        <w:pStyle w:val="Nivel2"/>
      </w:pPr>
      <w:bookmarkStart w:id="16" w:name="art14§3"/>
      <w:bookmarkEnd w:id="16"/>
      <w:r>
        <w:t>No que concerne aos itens 3.6.2 e 3.6.3, e</w:t>
      </w:r>
      <w:r w:rsidRPr="00535637">
        <w:t>quiparam-se aos autores do projeto as empresas integrantes do mesmo grupo econômico.</w:t>
      </w:r>
    </w:p>
    <w:p w14:paraId="508E34D3" w14:textId="77777777" w:rsidR="001D7E1F" w:rsidRPr="007A28F8" w:rsidRDefault="001D7E1F" w:rsidP="001D7E1F">
      <w:pPr>
        <w:pStyle w:val="Nvel2-Red"/>
      </w:pPr>
      <w:bookmarkStart w:id="17" w:name="art14§4"/>
      <w:bookmarkEnd w:id="17"/>
      <w:r w:rsidRPr="00C10C90">
        <w:rPr>
          <w:color w:val="auto"/>
        </w:rPr>
        <w:t xml:space="preserve">Será permitida a participação de sociedades cooperativas nesta licitação, nos termos do art. 16 da </w:t>
      </w:r>
      <w:hyperlink r:id="rId26" w:history="1">
        <w:r w:rsidRPr="00094D83">
          <w:rPr>
            <w:rStyle w:val="Hyperlink"/>
            <w:bCs/>
          </w:rPr>
          <w:t>Lei nº 14.133, de 2021</w:t>
        </w:r>
      </w:hyperlink>
      <w:r w:rsidRPr="003D3EF9">
        <w:t>.</w:t>
      </w:r>
    </w:p>
    <w:p w14:paraId="33395C92" w14:textId="77777777" w:rsidR="001D7E1F" w:rsidRPr="00C10C90" w:rsidRDefault="001D7E1F" w:rsidP="001D7E1F">
      <w:pPr>
        <w:pStyle w:val="Nvel2-Red"/>
        <w:rPr>
          <w:color w:val="auto"/>
        </w:rPr>
      </w:pPr>
      <w:bookmarkStart w:id="18" w:name="art14§5"/>
      <w:bookmarkStart w:id="19" w:name="_Hlk157590613"/>
      <w:bookmarkEnd w:id="18"/>
      <w:r w:rsidRPr="00C10C90">
        <w:rPr>
          <w:color w:val="auto"/>
        </w:rPr>
        <w:t xml:space="preserve">Será admitida a participação de pessoas jurídicas em consórcio, nos termos do art. 15 da </w:t>
      </w:r>
      <w:hyperlink r:id="rId27" w:history="1">
        <w:r w:rsidRPr="00094D83">
          <w:rPr>
            <w:rStyle w:val="Hyperlink"/>
            <w:bCs/>
          </w:rPr>
          <w:t>Lei nº 14.133, de 2021</w:t>
        </w:r>
        <w:bookmarkEnd w:id="19"/>
      </w:hyperlink>
      <w:r w:rsidRPr="00C10C90">
        <w:rPr>
          <w:color w:val="auto"/>
        </w:rPr>
        <w:t>.</w:t>
      </w:r>
    </w:p>
    <w:p w14:paraId="3AA11A5E" w14:textId="77777777" w:rsidR="001D7E1F" w:rsidRDefault="001D7E1F" w:rsidP="001D7E1F">
      <w:pPr>
        <w:pStyle w:val="Nvel3-R"/>
      </w:pPr>
      <w:r w:rsidRPr="00C10C90">
        <w:rPr>
          <w:color w:val="auto"/>
        </w:rPr>
        <w:t>Será vedada a participação de empresa consorciada, na mesma licitação, de mais de um consórcio ou de forma isolada, nos termos do art. 15, inc. IV, da</w:t>
      </w:r>
      <w:r w:rsidRPr="00094D83">
        <w:t xml:space="preserve"> </w:t>
      </w:r>
      <w:hyperlink r:id="rId28" w:history="1">
        <w:r w:rsidRPr="00094D83">
          <w:rPr>
            <w:rStyle w:val="Hyperlink"/>
          </w:rPr>
          <w:t>Lei nº 14.133, de 2021</w:t>
        </w:r>
      </w:hyperlink>
      <w:r w:rsidRPr="00C10C90">
        <w:rPr>
          <w:color w:val="auto"/>
        </w:rPr>
        <w:t>.</w:t>
      </w:r>
    </w:p>
    <w:p w14:paraId="517D4D02" w14:textId="77777777" w:rsidR="001D7E1F" w:rsidRPr="00577538" w:rsidRDefault="001D7E1F" w:rsidP="001D7E1F">
      <w:pPr>
        <w:spacing w:before="120" w:after="120" w:line="276" w:lineRule="auto"/>
        <w:jc w:val="both"/>
        <w:rPr>
          <w:rFonts w:ascii="Arial" w:hAnsi="Arial" w:cs="Arial"/>
          <w:sz w:val="20"/>
          <w:szCs w:val="20"/>
        </w:rPr>
      </w:pPr>
    </w:p>
    <w:p w14:paraId="525D7422" w14:textId="77777777" w:rsidR="001D7E1F" w:rsidRPr="00C10C90" w:rsidRDefault="001D7E1F" w:rsidP="001D7E1F">
      <w:pPr>
        <w:pStyle w:val="Nivel01"/>
        <w:rPr>
          <w:color w:val="auto"/>
        </w:rPr>
      </w:pPr>
      <w:bookmarkStart w:id="20" w:name="_Toc135469226"/>
      <w:r w:rsidRPr="00C10C90">
        <w:rPr>
          <w:color w:val="auto"/>
        </w:rPr>
        <w:t>DA APRESENTAÇÃO DA PROPOSTA E DOS DOCUMENTOS DE HABILITAÇÃO</w:t>
      </w:r>
      <w:bookmarkEnd w:id="20"/>
    </w:p>
    <w:p w14:paraId="663D14C4" w14:textId="77777777" w:rsidR="001D7E1F" w:rsidRDefault="001D7E1F" w:rsidP="001D7E1F">
      <w:pPr>
        <w:pStyle w:val="Nivel2"/>
      </w:pPr>
      <w:r w:rsidRPr="006E1990">
        <w:t xml:space="preserve">Na presente licitação, </w:t>
      </w:r>
      <w:bookmarkStart w:id="21" w:name="_Hlk174911284"/>
      <w:r w:rsidRPr="006E1990">
        <w:t>a fase de habilitação sucederá as fases de apresentação de propostas e lances e de julgamento</w:t>
      </w:r>
      <w:bookmarkEnd w:id="21"/>
      <w:r w:rsidRPr="006E1990">
        <w:t>.</w:t>
      </w:r>
    </w:p>
    <w:p w14:paraId="505289EE" w14:textId="1F0624FB" w:rsidR="001D7E1F" w:rsidRPr="006E1990" w:rsidRDefault="001D7E1F" w:rsidP="001D7E1F">
      <w:pPr>
        <w:pStyle w:val="Nivel2"/>
      </w:pPr>
      <w:bookmarkStart w:id="22" w:name="_Ref113886867"/>
      <w:r w:rsidRPr="58B543D9">
        <w:t xml:space="preserve">Os </w:t>
      </w:r>
      <w:r w:rsidRPr="00535637">
        <w:t>licitantes</w:t>
      </w:r>
      <w:r w:rsidRPr="58B543D9">
        <w:t xml:space="preserve"> encaminharão, exclusivamente por meio do sistema eletrônico, a proposta com </w:t>
      </w:r>
      <w:bookmarkStart w:id="23" w:name="_Hlk174716642"/>
      <w:r w:rsidRPr="0072259B">
        <w:rPr>
          <w:color w:val="auto"/>
        </w:rPr>
        <w:t>o</w:t>
      </w:r>
      <w:r w:rsidRPr="0072259B">
        <w:rPr>
          <w:i/>
          <w:iCs/>
          <w:color w:val="FF0000"/>
        </w:rPr>
        <w:t xml:space="preserve"> </w:t>
      </w:r>
      <w:r w:rsidRPr="00C10C90">
        <w:rPr>
          <w:i/>
          <w:iCs/>
          <w:color w:val="auto"/>
        </w:rPr>
        <w:t>preço</w:t>
      </w:r>
      <w:bookmarkEnd w:id="23"/>
      <w:r w:rsidRPr="00C10C90">
        <w:rPr>
          <w:color w:val="auto"/>
        </w:rPr>
        <w:t>,</w:t>
      </w:r>
      <w:r w:rsidRPr="58B543D9">
        <w:t xml:space="preserve"> até a data e o horário estabelecidos para abertura da sessão pública.</w:t>
      </w:r>
      <w:bookmarkEnd w:id="22"/>
    </w:p>
    <w:p w14:paraId="09824A6D" w14:textId="77777777" w:rsidR="001D7E1F" w:rsidRPr="006E1990" w:rsidRDefault="001D7E1F" w:rsidP="001D7E1F">
      <w:pPr>
        <w:pStyle w:val="Nivel2"/>
      </w:pPr>
      <w:bookmarkStart w:id="24" w:name="_Ref113968921"/>
      <w:r w:rsidRPr="58B543D9">
        <w:t xml:space="preserve">No </w:t>
      </w:r>
      <w:r w:rsidRPr="00535637">
        <w:t>cadastramento</w:t>
      </w:r>
      <w:r w:rsidRPr="58B543D9">
        <w:t xml:space="preserve"> da proposta inicial, o licitante declarará, em campo próprio do sistema, que:</w:t>
      </w:r>
      <w:bookmarkEnd w:id="24"/>
    </w:p>
    <w:p w14:paraId="666DFEB4" w14:textId="77777777" w:rsidR="001D7E1F" w:rsidRPr="006E1990" w:rsidRDefault="001D7E1F" w:rsidP="001D7E1F">
      <w:pPr>
        <w:pStyle w:val="Nivel3"/>
        <w:rPr>
          <w:color w:val="auto"/>
        </w:rPr>
      </w:pPr>
      <w:r w:rsidRPr="006E1990">
        <w:rPr>
          <w:color w:val="auto"/>
        </w:rPr>
        <w:t xml:space="preserve">está ciente e concorda com as condições contidas no </w:t>
      </w:r>
      <w:r>
        <w:rPr>
          <w:color w:val="auto"/>
        </w:rPr>
        <w:t>E</w:t>
      </w:r>
      <w:r w:rsidRPr="006E1990">
        <w:rPr>
          <w:color w:val="auto"/>
        </w:rPr>
        <w:t xml:space="preserve">dital e seus </w:t>
      </w:r>
      <w:r>
        <w:rPr>
          <w:color w:val="auto"/>
        </w:rPr>
        <w:t>A</w:t>
      </w:r>
      <w:r w:rsidRPr="006E1990">
        <w:rPr>
          <w:color w:val="auto"/>
        </w:rPr>
        <w:t>nexos, bem como que a proposta apresentada compreende</w:t>
      </w:r>
      <w:r>
        <w:rPr>
          <w:color w:val="auto"/>
        </w:rPr>
        <w:t>rá</w:t>
      </w:r>
      <w:r w:rsidRPr="006E1990">
        <w:rPr>
          <w:color w:val="auto"/>
        </w:rPr>
        <w:t xml:space="preserve"> a integralidade dos custos para atendimento dos direitos trabalhistas assegurados na </w:t>
      </w:r>
      <w:hyperlink r:id="rId29" w:history="1">
        <w:r w:rsidRPr="00EC7259">
          <w:rPr>
            <w:rStyle w:val="Hyperlink"/>
          </w:rPr>
          <w:t>Constituição Federal</w:t>
        </w:r>
      </w:hyperlink>
      <w:r w:rsidRPr="006E1990">
        <w:rPr>
          <w:color w:val="auto"/>
        </w:rPr>
        <w:t xml:space="preserve">, nas leis trabalhistas, nas normas </w:t>
      </w:r>
      <w:proofErr w:type="spellStart"/>
      <w:r w:rsidRPr="006E1990">
        <w:rPr>
          <w:color w:val="auto"/>
        </w:rPr>
        <w:t>infralegais</w:t>
      </w:r>
      <w:proofErr w:type="spellEnd"/>
      <w:r w:rsidRPr="006E1990">
        <w:rPr>
          <w:color w:val="auto"/>
        </w:rPr>
        <w:t>, nas convenções coletivas de trabalho e nos termos de ajustamento de conduta vigentes na data de sua entrega em definitivo e que cumpre plenamente os requisitos de habilitação definidos no instrumento convocatório;</w:t>
      </w:r>
    </w:p>
    <w:p w14:paraId="24D127B1" w14:textId="77777777" w:rsidR="001D7E1F" w:rsidRPr="006E1990" w:rsidRDefault="001D7E1F" w:rsidP="001D7E1F">
      <w:pPr>
        <w:pStyle w:val="Nivel3"/>
      </w:pPr>
      <w:r w:rsidRPr="006E1990">
        <w:t>não emprega menor de 18</w:t>
      </w:r>
      <w:r>
        <w:t xml:space="preserve"> (dezoito)</w:t>
      </w:r>
      <w:r w:rsidRPr="006E1990">
        <w:t xml:space="preserve"> anos em trabalho noturno, perigoso ou insalubre e não emprega menor de 16</w:t>
      </w:r>
      <w:r>
        <w:t xml:space="preserve"> (dezesseis)</w:t>
      </w:r>
      <w:r w:rsidRPr="006E1990">
        <w:t xml:space="preserve"> anos, salvo </w:t>
      </w:r>
      <w:r w:rsidRPr="00535637">
        <w:t>menor</w:t>
      </w:r>
      <w:r w:rsidRPr="006E1990">
        <w:t>, a partir de 14</w:t>
      </w:r>
      <w:r>
        <w:t xml:space="preserve"> (quatorze)</w:t>
      </w:r>
      <w:r w:rsidRPr="006E1990">
        <w:t xml:space="preserve"> anos, na condição de aprendiz, nos termos do </w:t>
      </w:r>
      <w:hyperlink r:id="rId30" w:anchor="art7" w:history="1">
        <w:r w:rsidRPr="006E1990">
          <w:rPr>
            <w:rStyle w:val="Hyperlink"/>
          </w:rPr>
          <w:t>artigo 7°, XXXIII, da Constituição</w:t>
        </w:r>
      </w:hyperlink>
      <w:r>
        <w:rPr>
          <w:rStyle w:val="Hyperlink"/>
        </w:rPr>
        <w:t xml:space="preserve"> Federal</w:t>
      </w:r>
      <w:r w:rsidRPr="006E1990">
        <w:t>;</w:t>
      </w:r>
    </w:p>
    <w:p w14:paraId="06EC8526" w14:textId="77777777" w:rsidR="001D7E1F" w:rsidRPr="006E1990" w:rsidRDefault="001D7E1F" w:rsidP="001D7E1F">
      <w:pPr>
        <w:pStyle w:val="Nivel3"/>
      </w:pPr>
      <w:r w:rsidRPr="007E313C">
        <w:t xml:space="preserve">não possui </w:t>
      </w:r>
      <w:r w:rsidRPr="00535637">
        <w:t>empregados</w:t>
      </w:r>
      <w:r w:rsidRPr="007E313C">
        <w:t xml:space="preserve"> executando trabalho degradante ou forçado, observando o disposto nos </w:t>
      </w:r>
      <w:hyperlink r:id="rId31" w:history="1">
        <w:r w:rsidRPr="007E313C">
          <w:rPr>
            <w:rStyle w:val="Hyperlink"/>
          </w:rPr>
          <w:t>incisos III e IV do art. 1º e no inciso III do art. 5º da Constituição Federal</w:t>
        </w:r>
      </w:hyperlink>
      <w:r w:rsidRPr="006E1990">
        <w:t>;</w:t>
      </w:r>
    </w:p>
    <w:p w14:paraId="3ABCC019" w14:textId="77777777" w:rsidR="001D7E1F" w:rsidRPr="006E1990" w:rsidRDefault="001D7E1F" w:rsidP="001D7E1F">
      <w:pPr>
        <w:pStyle w:val="Nivel3"/>
      </w:pPr>
      <w:proofErr w:type="gramStart"/>
      <w:r w:rsidRPr="006E1990">
        <w:t>cumpre</w:t>
      </w:r>
      <w:proofErr w:type="gramEnd"/>
      <w:r w:rsidRPr="006E1990">
        <w:t xml:space="preserve"> as </w:t>
      </w:r>
      <w:r w:rsidRPr="00535637">
        <w:t>exigências</w:t>
      </w:r>
      <w:r w:rsidRPr="006E1990">
        <w:t xml:space="preserve"> de reserva de cargos para pessoa com deficiência e para reabilitado da Previdência Social, previstas em lei e em outras normas específicas.</w:t>
      </w:r>
    </w:p>
    <w:p w14:paraId="762248E2" w14:textId="71A2A7A5" w:rsidR="001D7E1F" w:rsidRPr="006E1990" w:rsidRDefault="001D7E1F" w:rsidP="001D7E1F">
      <w:pPr>
        <w:pStyle w:val="Nivel2"/>
      </w:pPr>
      <w:bookmarkStart w:id="25" w:name="_Ref117000019"/>
      <w:r>
        <w:t xml:space="preserve">O fornecedor enquadrado como </w:t>
      </w:r>
      <w:bookmarkStart w:id="26" w:name="_Hlk174799380"/>
      <w:r>
        <w:t>microempresa</w:t>
      </w:r>
      <w:r w:rsidRPr="00C10C90">
        <w:rPr>
          <w:i/>
          <w:iCs/>
          <w:color w:val="auto"/>
        </w:rPr>
        <w:t>,</w:t>
      </w:r>
      <w:r w:rsidRPr="00C10C90">
        <w:rPr>
          <w:color w:val="auto"/>
        </w:rPr>
        <w:t xml:space="preserve"> </w:t>
      </w:r>
      <w:r>
        <w:t>empresa de pequeno porte</w:t>
      </w:r>
      <w:r w:rsidRPr="0072259B">
        <w:rPr>
          <w:i/>
          <w:iCs/>
          <w:color w:val="FF0000"/>
        </w:rPr>
        <w:t xml:space="preserve"> </w:t>
      </w:r>
      <w:r w:rsidRPr="00C10C90">
        <w:rPr>
          <w:i/>
          <w:iCs/>
          <w:color w:val="auto"/>
        </w:rPr>
        <w:t xml:space="preserve">ou sociedade cooperativa que atenda ao disposto no art. 34 da </w:t>
      </w:r>
      <w:hyperlink r:id="rId32" w:history="1">
        <w:r w:rsidRPr="00C10C90">
          <w:rPr>
            <w:rStyle w:val="Hyperlink"/>
            <w:i/>
            <w:iCs/>
            <w:color w:val="auto"/>
          </w:rPr>
          <w:t>Lei nº 11.488, de 2007</w:t>
        </w:r>
      </w:hyperlink>
      <w:r w:rsidRPr="00D339FA">
        <w:rPr>
          <w:color w:val="000000" w:themeColor="text1"/>
        </w:rPr>
        <w:t xml:space="preserve"> </w:t>
      </w:r>
      <w:r>
        <w:t>deverá</w:t>
      </w:r>
      <w:bookmarkEnd w:id="26"/>
      <w:r>
        <w:t xml:space="preserve"> declarar, ainda, em campo próprio do sistema eletrônico, que cumpre os requisitos estabelecidos no </w:t>
      </w:r>
      <w:hyperlink r:id="rId33" w:anchor="art3">
        <w:r w:rsidRPr="58B543D9">
          <w:rPr>
            <w:rStyle w:val="Hyperlink"/>
          </w:rPr>
          <w:t>artigo 3° da Lei Complementar nº 123, de 2006</w:t>
        </w:r>
      </w:hyperlink>
      <w:r>
        <w:t xml:space="preserve">, </w:t>
      </w:r>
      <w:r>
        <w:lastRenderedPageBreak/>
        <w:t xml:space="preserve">estando apto a usufruir do tratamento favorecido estabelecido em seus </w:t>
      </w:r>
      <w:bookmarkEnd w:id="25"/>
      <w:r w:rsidRPr="58B543D9">
        <w:fldChar w:fldCharType="begin"/>
      </w:r>
      <w:r>
        <w:instrText>HYPERLINK "https://www.planalto.gov.br/ccivil_03/leis/lcp/lcp123.htm" \l "art42"</w:instrText>
      </w:r>
      <w:r w:rsidRPr="58B543D9">
        <w:fldChar w:fldCharType="separate"/>
      </w:r>
      <w:proofErr w:type="spellStart"/>
      <w:r w:rsidRPr="58B543D9">
        <w:rPr>
          <w:rStyle w:val="Hyperlink"/>
        </w:rPr>
        <w:t>arts</w:t>
      </w:r>
      <w:proofErr w:type="spellEnd"/>
      <w:r w:rsidRPr="58B543D9">
        <w:rPr>
          <w:rStyle w:val="Hyperlink"/>
        </w:rPr>
        <w:t>. 42 a 49</w:t>
      </w:r>
      <w:r w:rsidRPr="58B543D9">
        <w:rPr>
          <w:rStyle w:val="Hyperlink"/>
        </w:rPr>
        <w:fldChar w:fldCharType="end"/>
      </w:r>
      <w:r>
        <w:t xml:space="preserve">, observado o disposto nos </w:t>
      </w:r>
      <w:hyperlink r:id="rId34" w:anchor="art4§1">
        <w:r w:rsidRPr="00F7033F">
          <w:rPr>
            <w:rStyle w:val="Hyperlink"/>
          </w:rPr>
          <w:t>§§ 1º ao 3º do art. 4º da Lei n.º 14.133, de 2021</w:t>
        </w:r>
      </w:hyperlink>
      <w:r w:rsidRPr="00D339FA">
        <w:rPr>
          <w:rStyle w:val="Hyperlink"/>
          <w:color w:val="auto"/>
        </w:rPr>
        <w:t xml:space="preserve">, excetuada a hipótese de se verificar uma das exceções dos </w:t>
      </w:r>
      <w:hyperlink r:id="rId35" w:history="1">
        <w:r w:rsidRPr="00E917F5">
          <w:rPr>
            <w:rStyle w:val="Hyperlink"/>
          </w:rPr>
          <w:t>§§ 1º ao 3º do art. 4º supracitado</w:t>
        </w:r>
      </w:hyperlink>
      <w:r w:rsidRPr="00D339FA">
        <w:rPr>
          <w:rStyle w:val="Hyperlink"/>
          <w:color w:val="auto"/>
        </w:rPr>
        <w:t>, conforme especificado nos itens 4.</w:t>
      </w:r>
      <w:r>
        <w:rPr>
          <w:rStyle w:val="Hyperlink"/>
          <w:color w:val="auto"/>
        </w:rPr>
        <w:t>4</w:t>
      </w:r>
      <w:r w:rsidRPr="00D339FA">
        <w:rPr>
          <w:rStyle w:val="Hyperlink"/>
          <w:color w:val="auto"/>
        </w:rPr>
        <w:t>.1 e 4.</w:t>
      </w:r>
      <w:r>
        <w:rPr>
          <w:rStyle w:val="Hyperlink"/>
          <w:color w:val="auto"/>
        </w:rPr>
        <w:t>4</w:t>
      </w:r>
      <w:r w:rsidRPr="00D339FA">
        <w:rPr>
          <w:rStyle w:val="Hyperlink"/>
          <w:color w:val="auto"/>
        </w:rPr>
        <w:t>.2 subsequentes.</w:t>
      </w:r>
    </w:p>
    <w:p w14:paraId="1C530316" w14:textId="77777777" w:rsidR="001D7E1F" w:rsidRDefault="001D7E1F" w:rsidP="001D7E1F">
      <w:pPr>
        <w:pStyle w:val="Nivel3"/>
      </w:pPr>
      <w:r>
        <w:t>Não se aplica</w:t>
      </w:r>
      <w:r w:rsidRPr="00717C08">
        <w:t xml:space="preserve"> </w:t>
      </w:r>
      <w:r w:rsidRPr="00E75523">
        <w:t xml:space="preserve">o tratamento favorecido estabelecido </w:t>
      </w:r>
      <w:r>
        <w:t>no</w:t>
      </w:r>
      <w:r w:rsidRPr="00E75523">
        <w:t xml:space="preserve">s </w:t>
      </w:r>
      <w:proofErr w:type="spellStart"/>
      <w:r w:rsidRPr="00E75523">
        <w:t>arts</w:t>
      </w:r>
      <w:proofErr w:type="spellEnd"/>
      <w:r>
        <w:t>.</w:t>
      </w:r>
      <w:r w:rsidRPr="00E75523">
        <w:t xml:space="preserve"> 42 a 49</w:t>
      </w:r>
      <w:r w:rsidRPr="00717C08">
        <w:t xml:space="preserve"> </w:t>
      </w:r>
      <w:r w:rsidRPr="00E75523">
        <w:t xml:space="preserve">da </w:t>
      </w:r>
      <w:hyperlink r:id="rId36" w:history="1">
        <w:r w:rsidRPr="000D48EE">
          <w:rPr>
            <w:rStyle w:val="Hyperlink"/>
          </w:rPr>
          <w:t>Lei Complementar nº 123, de 2006</w:t>
        </w:r>
      </w:hyperlink>
      <w:r>
        <w:t>, na hipótese em que</w:t>
      </w:r>
      <w:r w:rsidRPr="009A27CA">
        <w:t xml:space="preserve"> </w:t>
      </w:r>
      <w:r>
        <w:t>o</w:t>
      </w:r>
      <w:r w:rsidRPr="009A27CA">
        <w:t xml:space="preserve"> objeto tenha valor estimado superior ao limite estabelecido nos §§ 1º e 3º do art</w:t>
      </w:r>
      <w:r>
        <w:t>.</w:t>
      </w:r>
      <w:r w:rsidRPr="009A27CA">
        <w:t xml:space="preserve"> 4º da </w:t>
      </w:r>
      <w:hyperlink r:id="rId37"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9A27CA">
        <w:t xml:space="preserve"> conforme seja especificado, quando houver, </w:t>
      </w:r>
      <w:r>
        <w:t>em subdivisão d</w:t>
      </w:r>
      <w:r w:rsidRPr="009A27CA">
        <w:t xml:space="preserve">o item </w:t>
      </w:r>
      <w:r>
        <w:t>3.5</w:t>
      </w:r>
      <w:r w:rsidRPr="009A27CA">
        <w:t>.</w:t>
      </w:r>
    </w:p>
    <w:p w14:paraId="37AA1592" w14:textId="79ADBF23" w:rsidR="001D7E1F" w:rsidRDefault="001D7E1F" w:rsidP="001D7E1F">
      <w:pPr>
        <w:pStyle w:val="Nivel3"/>
      </w:pPr>
      <w:r w:rsidRPr="00521485">
        <w:t xml:space="preserve">Não têm direito ao tratamento favorecido estabelecido nos </w:t>
      </w:r>
      <w:proofErr w:type="spellStart"/>
      <w:r w:rsidRPr="00521485">
        <w:t>arts</w:t>
      </w:r>
      <w:proofErr w:type="spellEnd"/>
      <w:r>
        <w:t>.</w:t>
      </w:r>
      <w:r w:rsidRPr="00521485">
        <w:t xml:space="preserve"> 42 a 49 da </w:t>
      </w:r>
      <w:hyperlink r:id="rId38" w:history="1">
        <w:r w:rsidRPr="000D48EE">
          <w:rPr>
            <w:rStyle w:val="Hyperlink"/>
          </w:rPr>
          <w:t>Lei Complementar nº 123, de 2006</w:t>
        </w:r>
      </w:hyperlink>
      <w:r>
        <w:t>,</w:t>
      </w:r>
      <w:r w:rsidRPr="00521485">
        <w:t xml:space="preserve"> as </w:t>
      </w:r>
      <w:bookmarkStart w:id="27" w:name="_Hlk174799924"/>
      <w:r w:rsidRPr="00521485">
        <w:t>microempresas</w:t>
      </w:r>
      <w:r w:rsidRPr="00C10C90">
        <w:rPr>
          <w:i/>
          <w:iCs/>
          <w:color w:val="auto"/>
        </w:rPr>
        <w:t>,</w:t>
      </w:r>
      <w:r w:rsidRPr="00C10C90">
        <w:rPr>
          <w:color w:val="auto"/>
        </w:rPr>
        <w:t xml:space="preserve"> as empresas de pequeno porte </w:t>
      </w:r>
      <w:r w:rsidR="00C10C90" w:rsidRPr="00C10C90">
        <w:rPr>
          <w:i/>
          <w:iCs/>
          <w:color w:val="auto"/>
        </w:rPr>
        <w:t>e as cooperativas</w:t>
      </w:r>
      <w:r w:rsidRPr="00C10C90">
        <w:rPr>
          <w:color w:val="auto"/>
        </w:rPr>
        <w:t xml:space="preserve"> </w:t>
      </w:r>
      <w:r w:rsidRPr="00521485">
        <w:t>que</w:t>
      </w:r>
      <w:bookmarkEnd w:id="27"/>
      <w:r w:rsidRPr="00521485">
        <w:t>, no ano-calendário de realização da licitação, tenham celebrado contratos com a Administração Pública cujos valores somados extrapolem a receita bruta máxima admitida para fins de enquadramento como empresa de pequeno porte, nos termos do § 2º do art</w:t>
      </w:r>
      <w:r>
        <w:t>.</w:t>
      </w:r>
      <w:r w:rsidRPr="00521485">
        <w:t xml:space="preserve"> 4º da </w:t>
      </w:r>
      <w:hyperlink r:id="rId39" w:history="1">
        <w:r w:rsidRPr="00E917F5">
          <w:rPr>
            <w:rStyle w:val="Hyperlink"/>
          </w:rPr>
          <w:t>Lei nº 14.133, de 2021</w:t>
        </w:r>
      </w:hyperlink>
      <w:r w:rsidRPr="00521485">
        <w:t>.</w:t>
      </w:r>
    </w:p>
    <w:p w14:paraId="130A4CD2" w14:textId="77777777" w:rsidR="001D7E1F" w:rsidRDefault="001D7E1F" w:rsidP="001D7E1F">
      <w:pPr>
        <w:pStyle w:val="Nivel3"/>
      </w:pPr>
      <w:r>
        <w:t xml:space="preserve">Na hipótese de se verificar uma das exceções especificadas no item 4.4.1 ou no item 4.4.2, </w:t>
      </w:r>
      <w:r w:rsidRPr="00D54919">
        <w:t>ou de não cumprimento de outro requisito legal para tratamento favorecido,</w:t>
      </w:r>
      <w:r>
        <w:t xml:space="preserve"> o licitante deverá assinalar o campo “não”, por </w:t>
      </w:r>
      <w:r w:rsidRPr="00991803">
        <w:t xml:space="preserve">não ter direito ao tratamento favorecido previsto na </w:t>
      </w:r>
      <w:hyperlink r:id="rId40" w:history="1">
        <w:r w:rsidRPr="000D48EE">
          <w:rPr>
            <w:rStyle w:val="Hyperlink"/>
          </w:rPr>
          <w:t>Lei Complementar</w:t>
        </w:r>
        <w:r w:rsidRPr="000D48EE">
          <w:rPr>
            <w:rStyle w:val="Hyperlink"/>
            <w:snapToGrid w:val="0"/>
          </w:rPr>
          <w:t xml:space="preserve"> </w:t>
        </w:r>
        <w:r w:rsidRPr="000D48EE">
          <w:rPr>
            <w:rStyle w:val="Hyperlink"/>
          </w:rPr>
          <w:t>nº 123, de 2006</w:t>
        </w:r>
      </w:hyperlink>
      <w:r>
        <w:t>.</w:t>
      </w:r>
    </w:p>
    <w:p w14:paraId="0D31D268" w14:textId="77777777" w:rsidR="001D7E1F" w:rsidRPr="006E1990" w:rsidRDefault="001D7E1F" w:rsidP="001D7E1F">
      <w:pPr>
        <w:pStyle w:val="Nivel3"/>
      </w:pPr>
      <w:r>
        <w:t>Na hipótese de</w:t>
      </w:r>
      <w:r w:rsidRPr="006E1990">
        <w:t xml:space="preserve"> item para participação </w:t>
      </w:r>
      <w:r>
        <w:t xml:space="preserve">exclusiva </w:t>
      </w:r>
      <w:r w:rsidRPr="006E1990">
        <w:t>de microempresas</w:t>
      </w:r>
      <w:r w:rsidRPr="00C10C90">
        <w:rPr>
          <w:i/>
          <w:iCs/>
          <w:color w:val="auto"/>
        </w:rPr>
        <w:t>,</w:t>
      </w:r>
      <w:r w:rsidRPr="00C10C90">
        <w:rPr>
          <w:color w:val="auto"/>
        </w:rPr>
        <w:t xml:space="preserve"> </w:t>
      </w:r>
      <w:r w:rsidRPr="006E1990">
        <w:t xml:space="preserve">empresas de pequeno </w:t>
      </w:r>
      <w:r w:rsidRPr="00C10C90">
        <w:rPr>
          <w:color w:val="auto"/>
        </w:rPr>
        <w:t>porte</w:t>
      </w:r>
      <w:r w:rsidRPr="00C10C90">
        <w:rPr>
          <w:i/>
          <w:iCs/>
          <w:color w:val="auto"/>
        </w:rPr>
        <w:t xml:space="preserve"> e equiparadas</w:t>
      </w:r>
      <w:r w:rsidRPr="006E1990">
        <w:t>, a assinalação do campo “não” impedirá o prosseguimento no certame, para aquele item</w:t>
      </w:r>
      <w:r>
        <w:t>.</w:t>
      </w:r>
    </w:p>
    <w:p w14:paraId="4B61A983" w14:textId="08688EA2" w:rsidR="001D7E1F" w:rsidRPr="00C10C90" w:rsidRDefault="001D7E1F" w:rsidP="001D7E1F">
      <w:pPr>
        <w:pStyle w:val="Nivel3"/>
        <w:rPr>
          <w:color w:val="auto"/>
        </w:rPr>
      </w:pPr>
      <w:r>
        <w:t>Na hipótese de</w:t>
      </w:r>
      <w:r w:rsidRPr="006E1990">
        <w:t xml:space="preserve"> itens em que a participação não </w:t>
      </w:r>
      <w:r>
        <w:t>seja</w:t>
      </w:r>
      <w:r w:rsidRPr="006E1990">
        <w:t xml:space="preserve"> exclusiva para </w:t>
      </w:r>
      <w:bookmarkStart w:id="28" w:name="_Hlk174801118"/>
      <w:r w:rsidRPr="006E1990">
        <w:t>microempresas</w:t>
      </w:r>
      <w:r w:rsidRPr="00C10C90">
        <w:rPr>
          <w:i/>
          <w:iCs/>
          <w:color w:val="auto"/>
        </w:rPr>
        <w:t>,</w:t>
      </w:r>
      <w:r w:rsidRPr="00C10C90">
        <w:rPr>
          <w:color w:val="auto"/>
        </w:rPr>
        <w:t xml:space="preserve"> empresas de pequeno porte</w:t>
      </w:r>
      <w:r w:rsidRPr="00C10C90">
        <w:rPr>
          <w:i/>
          <w:iCs/>
          <w:color w:val="auto"/>
        </w:rPr>
        <w:t xml:space="preserve"> e equiparadas</w:t>
      </w:r>
      <w:r w:rsidRPr="00C10C90">
        <w:rPr>
          <w:color w:val="auto"/>
        </w:rPr>
        <w:t xml:space="preserve">, </w:t>
      </w:r>
      <w:r w:rsidRPr="006E1990">
        <w:t xml:space="preserve">a assinalação do campo “não” apenas produzirá o efeito de o licitante não ter direito ao tratamento favorecido previsto na </w:t>
      </w:r>
      <w:hyperlink r:id="rId41" w:history="1">
        <w:r w:rsidRPr="006E1990">
          <w:rPr>
            <w:rStyle w:val="Hyperlink"/>
          </w:rPr>
          <w:t>Lei Complementar nº 123, de 2006</w:t>
        </w:r>
      </w:hyperlink>
      <w:r w:rsidRPr="006E1990">
        <w:t>, mesmo que microempresa</w:t>
      </w:r>
      <w:r w:rsidRPr="0072259B">
        <w:rPr>
          <w:i/>
          <w:iCs/>
          <w:color w:val="FF0000"/>
        </w:rPr>
        <w:t>,</w:t>
      </w:r>
      <w:r w:rsidRPr="006E1990">
        <w:t xml:space="preserve"> empresa de pequeno </w:t>
      </w:r>
      <w:r w:rsidRPr="00C10C90">
        <w:rPr>
          <w:color w:val="auto"/>
        </w:rPr>
        <w:t>porte</w:t>
      </w:r>
      <w:r w:rsidRPr="00C10C90">
        <w:rPr>
          <w:i/>
          <w:iCs/>
          <w:color w:val="auto"/>
        </w:rPr>
        <w:t xml:space="preserve"> ou sociedade cooperativa equiparada</w:t>
      </w:r>
      <w:bookmarkEnd w:id="28"/>
      <w:r w:rsidRPr="00C10C90">
        <w:rPr>
          <w:color w:val="auto"/>
        </w:rPr>
        <w:t>.</w:t>
      </w:r>
    </w:p>
    <w:p w14:paraId="7CB0D63C" w14:textId="2BFD6DF2" w:rsidR="001D7E1F" w:rsidRPr="006E1990" w:rsidRDefault="001D7E1F" w:rsidP="001D7E1F">
      <w:pPr>
        <w:pStyle w:val="Nvel3-R"/>
      </w:pPr>
      <w:r w:rsidRPr="00C10C90">
        <w:rPr>
          <w:color w:val="auto"/>
        </w:rPr>
        <w:t>O licitante organizado em cooperativa deverá declarar, ainda, em campo próprio do sistema eletrônico, que cumpre os requisitos estabelecidos no</w:t>
      </w:r>
      <w:r>
        <w:t xml:space="preserve"> </w:t>
      </w:r>
      <w:hyperlink r:id="rId42" w:anchor="art16">
        <w:r w:rsidRPr="00385C28">
          <w:rPr>
            <w:rStyle w:val="Hyperlink"/>
          </w:rPr>
          <w:t>artigo 16 da Lei nº 14.133, de 2021</w:t>
        </w:r>
      </w:hyperlink>
      <w:r>
        <w:t>.</w:t>
      </w:r>
    </w:p>
    <w:p w14:paraId="2717BF39" w14:textId="77777777" w:rsidR="001D7E1F" w:rsidRPr="006E1990" w:rsidRDefault="001D7E1F" w:rsidP="001D7E1F">
      <w:pPr>
        <w:pStyle w:val="Nivel2"/>
      </w:pPr>
      <w:r w:rsidRPr="006E1990">
        <w:t xml:space="preserve">A falsidade da </w:t>
      </w:r>
      <w:r w:rsidRPr="00535637">
        <w:t>declaração</w:t>
      </w:r>
      <w:r w:rsidRPr="006E1990">
        <w:t xml:space="preserve"> de que trata</w:t>
      </w:r>
      <w:r>
        <w:t>m</w:t>
      </w:r>
      <w:r w:rsidRPr="006E1990">
        <w:t xml:space="preserve"> os itens </w:t>
      </w:r>
      <w:r>
        <w:t>4.3 e 4.4</w:t>
      </w:r>
      <w:r w:rsidRPr="006E1990">
        <w:t xml:space="preserve"> sujeitará o licitante às sanções previstas na </w:t>
      </w:r>
      <w:hyperlink r:id="rId43" w:history="1">
        <w:r w:rsidRPr="006E1990">
          <w:rPr>
            <w:rStyle w:val="Hyperlink"/>
          </w:rPr>
          <w:t>Lei nº 14.133, de 2021</w:t>
        </w:r>
      </w:hyperlink>
      <w:r w:rsidRPr="006E1990">
        <w:t>, e neste Edital.</w:t>
      </w:r>
    </w:p>
    <w:p w14:paraId="550FB842" w14:textId="77777777" w:rsidR="001D7E1F" w:rsidRDefault="001D7E1F" w:rsidP="001D7E1F">
      <w:pPr>
        <w:pStyle w:val="Nivel2"/>
      </w:pPr>
      <w:r w:rsidRPr="00535637">
        <w:t>Os licitantes poderão retirar ou substituir a proposta anteriormente inserid</w:t>
      </w:r>
      <w:r>
        <w:t>a</w:t>
      </w:r>
      <w:r w:rsidRPr="00535637">
        <w:t xml:space="preserve"> no sistema, até a abertura da sessão pública.</w:t>
      </w:r>
    </w:p>
    <w:p w14:paraId="571CB1EA" w14:textId="77777777" w:rsidR="001D7E1F" w:rsidRDefault="001D7E1F" w:rsidP="001D7E1F">
      <w:pPr>
        <w:pStyle w:val="Nivel2"/>
      </w:pPr>
      <w:r w:rsidRPr="00535637">
        <w:t>Não haverá ordem de classificação na etapa de apresentação da proposta pelo licitante, o que ocorrerá somente após os procedimentos de abertura da sessão pública e da fase de envio de lances.</w:t>
      </w:r>
    </w:p>
    <w:p w14:paraId="02E2341B" w14:textId="77777777" w:rsidR="001D7E1F" w:rsidRPr="006E1990" w:rsidRDefault="001D7E1F" w:rsidP="001D7E1F">
      <w:pPr>
        <w:pStyle w:val="Nivel2"/>
      </w:pPr>
      <w:r w:rsidRPr="00535637">
        <w:t>Serão disponibilizados para acesso público os documentos que compõem a proposta dos licitantes convocados para apresentação de propostas, após a fase de envio de lances.</w:t>
      </w:r>
    </w:p>
    <w:p w14:paraId="3AF597F9" w14:textId="77777777" w:rsidR="001D7E1F" w:rsidRPr="006E1990" w:rsidRDefault="001D7E1F" w:rsidP="001D7E1F">
      <w:pPr>
        <w:pStyle w:val="Nivel2"/>
        <w:rPr>
          <w:rFonts w:eastAsia="Times New Roman"/>
        </w:rPr>
      </w:pPr>
      <w:r w:rsidRPr="58B543D9">
        <w:rPr>
          <w:rFonts w:eastAsia="Times New Roman"/>
        </w:rPr>
        <w:t xml:space="preserve">Caberá ao licitante interessado em participar </w:t>
      </w:r>
      <w:proofErr w:type="gramStart"/>
      <w:r w:rsidRPr="58B543D9">
        <w:rPr>
          <w:rFonts w:eastAsia="Times New Roman"/>
        </w:rPr>
        <w:t>da</w:t>
      </w:r>
      <w:proofErr w:type="gramEnd"/>
      <w:r w:rsidRPr="58B543D9">
        <w:rPr>
          <w:rFonts w:eastAsia="Times New Roman"/>
        </w:rPr>
        <w:t xml:space="preserve">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14:paraId="7AD3ECB8" w14:textId="1145C558" w:rsidR="001D7E1F" w:rsidRDefault="001D7E1F" w:rsidP="001D7E1F">
      <w:pPr>
        <w:pStyle w:val="Nivel2"/>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acesso.</w:t>
      </w:r>
    </w:p>
    <w:p w14:paraId="3CB07844" w14:textId="77777777" w:rsidR="00C10C90" w:rsidRPr="006E1990" w:rsidRDefault="00C10C90" w:rsidP="00C10C90">
      <w:pPr>
        <w:pStyle w:val="Nivel2"/>
        <w:numPr>
          <w:ilvl w:val="0"/>
          <w:numId w:val="0"/>
        </w:numPr>
      </w:pPr>
    </w:p>
    <w:p w14:paraId="2F2D47B4" w14:textId="77777777" w:rsidR="001D7E1F" w:rsidRPr="00C10C90" w:rsidRDefault="001D7E1F" w:rsidP="001D7E1F">
      <w:pPr>
        <w:pStyle w:val="Nivel01"/>
        <w:rPr>
          <w:color w:val="auto"/>
        </w:rPr>
      </w:pPr>
      <w:bookmarkStart w:id="29" w:name="_Toc135469227"/>
      <w:r w:rsidRPr="00C10C90">
        <w:rPr>
          <w:color w:val="auto"/>
        </w:rPr>
        <w:t>DO PREENCHIMENTO DA PROPOSTA</w:t>
      </w:r>
      <w:bookmarkEnd w:id="29"/>
    </w:p>
    <w:p w14:paraId="77249DC7" w14:textId="77777777" w:rsidR="001D7E1F" w:rsidRPr="006E1990" w:rsidRDefault="001D7E1F" w:rsidP="001D7E1F">
      <w:pPr>
        <w:pStyle w:val="Nivel2"/>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14:paraId="52C5CFE1" w14:textId="43875F58" w:rsidR="001D7E1F" w:rsidRPr="00745320" w:rsidRDefault="001D7E1F" w:rsidP="001D7E1F">
      <w:pPr>
        <w:pStyle w:val="Nvel3-R"/>
        <w:rPr>
          <w:color w:val="auto"/>
        </w:rPr>
      </w:pPr>
      <w:r w:rsidRPr="00745320">
        <w:rPr>
          <w:color w:val="auto"/>
        </w:rPr>
        <w:t>Valor unitário e total do item;</w:t>
      </w:r>
    </w:p>
    <w:p w14:paraId="632A342F" w14:textId="77777777" w:rsidR="001D7E1F" w:rsidRDefault="001D7E1F" w:rsidP="001D7E1F">
      <w:pPr>
        <w:pStyle w:val="Nivel2"/>
      </w:pPr>
      <w:r w:rsidRPr="006E1990">
        <w:lastRenderedPageBreak/>
        <w:t>Todas as especificações do objeto contidas na proposta vinculam o licitante.</w:t>
      </w:r>
    </w:p>
    <w:p w14:paraId="3AE74FB5" w14:textId="77777777" w:rsidR="001D7E1F" w:rsidRPr="00535637" w:rsidRDefault="001D7E1F" w:rsidP="001D7E1F">
      <w:pPr>
        <w:pStyle w:val="Nivel2"/>
      </w:pPr>
      <w:r w:rsidRPr="00535637">
        <w:t>Nos valores propostos estarão inclusos todos os custos operacionais, encargos previdenciários, trabalhistas, tributários, comerciais e quaisquer outros que incidam direta ou indiretamente na execução do objeto.</w:t>
      </w:r>
    </w:p>
    <w:p w14:paraId="56E9ACBE" w14:textId="77777777" w:rsidR="001D7E1F" w:rsidRPr="00621FC4" w:rsidRDefault="001D7E1F" w:rsidP="001D7E1F">
      <w:pPr>
        <w:pStyle w:val="Nivel2"/>
      </w:pPr>
      <w:r w:rsidRPr="00535637">
        <w:t>Os preços ofertados, tanto na proposta inicial, quanto na etapa de lances, serão de exclusiva responsabilidade do licitante, não lhe assistindo o direito de pleitear qualquer alteração, sob alegação de erro, omissão ou qualquer outro pretexto.</w:t>
      </w:r>
    </w:p>
    <w:p w14:paraId="5D94D4A1" w14:textId="77777777" w:rsidR="001D7E1F" w:rsidRPr="00535637" w:rsidRDefault="001D7E1F" w:rsidP="001D7E1F">
      <w:pPr>
        <w:pStyle w:val="Nivel2"/>
      </w:pPr>
      <w:r w:rsidRPr="00535637">
        <w:t xml:space="preserve">Independentemente do percentual de tributo inserido na planilha, </w:t>
      </w:r>
      <w:r>
        <w:t xml:space="preserve">quando houver determinação legal de retenção de tributo, </w:t>
      </w:r>
      <w:r w:rsidRPr="00535637">
        <w:t>no pagamento serão retidos na fonte os percentuais</w:t>
      </w:r>
      <w:r>
        <w:t xml:space="preserve"> que sejam</w:t>
      </w:r>
      <w:r w:rsidRPr="00535637">
        <w:t xml:space="preserve"> estabelecidos na legislação vigente.</w:t>
      </w:r>
    </w:p>
    <w:p w14:paraId="31AE1C00" w14:textId="77777777" w:rsidR="001D7E1F" w:rsidRPr="003D3EF9" w:rsidRDefault="001D7E1F" w:rsidP="001D7E1F">
      <w:pPr>
        <w:pStyle w:val="Nvel2-Red"/>
        <w:rPr>
          <w:i w:val="0"/>
          <w:iCs w:val="0"/>
          <w:color w:val="auto"/>
        </w:rPr>
      </w:pPr>
      <w:r w:rsidRPr="003D3EF9">
        <w:rPr>
          <w:i w:val="0"/>
          <w:iCs w:val="0"/>
          <w:color w:val="auto"/>
        </w:rPr>
        <w:t xml:space="preserve">As microempresas e empresas de pequeno porte impedidas de optar pelo Simples Nacional, ante as vedações previstas na </w:t>
      </w:r>
      <w:hyperlink r:id="rId44" w:history="1">
        <w:r w:rsidRPr="000D48EE">
          <w:rPr>
            <w:rStyle w:val="Hyperlink"/>
            <w:i w:val="0"/>
            <w:iCs w:val="0"/>
          </w:rPr>
          <w:t>Lei Complementar nº 123, de 2006</w:t>
        </w:r>
      </w:hyperlink>
      <w:r w:rsidRPr="003D3EF9">
        <w:rPr>
          <w:i w:val="0"/>
          <w:iCs w:val="0"/>
          <w:color w:val="auto"/>
        </w:rPr>
        <w:t>, não poderão aplicar os benefícios decorrentes desse regime tributário diferenciado em sua proposta, devendo elaborá-la de acordo com as normas aplicáveis às demais pessoas jurídicas.</w:t>
      </w:r>
    </w:p>
    <w:p w14:paraId="7F74FAF9" w14:textId="77777777" w:rsidR="001D7E1F" w:rsidRPr="003D3EF9" w:rsidRDefault="001D7E1F" w:rsidP="001D7E1F">
      <w:pPr>
        <w:pStyle w:val="Nivel3"/>
      </w:pPr>
      <w:r>
        <w:t>Quando for o caso, e se vier a</w:t>
      </w:r>
      <w:r w:rsidRPr="0002518F">
        <w:t xml:space="preserve"> ser contratad</w:t>
      </w:r>
      <w:r>
        <w:t>o</w:t>
      </w:r>
      <w:r w:rsidRPr="0002518F">
        <w:t xml:space="preserve">, </w:t>
      </w:r>
      <w:r>
        <w:t>o licitante</w:t>
      </w:r>
      <w:r w:rsidRPr="0002518F">
        <w:t xml:space="preserve"> na situação descrita n</w:t>
      </w:r>
      <w:r>
        <w:t>a</w:t>
      </w:r>
      <w:r w:rsidRPr="0002518F">
        <w:t xml:space="preserve"> </w:t>
      </w:r>
      <w:r>
        <w:t>subdivisão</w:t>
      </w:r>
      <w:r w:rsidRPr="0002518F">
        <w:t xml:space="preserve"> </w:t>
      </w:r>
      <w:r>
        <w:t>acima</w:t>
      </w:r>
      <w:r w:rsidRPr="0002518F">
        <w:t xml:space="preserve"> deverá requerer ao órgão fazendário competente a sua exclusão do Simples Nacional até o último dia útil do mês subsequente àquele em que </w:t>
      </w:r>
      <w:r w:rsidRPr="00624E36">
        <w:t>ocorrida a situação de vedação</w:t>
      </w:r>
      <w:r w:rsidRPr="0002518F">
        <w:t>, nos termos do art</w:t>
      </w:r>
      <w:r>
        <w:t>.</w:t>
      </w:r>
      <w:r w:rsidRPr="0002518F">
        <w:t xml:space="preserve"> 30, </w:t>
      </w:r>
      <w:r w:rsidRPr="0002518F">
        <w:rPr>
          <w:i/>
        </w:rPr>
        <w:t>caput</w:t>
      </w:r>
      <w:r w:rsidRPr="0002518F">
        <w:t>, inc</w:t>
      </w:r>
      <w:r>
        <w:t>.</w:t>
      </w:r>
      <w:r w:rsidRPr="0002518F">
        <w:t xml:space="preserve"> II, e §</w:t>
      </w:r>
      <w:r>
        <w:t xml:space="preserve"> </w:t>
      </w:r>
      <w:r w:rsidRPr="0002518F">
        <w:t>1º, inc</w:t>
      </w:r>
      <w:r>
        <w:t>.</w:t>
      </w:r>
      <w:r w:rsidRPr="0002518F">
        <w:t xml:space="preserve"> II, da </w:t>
      </w:r>
      <w:hyperlink r:id="rId45" w:history="1">
        <w:r w:rsidRPr="000D48EE">
          <w:rPr>
            <w:rStyle w:val="Hyperlink"/>
          </w:rPr>
          <w:t>Lei Complementar nº 123, de 2006</w:t>
        </w:r>
      </w:hyperlink>
      <w:r w:rsidRPr="0002518F">
        <w:t>, apresentando à Administração a comprovação da exclusão ou o seu respectivo protocolo.</w:t>
      </w:r>
    </w:p>
    <w:p w14:paraId="45CD0D88" w14:textId="77777777" w:rsidR="001D7E1F" w:rsidRPr="003D3EF9" w:rsidRDefault="001D7E1F" w:rsidP="001D7E1F">
      <w:pPr>
        <w:pStyle w:val="Nivel3"/>
      </w:pPr>
      <w:r w:rsidRPr="0002518F">
        <w:t xml:space="preserve">Se </w:t>
      </w:r>
      <w:r>
        <w:t>o</w:t>
      </w:r>
      <w:r w:rsidRPr="0002518F">
        <w:t xml:space="preserve"> </w:t>
      </w:r>
      <w:r>
        <w:t>C</w:t>
      </w:r>
      <w:r w:rsidRPr="0002518F">
        <w:t>ontratad</w:t>
      </w:r>
      <w:r>
        <w:t>o</w:t>
      </w:r>
      <w:r w:rsidRPr="0002518F">
        <w:t xml:space="preserve"> não realizar espontaneamente o requerimento de que trata </w:t>
      </w:r>
      <w:r>
        <w:t>a</w:t>
      </w:r>
      <w:r w:rsidRPr="0002518F">
        <w:t xml:space="preserve"> </w:t>
      </w:r>
      <w:r>
        <w:t>subdivisão</w:t>
      </w:r>
      <w:r w:rsidRPr="0002518F">
        <w:t xml:space="preserve"> </w:t>
      </w:r>
      <w:r>
        <w:t>acima</w:t>
      </w:r>
      <w:r w:rsidRPr="0002518F">
        <w:t xml:space="preserve">, caberá ao ente público contratante comunicar o fato ao órgão fazendário competente, solicitando que </w:t>
      </w:r>
      <w:r>
        <w:t>o</w:t>
      </w:r>
      <w:r w:rsidRPr="0002518F">
        <w:t xml:space="preserve"> </w:t>
      </w:r>
      <w:r>
        <w:t>Contratado</w:t>
      </w:r>
      <w:r w:rsidRPr="0002518F">
        <w:t xml:space="preserve"> seja excluíd</w:t>
      </w:r>
      <w:r>
        <w:t>o</w:t>
      </w:r>
      <w:r w:rsidRPr="0002518F">
        <w:t xml:space="preserve"> de ofício do Simples Nacional, nos termos do art</w:t>
      </w:r>
      <w:r>
        <w:t>.</w:t>
      </w:r>
      <w:r w:rsidRPr="0002518F">
        <w:t xml:space="preserve"> 29, inc</w:t>
      </w:r>
      <w:r>
        <w:t>.</w:t>
      </w:r>
      <w:r w:rsidRPr="0002518F">
        <w:t xml:space="preserve"> I, da </w:t>
      </w:r>
      <w:hyperlink r:id="rId46" w:history="1">
        <w:r w:rsidRPr="000D48EE">
          <w:rPr>
            <w:rStyle w:val="Hyperlink"/>
          </w:rPr>
          <w:t>Lei Complementar nº 123, de 2006</w:t>
        </w:r>
      </w:hyperlink>
      <w:r w:rsidRPr="003D3EF9">
        <w:t>.</w:t>
      </w:r>
    </w:p>
    <w:p w14:paraId="668CE39C" w14:textId="77777777" w:rsidR="001D7E1F" w:rsidRPr="006E1990" w:rsidRDefault="001D7E1F" w:rsidP="001D7E1F">
      <w:pPr>
        <w:pStyle w:val="Nivel2"/>
      </w:pPr>
      <w:r w:rsidRPr="006E1990">
        <w:t xml:space="preserve">A apresentação das propostas implica obrigatoriedade do cumprimento das disposições nelas contidas, em conformidade com o que dispõe </w:t>
      </w:r>
      <w:r>
        <w:t>a documentação que integra este Edital</w:t>
      </w:r>
      <w:r w:rsidRPr="006E1990">
        <w:t xml:space="preserve">, assumindo o proponente o compromisso de executar o </w:t>
      </w:r>
      <w:r w:rsidRPr="00535637">
        <w:t>objeto</w:t>
      </w:r>
      <w:r w:rsidRPr="006E1990">
        <w:t xml:space="preserve"> licitado nos seus termos, bem como de </w:t>
      </w:r>
      <w:r>
        <w:t>utilizar</w:t>
      </w:r>
      <w:r w:rsidRPr="006E1990">
        <w:t xml:space="preserve"> os materiais, equipamentos, ferramentas e utensílios necessários, em quantidades e qualidades adequadas à perfeita execução contratual, promovendo, quando requerido, sua substituição.</w:t>
      </w:r>
    </w:p>
    <w:p w14:paraId="4604C345" w14:textId="77777777" w:rsidR="001D7E1F" w:rsidRPr="006E1990" w:rsidRDefault="001D7E1F" w:rsidP="001D7E1F">
      <w:pPr>
        <w:pStyle w:val="Nivel2"/>
      </w:pPr>
      <w:r w:rsidRPr="006E1990">
        <w:t xml:space="preserve">O prazo de validade da proposta não será inferior a </w:t>
      </w:r>
      <w:r w:rsidRPr="00745320">
        <w:rPr>
          <w:i/>
          <w:iCs/>
          <w:color w:val="auto"/>
        </w:rPr>
        <w:t>60 (sessenta)</w:t>
      </w:r>
      <w:r w:rsidRPr="00745320">
        <w:rPr>
          <w:color w:val="auto"/>
        </w:rPr>
        <w:t xml:space="preserve"> </w:t>
      </w:r>
      <w:r w:rsidRPr="006E1990">
        <w:t>dias</w:t>
      </w:r>
      <w:r w:rsidRPr="006E1990">
        <w:rPr>
          <w:b/>
        </w:rPr>
        <w:t>,</w:t>
      </w:r>
      <w:r w:rsidRPr="006E1990">
        <w:t xml:space="preserve"> a contar da data de sua apresentação.</w:t>
      </w:r>
    </w:p>
    <w:p w14:paraId="3FC4019D" w14:textId="77777777" w:rsidR="001D7E1F" w:rsidRPr="006E1990" w:rsidRDefault="001D7E1F" w:rsidP="001D7E1F">
      <w:pPr>
        <w:pStyle w:val="Nivel2"/>
      </w:pPr>
      <w:r w:rsidRPr="006E1990">
        <w:t>Os licitantes devem respeitar os preços máximos estabelecidos nas normas de regência de contratações públicas, quando participarem de licitações públicas</w:t>
      </w:r>
      <w:r>
        <w:t>.</w:t>
      </w:r>
    </w:p>
    <w:p w14:paraId="5F924B36" w14:textId="001DD00A" w:rsidR="001D7E1F" w:rsidRPr="00745320" w:rsidRDefault="001D7E1F" w:rsidP="001D7E1F">
      <w:pPr>
        <w:pStyle w:val="Nivel2"/>
        <w:rPr>
          <w:rFonts w:eastAsiaTheme="majorEastAsia"/>
          <w:b/>
          <w:bCs/>
        </w:rPr>
      </w:pPr>
      <w:r w:rsidRPr="006E1990">
        <w:t xml:space="preserve">O descumprimento das regras supramencionadas por parte do </w:t>
      </w:r>
      <w:r>
        <w:t>C</w:t>
      </w:r>
      <w:r w:rsidRPr="006E1990">
        <w:t xml:space="preserve">ontratado pode ensejar a </w:t>
      </w:r>
      <w:r w:rsidRPr="001F2E39">
        <w:rPr>
          <w:color w:val="000000" w:themeColor="text1"/>
        </w:rPr>
        <w:t>responsabilização pelo</w:t>
      </w:r>
      <w:r w:rsidRPr="006E1990">
        <w:t xml:space="preserve"> Tribunal de Contas </w:t>
      </w:r>
      <w:r>
        <w:t>competente</w:t>
      </w:r>
      <w:r w:rsidRPr="006E1990">
        <w:t xml:space="preserve"> e, após o devido processo legal, gerar as seguintes consequências: assinatura de prazo para a adoção das medidas necessárias ao exato cumprimento da lei, nos termos do </w:t>
      </w:r>
      <w:hyperlink r:id="rId47" w:history="1">
        <w:r w:rsidRPr="006E1990">
          <w:rPr>
            <w:rStyle w:val="Hyperlink"/>
          </w:rPr>
          <w:t>art. 71, inc</w:t>
        </w:r>
        <w:r>
          <w:rPr>
            <w:rStyle w:val="Hyperlink"/>
          </w:rPr>
          <w:t>.</w:t>
        </w:r>
        <w:r w:rsidRPr="006E1990">
          <w:rPr>
            <w:rStyle w:val="Hyperlink"/>
          </w:rPr>
          <w:t xml:space="preserve"> IX, da Constituição</w:t>
        </w:r>
      </w:hyperlink>
      <w:r>
        <w:rPr>
          <w:rStyle w:val="Hyperlink"/>
        </w:rPr>
        <w:t xml:space="preserve"> Federal</w:t>
      </w:r>
      <w:r>
        <w:t xml:space="preserve">, e do art. 33, inc. X, da </w:t>
      </w:r>
      <w:hyperlink r:id="rId48" w:history="1">
        <w:r w:rsidRPr="00FD2695">
          <w:rPr>
            <w:rStyle w:val="Hyperlink"/>
          </w:rPr>
          <w:t>Constituição do Estado de São Paulo</w:t>
        </w:r>
      </w:hyperlink>
      <w:r>
        <w:t xml:space="preserve">; </w:t>
      </w:r>
      <w:r w:rsidRPr="006E1990">
        <w:t>ou condenação dos agentes públicos responsáveis e d</w:t>
      </w:r>
      <w:r>
        <w:t>o</w:t>
      </w:r>
      <w:r w:rsidRPr="006E1990">
        <w:t xml:space="preserve"> </w:t>
      </w:r>
      <w:r>
        <w:t>C</w:t>
      </w:r>
      <w:r w:rsidRPr="006E1990">
        <w:t>ontratad</w:t>
      </w:r>
      <w:r>
        <w:t>o</w:t>
      </w:r>
      <w:r w:rsidRPr="006E1990">
        <w:t xml:space="preserve"> ao pagamento d</w:t>
      </w:r>
      <w:r>
        <w:t>e indenização pel</w:t>
      </w:r>
      <w:r w:rsidRPr="006E1990">
        <w:t xml:space="preserve">os prejuízos ao erário, caso verificada a ocorrência de superfaturamento por </w:t>
      </w:r>
      <w:proofErr w:type="spellStart"/>
      <w:r w:rsidRPr="006E1990">
        <w:t>sobrepreço</w:t>
      </w:r>
      <w:proofErr w:type="spellEnd"/>
      <w:r w:rsidRPr="006E1990">
        <w:t xml:space="preserve"> na execução do contrato.</w:t>
      </w:r>
      <w:bookmarkStart w:id="30" w:name="_Hlk167182115"/>
    </w:p>
    <w:p w14:paraId="12C2C9B5" w14:textId="77777777" w:rsidR="00745320" w:rsidRPr="003D3EF9" w:rsidRDefault="00745320" w:rsidP="00745320">
      <w:pPr>
        <w:pStyle w:val="Nivel2"/>
        <w:numPr>
          <w:ilvl w:val="0"/>
          <w:numId w:val="0"/>
        </w:numPr>
        <w:rPr>
          <w:rFonts w:eastAsiaTheme="majorEastAsia"/>
          <w:b/>
          <w:bCs/>
        </w:rPr>
      </w:pPr>
    </w:p>
    <w:p w14:paraId="0A5C521A" w14:textId="77777777" w:rsidR="001D7E1F" w:rsidRPr="00745320" w:rsidRDefault="001D7E1F" w:rsidP="001D7E1F">
      <w:pPr>
        <w:pStyle w:val="Nivel01"/>
        <w:rPr>
          <w:color w:val="auto"/>
        </w:rPr>
      </w:pPr>
      <w:bookmarkStart w:id="31" w:name="_Toc135469228"/>
      <w:bookmarkEnd w:id="30"/>
      <w:r w:rsidRPr="00745320">
        <w:rPr>
          <w:color w:val="auto"/>
        </w:rPr>
        <w:lastRenderedPageBreak/>
        <w:t>DA ABERTURA DA SESSÃO, CLASSIFICAÇÃO DAS PROPOSTAS E FORMULAÇÃO DE LANCES</w:t>
      </w:r>
      <w:bookmarkEnd w:id="31"/>
    </w:p>
    <w:p w14:paraId="12C6701D" w14:textId="77777777" w:rsidR="001D7E1F" w:rsidRPr="00B9651D" w:rsidRDefault="001D7E1F" w:rsidP="001D7E1F">
      <w:pPr>
        <w:pStyle w:val="Nivel2"/>
      </w:pPr>
      <w:bookmarkStart w:id="32" w:name="_Hlk114646655"/>
      <w:r w:rsidRPr="00B9651D">
        <w:t>A abertura da presente licitação dar-se-á automaticamente em sessão pública, por meio de sistema eletrônico, na data, horário e local indicados neste Edital.</w:t>
      </w:r>
    </w:p>
    <w:p w14:paraId="61C7B2A5" w14:textId="77777777" w:rsidR="001D7E1F" w:rsidRDefault="001D7E1F" w:rsidP="001D7E1F">
      <w:pPr>
        <w:pStyle w:val="Nivel2"/>
      </w:pPr>
      <w:r w:rsidRPr="00B9651D">
        <w:t>Os licitantes poderão retirar ou substituir a proposta anteriormente inserid</w:t>
      </w:r>
      <w:r>
        <w:t>a</w:t>
      </w:r>
      <w:r w:rsidRPr="00B9651D">
        <w:t xml:space="preserve"> no sistema, até a abertura da sessão pública.</w:t>
      </w:r>
    </w:p>
    <w:p w14:paraId="451D40ED" w14:textId="77777777" w:rsidR="001D7E1F" w:rsidRPr="00B9651D" w:rsidRDefault="001D7E1F" w:rsidP="001D7E1F">
      <w:pPr>
        <w:pStyle w:val="Nivel2"/>
      </w:pPr>
      <w:r w:rsidRPr="00B9651D">
        <w:t xml:space="preserve">O sistema disponibilizará campo próprio para troca de mensagens entre o </w:t>
      </w:r>
      <w:r>
        <w:t>p</w:t>
      </w:r>
      <w:r w:rsidRPr="00B9651D">
        <w:t>regoeiro e os licitantes.</w:t>
      </w:r>
    </w:p>
    <w:p w14:paraId="0E50ADE6" w14:textId="77777777" w:rsidR="001D7E1F" w:rsidRPr="00B9651D" w:rsidRDefault="001D7E1F" w:rsidP="001D7E1F">
      <w:pPr>
        <w:pStyle w:val="Nivel2"/>
      </w:pPr>
      <w:r w:rsidRPr="00B9651D">
        <w:t xml:space="preserve">Iniciada a etapa competitiva, os licitantes deverão encaminhar lances exclusivamente por meio de sistema eletrônico, sendo imediatamente informados do seu recebimento e do valor consignado no registro. </w:t>
      </w:r>
    </w:p>
    <w:p w14:paraId="482C1650" w14:textId="77777777" w:rsidR="001D7E1F" w:rsidRPr="00B9651D" w:rsidRDefault="001D7E1F" w:rsidP="001D7E1F">
      <w:pPr>
        <w:pStyle w:val="Nivel2"/>
      </w:pPr>
      <w:r w:rsidRPr="00B9651D">
        <w:t>O lance deverá ser ofertado pelo valor unitário do item</w:t>
      </w:r>
      <w:r>
        <w:t>.</w:t>
      </w:r>
    </w:p>
    <w:p w14:paraId="5E60D905" w14:textId="77777777" w:rsidR="001D7E1F" w:rsidRPr="00B9651D" w:rsidRDefault="001D7E1F" w:rsidP="001D7E1F">
      <w:pPr>
        <w:pStyle w:val="Nivel2"/>
      </w:pPr>
      <w:r w:rsidRPr="00B9651D">
        <w:t>Os licitantes poderão oferecer lances sucessivos, observando o horário fixado para abertura da sessão e as regras estabelecidas n</w:t>
      </w:r>
      <w:r>
        <w:t>este</w:t>
      </w:r>
      <w:r w:rsidRPr="00B9651D">
        <w:t xml:space="preserve"> Edital.</w:t>
      </w:r>
    </w:p>
    <w:p w14:paraId="44728C7A" w14:textId="63A7A162" w:rsidR="001D7E1F" w:rsidRPr="006E1990" w:rsidRDefault="001D7E1F" w:rsidP="001D7E1F">
      <w:pPr>
        <w:pStyle w:val="Nivel2"/>
      </w:pPr>
      <w:r>
        <w:t xml:space="preserve">O licitante somente poderá oferecer lance </w:t>
      </w:r>
      <w:r w:rsidRPr="003D3EF9">
        <w:rPr>
          <w:color w:val="auto"/>
        </w:rPr>
        <w:t xml:space="preserve">de </w:t>
      </w:r>
      <w:r w:rsidRPr="00745320">
        <w:rPr>
          <w:i/>
          <w:iCs/>
          <w:color w:val="auto"/>
        </w:rPr>
        <w:t>valor inferior</w:t>
      </w:r>
      <w:r w:rsidRPr="00745320">
        <w:rPr>
          <w:color w:val="auto"/>
        </w:rPr>
        <w:t xml:space="preserve"> ao último </w:t>
      </w:r>
      <w:r>
        <w:t xml:space="preserve">por ele </w:t>
      </w:r>
      <w:r w:rsidRPr="00B9651D">
        <w:t>ofertado</w:t>
      </w:r>
      <w:r>
        <w:t xml:space="preserve"> e registrado pelo sistema. </w:t>
      </w:r>
    </w:p>
    <w:p w14:paraId="7984013A" w14:textId="2C09066F" w:rsidR="001D7E1F" w:rsidRPr="006E1990" w:rsidRDefault="001D7E1F" w:rsidP="001D7E1F">
      <w:pPr>
        <w:pStyle w:val="Nivel2"/>
      </w:pPr>
      <w:r>
        <w:t xml:space="preserve">O intervalo mínimo de diferença </w:t>
      </w:r>
      <w:r w:rsidRPr="00745320">
        <w:rPr>
          <w:color w:val="auto"/>
        </w:rPr>
        <w:t xml:space="preserve">de </w:t>
      </w:r>
      <w:r w:rsidRPr="00745320">
        <w:rPr>
          <w:i/>
          <w:iCs/>
          <w:color w:val="auto"/>
        </w:rPr>
        <w:t>valores</w:t>
      </w:r>
      <w:r w:rsidRPr="00745320">
        <w:rPr>
          <w:color w:val="auto"/>
        </w:rPr>
        <w:t xml:space="preserve"> entre </w:t>
      </w:r>
      <w:r>
        <w:t xml:space="preserve">os lances, que incidirá tanto em relação aos lances </w:t>
      </w:r>
      <w:r w:rsidRPr="00B9651D">
        <w:t>intermediários</w:t>
      </w:r>
      <w:r>
        <w:t xml:space="preserve"> quanto em relação à proposta que cobrir a melhor oferta, deverá ser</w:t>
      </w:r>
      <w:r w:rsidRPr="000475A7">
        <w:rPr>
          <w:color w:val="auto"/>
        </w:rPr>
        <w:t xml:space="preserve"> de</w:t>
      </w:r>
      <w:r w:rsidRPr="58B543D9">
        <w:rPr>
          <w:i/>
          <w:iCs/>
          <w:color w:val="FF0000"/>
        </w:rPr>
        <w:t xml:space="preserve"> </w:t>
      </w:r>
      <w:r w:rsidR="00745320" w:rsidRPr="00A64526">
        <w:rPr>
          <w:i/>
          <w:iCs/>
          <w:color w:val="auto"/>
        </w:rPr>
        <w:t>1,</w:t>
      </w:r>
      <w:r w:rsidR="00745320">
        <w:rPr>
          <w:i/>
          <w:iCs/>
          <w:color w:val="auto"/>
        </w:rPr>
        <w:t>3% (um inteiro e três décimos</w:t>
      </w:r>
      <w:r w:rsidR="00745320" w:rsidRPr="00A64526">
        <w:rPr>
          <w:i/>
          <w:iCs/>
          <w:color w:val="auto"/>
        </w:rPr>
        <w:t xml:space="preserve"> por cento).</w:t>
      </w:r>
    </w:p>
    <w:p w14:paraId="58301743" w14:textId="77777777" w:rsidR="001D7E1F" w:rsidRPr="00B9651D" w:rsidRDefault="001D7E1F" w:rsidP="001D7E1F">
      <w:pPr>
        <w:pStyle w:val="Nivel2"/>
      </w:pPr>
      <w:r w:rsidRPr="00B9651D">
        <w:t xml:space="preserve">O licitante poderá, uma única vez, excluir seu último lance ofertado, no intervalo de </w:t>
      </w:r>
      <w:r>
        <w:t>15 (</w:t>
      </w:r>
      <w:r w:rsidRPr="00B9651D">
        <w:t>quinze</w:t>
      </w:r>
      <w:r>
        <w:t>)</w:t>
      </w:r>
      <w:r w:rsidRPr="00B9651D">
        <w:t xml:space="preserve"> segundos após o registro no sistema, na hipótese de lance inconsistente ou inexequível.</w:t>
      </w:r>
    </w:p>
    <w:p w14:paraId="47F955A8" w14:textId="77777777" w:rsidR="001D7E1F" w:rsidRPr="00B9651D" w:rsidRDefault="001D7E1F" w:rsidP="001D7E1F">
      <w:pPr>
        <w:pStyle w:val="Nivel2"/>
      </w:pPr>
      <w:r w:rsidRPr="00B9651D">
        <w:t>O procedimento seguirá de acordo com o modo de disputa adotado</w:t>
      </w:r>
      <w:r>
        <w:t>, definido no início deste Edital</w:t>
      </w:r>
      <w:r w:rsidRPr="00B9651D">
        <w:t>.</w:t>
      </w:r>
    </w:p>
    <w:p w14:paraId="4357F296" w14:textId="77777777" w:rsidR="001D7E1F" w:rsidRPr="00745320" w:rsidRDefault="001D7E1F" w:rsidP="001D7E1F">
      <w:pPr>
        <w:pStyle w:val="Nvel2-Red"/>
        <w:rPr>
          <w:color w:val="auto"/>
        </w:rPr>
      </w:pPr>
      <w:bookmarkStart w:id="33" w:name="_Hlk113697759"/>
      <w:r w:rsidRPr="00745320">
        <w:rPr>
          <w:color w:val="auto"/>
        </w:rPr>
        <w:t>Será adotado para o envio de lances no pregão eletrônico o modo de disputa “aberto”, segundo o qual os licitantes apresentarão lances públicos e sucessivos, com prorrogações.</w:t>
      </w:r>
    </w:p>
    <w:p w14:paraId="20023531" w14:textId="77777777" w:rsidR="001D7E1F" w:rsidRPr="00745320" w:rsidRDefault="001D7E1F" w:rsidP="001D7E1F">
      <w:pPr>
        <w:pStyle w:val="Nvel3-R"/>
        <w:rPr>
          <w:color w:val="auto"/>
        </w:rPr>
      </w:pPr>
      <w:bookmarkStart w:id="34" w:name="_Hlk113697816"/>
      <w:bookmarkEnd w:id="33"/>
      <w:r w:rsidRPr="00745320">
        <w:rPr>
          <w:color w:val="auto"/>
        </w:rPr>
        <w:t>A etapa de lances da sessão pública terá duração de 10 (dez) minutos e, após isso, será prorrogada automaticamente pelo sistema quando houver lance ofertado nos últimos 2 (dois) minutos do período de duração da sessão pública.</w:t>
      </w:r>
    </w:p>
    <w:p w14:paraId="0FBF6455" w14:textId="77777777" w:rsidR="001D7E1F" w:rsidRPr="00745320" w:rsidRDefault="001D7E1F" w:rsidP="001D7E1F">
      <w:pPr>
        <w:pStyle w:val="Nvel3-R"/>
        <w:rPr>
          <w:color w:val="auto"/>
        </w:rPr>
      </w:pPr>
      <w:r w:rsidRPr="00745320">
        <w:rPr>
          <w:color w:val="auto"/>
        </w:rPr>
        <w:t>A prorrogação automática da etapa de lances, de que trata a subdivisão acima, será de 2 (dois) minutos e ocorrerá sucessivamente sempre que houver lances enviados nesse período de prorrogação, inclusive no caso de lances intermediários.</w:t>
      </w:r>
    </w:p>
    <w:p w14:paraId="3C78C7F4" w14:textId="77777777" w:rsidR="001D7E1F" w:rsidRPr="00745320" w:rsidRDefault="001D7E1F" w:rsidP="001D7E1F">
      <w:pPr>
        <w:pStyle w:val="Nvel3-R"/>
        <w:rPr>
          <w:color w:val="auto"/>
        </w:rPr>
      </w:pPr>
      <w:r w:rsidRPr="00745320">
        <w:rPr>
          <w:color w:val="auto"/>
        </w:rPr>
        <w:t>Não havendo novos lances na forma estabelecida nas subdivisões anteriores, a sessão pública encerrar-se-á automaticamente, e o sistema ordenará e divulgará os lances conforme a ordem de classificação.</w:t>
      </w:r>
    </w:p>
    <w:p w14:paraId="009BA287" w14:textId="77777777" w:rsidR="001D7E1F" w:rsidRPr="00745320" w:rsidRDefault="001D7E1F" w:rsidP="001D7E1F">
      <w:pPr>
        <w:pStyle w:val="Nvel3-R"/>
        <w:rPr>
          <w:color w:val="auto"/>
        </w:rPr>
      </w:pPr>
      <w:r w:rsidRPr="00745320">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6DB6C213" w14:textId="77777777" w:rsidR="001D7E1F" w:rsidRPr="00745320" w:rsidRDefault="001D7E1F" w:rsidP="001D7E1F">
      <w:pPr>
        <w:pStyle w:val="Nvel3-R"/>
        <w:rPr>
          <w:color w:val="auto"/>
        </w:rPr>
      </w:pPr>
      <w:r w:rsidRPr="00745320">
        <w:rPr>
          <w:color w:val="auto"/>
        </w:rPr>
        <w:t>Após o reinício previsto na subdivisão acima, os licitantes serão convocados para apresentar lances intermediários.</w:t>
      </w:r>
      <w:bookmarkStart w:id="35" w:name="_Hlk113631522"/>
      <w:bookmarkEnd w:id="34"/>
    </w:p>
    <w:bookmarkEnd w:id="35"/>
    <w:p w14:paraId="7C46CF2E" w14:textId="77777777" w:rsidR="001D7E1F" w:rsidRPr="00B9651D" w:rsidRDefault="001D7E1F" w:rsidP="001D7E1F">
      <w:pPr>
        <w:pStyle w:val="Nivel2"/>
      </w:pPr>
      <w:r w:rsidRPr="00B9651D">
        <w:t>Após o término dos prazos estabelecidos n</w:t>
      </w:r>
      <w:r>
        <w:t>a</w:t>
      </w:r>
      <w:r w:rsidRPr="00B9651D">
        <w:t>s sub</w:t>
      </w:r>
      <w:r>
        <w:t>divisões</w:t>
      </w:r>
      <w:r w:rsidRPr="00B9651D">
        <w:t xml:space="preserve"> anteriores, o sistema ordenará e divulgará os lances segundo a ordem crescente de valores.</w:t>
      </w:r>
    </w:p>
    <w:p w14:paraId="43871A03" w14:textId="77777777" w:rsidR="001D7E1F" w:rsidRPr="00B9651D" w:rsidRDefault="001D7E1F" w:rsidP="001D7E1F">
      <w:pPr>
        <w:pStyle w:val="Nivel2"/>
      </w:pPr>
      <w:r w:rsidRPr="00B9651D">
        <w:t xml:space="preserve">Não serão aceitos dois ou mais lances de mesmo valor, prevalecendo aquele que for recebido e registrado em primeiro lugar. </w:t>
      </w:r>
    </w:p>
    <w:p w14:paraId="30FDBA22" w14:textId="77777777" w:rsidR="001D7E1F" w:rsidRPr="00B9651D" w:rsidRDefault="001D7E1F" w:rsidP="001D7E1F">
      <w:pPr>
        <w:pStyle w:val="Nivel2"/>
      </w:pPr>
      <w:r w:rsidRPr="00B9651D">
        <w:lastRenderedPageBreak/>
        <w:t xml:space="preserve">Durante o transcurso da sessão pública, os licitantes serão informados, em tempo real, do valor do menor lance registrado, vedada a identificação do licitante. </w:t>
      </w:r>
    </w:p>
    <w:p w14:paraId="10DA8A6A" w14:textId="77777777" w:rsidR="001D7E1F" w:rsidRPr="00B9651D" w:rsidRDefault="001D7E1F" w:rsidP="001D7E1F">
      <w:pPr>
        <w:pStyle w:val="Nivel2"/>
      </w:pPr>
      <w:r w:rsidRPr="00B9651D">
        <w:t xml:space="preserve">No caso de desconexão com o </w:t>
      </w:r>
      <w:r>
        <w:t>p</w:t>
      </w:r>
      <w:r w:rsidRPr="00B9651D">
        <w:t xml:space="preserve">regoeiro, no decorrer da etapa competitiva do </w:t>
      </w:r>
      <w:r>
        <w:t>p</w:t>
      </w:r>
      <w:r w:rsidRPr="00B9651D">
        <w:t xml:space="preserve">regão, o sistema eletrônico poderá permanecer acessível aos licitantes para a recepção dos lances. </w:t>
      </w:r>
    </w:p>
    <w:p w14:paraId="2AFCB2BD" w14:textId="77777777" w:rsidR="001D7E1F" w:rsidRPr="00B9651D" w:rsidRDefault="001D7E1F" w:rsidP="001D7E1F">
      <w:pPr>
        <w:pStyle w:val="Nivel2"/>
      </w:pPr>
      <w:r w:rsidRPr="00B9651D">
        <w:t xml:space="preserve">Quando a desconexão do sistema eletrônico para o pregoeiro persistir por tempo superior a </w:t>
      </w:r>
      <w:r>
        <w:t>10 (</w:t>
      </w:r>
      <w:r w:rsidRPr="00B9651D">
        <w:t>dez</w:t>
      </w:r>
      <w:r>
        <w:t>)</w:t>
      </w:r>
      <w:r w:rsidRPr="00B9651D">
        <w:t xml:space="preserve"> minutos, a sessão pública será suspensa e reiniciada somente após decorridas </w:t>
      </w:r>
      <w:r>
        <w:t>24 (</w:t>
      </w:r>
      <w:r w:rsidRPr="00B9651D">
        <w:t>vinte e quatro</w:t>
      </w:r>
      <w:r>
        <w:t>)</w:t>
      </w:r>
      <w:r w:rsidRPr="00B9651D">
        <w:t xml:space="preserve"> horas da comunicação do fato pelo </w:t>
      </w:r>
      <w:r>
        <w:t>p</w:t>
      </w:r>
      <w:r w:rsidRPr="00B9651D">
        <w:t>regoeiro aos participantes, no sítio eletrônico utilizado para divulgação.</w:t>
      </w:r>
    </w:p>
    <w:p w14:paraId="3B61D946" w14:textId="77777777" w:rsidR="001D7E1F" w:rsidRPr="00B9651D" w:rsidRDefault="001D7E1F" w:rsidP="001D7E1F">
      <w:pPr>
        <w:pStyle w:val="Nivel2"/>
      </w:pPr>
      <w:r w:rsidRPr="00B9651D">
        <w:t>Caso o licitante não apresente lances, concorrerá com o valor de sua proposta.</w:t>
      </w:r>
    </w:p>
    <w:p w14:paraId="33D91963" w14:textId="77777777" w:rsidR="001D7E1F" w:rsidRPr="006E1990" w:rsidRDefault="001D7E1F" w:rsidP="001D7E1F">
      <w:pPr>
        <w:pStyle w:val="Nvel2-Red"/>
      </w:pPr>
      <w:r w:rsidRPr="00745320">
        <w:rPr>
          <w:color w:val="auto"/>
        </w:rPr>
        <w:t>Em relação à hipótese de itens não exclusivos para participação de microempresas e empresas de pequeno porte, uma vez encerrada a etapa de lances</w:t>
      </w:r>
      <w:r w:rsidRPr="00745320">
        <w:rPr>
          <w:rFonts w:eastAsia="Zurich BT"/>
          <w:color w:val="auto"/>
        </w:rPr>
        <w:t>, será efetivada a verificação automática, junto à Receita Federal, do porte da entidade empresarial</w:t>
      </w:r>
      <w:r w:rsidRPr="00745320">
        <w:rPr>
          <w:color w:val="auto"/>
        </w:rPr>
        <w:t>, caso a contratação não se enquadre nas vedações dos §§ 1º e 2º do art. 4º da</w:t>
      </w:r>
      <w:r w:rsidRPr="00BA7BD9">
        <w:t xml:space="preserve"> </w:t>
      </w:r>
      <w:hyperlink r:id="rId49" w:history="1">
        <w:r w:rsidRPr="00C00326">
          <w:rPr>
            <w:rStyle w:val="Hyperlink"/>
          </w:rPr>
          <w:t>Lei nº 14.133, de 2021</w:t>
        </w:r>
      </w:hyperlink>
      <w:r w:rsidRPr="00745320">
        <w:rPr>
          <w:rFonts w:eastAsia="Zurich BT"/>
          <w:color w:val="auto"/>
        </w:rPr>
        <w:t xml:space="preserve">. O sistema identificará em coluna própria as microempresas e empresas de pequeno porte </w:t>
      </w:r>
      <w:r w:rsidRPr="00745320">
        <w:rPr>
          <w:color w:val="auto"/>
        </w:rPr>
        <w:t>participantes</w:t>
      </w:r>
      <w:r w:rsidRPr="00745320">
        <w:rPr>
          <w:rFonts w:eastAsia="Zurich BT"/>
          <w:color w:val="auto"/>
        </w:rPr>
        <w:t>, procedendo à comparação com os valores da primeira colocada, se esta for empresa de maior porte, assim como das demais classificadas, para o fim de aplicar-se o disposto nos</w:t>
      </w:r>
      <w:r w:rsidRPr="58B543D9">
        <w:rPr>
          <w:rFonts w:eastAsia="Zurich BT"/>
        </w:rPr>
        <w:t xml:space="preserve"> </w:t>
      </w:r>
      <w:hyperlink r:id="rId50" w:anchor="art44">
        <w:proofErr w:type="spellStart"/>
        <w:r w:rsidRPr="00F13636">
          <w:rPr>
            <w:rStyle w:val="Hyperlink"/>
            <w:rFonts w:eastAsia="Zurich BT"/>
          </w:rPr>
          <w:t>arts</w:t>
        </w:r>
        <w:proofErr w:type="spellEnd"/>
        <w:r w:rsidRPr="00F13636">
          <w:rPr>
            <w:rStyle w:val="Hyperlink"/>
            <w:rFonts w:eastAsia="Zurich BT"/>
          </w:rPr>
          <w:t>. 44 e 45 da Lei Complementar nº 123, de 2006</w:t>
        </w:r>
      </w:hyperlink>
      <w:r w:rsidRPr="00F13636">
        <w:rPr>
          <w:rFonts w:eastAsia="Zurich BT"/>
        </w:rPr>
        <w:t>.</w:t>
      </w:r>
    </w:p>
    <w:p w14:paraId="2AAFC554" w14:textId="77777777" w:rsidR="001D7E1F" w:rsidRPr="00745320" w:rsidRDefault="001D7E1F" w:rsidP="001D7E1F">
      <w:pPr>
        <w:pStyle w:val="Nvel3-R"/>
        <w:rPr>
          <w:color w:val="auto"/>
        </w:rPr>
      </w:pPr>
      <w:r w:rsidRPr="00745320">
        <w:rPr>
          <w:color w:val="auto"/>
        </w:rPr>
        <w:t xml:space="preserve">Nessas condições, as propostas de </w:t>
      </w:r>
      <w:r w:rsidRPr="00745320">
        <w:rPr>
          <w:rFonts w:eastAsia="Zurich BT"/>
          <w:color w:val="auto"/>
        </w:rPr>
        <w:t xml:space="preserve">microempresas e empresas de pequeno porte </w:t>
      </w:r>
      <w:r w:rsidRPr="00745320">
        <w:rPr>
          <w:color w:val="auto"/>
        </w:rPr>
        <w:t>que se encontrarem na faixa de até 5% (cinco por cento) acima da melhor proposta ou melhor lance serão consideradas empatadas com a primeira colocada.</w:t>
      </w:r>
    </w:p>
    <w:p w14:paraId="3432039B" w14:textId="77777777" w:rsidR="001D7E1F" w:rsidRPr="00745320" w:rsidRDefault="001D7E1F" w:rsidP="001D7E1F">
      <w:pPr>
        <w:pStyle w:val="Nvel3-R"/>
        <w:rPr>
          <w:color w:val="auto"/>
        </w:rPr>
      </w:pPr>
      <w:r w:rsidRPr="00745320">
        <w:rPr>
          <w:color w:val="auto"/>
        </w:rPr>
        <w:t>A melhor classificada nos termos da subdivisão acima terá o direito de encaminhar uma última oferta para desempate, obrigatoriamente em valor inferior ao da primeira colocada, no prazo de 5 (cinco) minutos controlados pelo sistema, contados após a comunicação automática para tanto.</w:t>
      </w:r>
    </w:p>
    <w:p w14:paraId="7DC10DD9" w14:textId="77777777" w:rsidR="001D7E1F" w:rsidRPr="00745320" w:rsidRDefault="001D7E1F" w:rsidP="001D7E1F">
      <w:pPr>
        <w:pStyle w:val="Nvel3-R"/>
        <w:rPr>
          <w:color w:val="auto"/>
        </w:rPr>
      </w:pPr>
      <w:r w:rsidRPr="00745320">
        <w:rPr>
          <w:color w:val="auto"/>
        </w:rPr>
        <w:t xml:space="preserve">Caso a </w:t>
      </w:r>
      <w:r w:rsidRPr="00745320">
        <w:rPr>
          <w:rFonts w:eastAsia="Zurich BT"/>
          <w:color w:val="auto"/>
        </w:rPr>
        <w:t>microempresa ou a empresa de pequeno porte</w:t>
      </w:r>
      <w:r w:rsidRPr="00745320">
        <w:rPr>
          <w:color w:val="auto"/>
        </w:rPr>
        <w:t xml:space="preserve"> melhor classificada desista ou não se manifeste no prazo estabelecido, serão convocadas as demais licitantes </w:t>
      </w:r>
      <w:r w:rsidRPr="00745320">
        <w:rPr>
          <w:rFonts w:eastAsia="Zurich BT"/>
          <w:color w:val="auto"/>
        </w:rPr>
        <w:t>microempresa e empresa de pequeno porte</w:t>
      </w:r>
      <w:r w:rsidRPr="00745320">
        <w:rPr>
          <w:color w:val="auto"/>
        </w:rPr>
        <w:t xml:space="preserve"> que se encontrem naquele intervalo de até 5% (cinco por cento), na ordem de classificação, para o exercício do mesmo direito, no prazo estabelecido na subdivisão acima.</w:t>
      </w:r>
    </w:p>
    <w:p w14:paraId="723D350A" w14:textId="77777777" w:rsidR="001D7E1F" w:rsidRPr="00745320" w:rsidRDefault="001D7E1F" w:rsidP="001D7E1F">
      <w:pPr>
        <w:pStyle w:val="Nvel3-R"/>
        <w:rPr>
          <w:color w:val="auto"/>
        </w:rPr>
      </w:pPr>
      <w:r w:rsidRPr="00745320">
        <w:rPr>
          <w:color w:val="auto"/>
        </w:rPr>
        <w:t>No caso de equivalência dos valores apresentados pelas microempresas e empresas de pequeno porte que se encontrem nos intervalos estabelecidos nas subdivisões anteriores, será realizado sorteio entre elas para que se identifique aquela que primeiro poderá apresentar melhor oferta.</w:t>
      </w:r>
    </w:p>
    <w:p w14:paraId="3128C089" w14:textId="77777777" w:rsidR="001D7E1F" w:rsidRPr="006E1990" w:rsidRDefault="001D7E1F" w:rsidP="001D7E1F">
      <w:pPr>
        <w:pStyle w:val="Nvel3-R"/>
      </w:pPr>
      <w:r w:rsidRPr="00745320">
        <w:rPr>
          <w:color w:val="auto"/>
        </w:rPr>
        <w:t xml:space="preserve">Não se aplica o tratamento favorecido estabelecido nos </w:t>
      </w:r>
      <w:proofErr w:type="spellStart"/>
      <w:r w:rsidRPr="00745320">
        <w:rPr>
          <w:color w:val="auto"/>
        </w:rPr>
        <w:t>arts</w:t>
      </w:r>
      <w:proofErr w:type="spellEnd"/>
      <w:r w:rsidRPr="00745320">
        <w:rPr>
          <w:color w:val="auto"/>
        </w:rPr>
        <w:t xml:space="preserve">. 44 e 45 da </w:t>
      </w:r>
      <w:hyperlink r:id="rId51" w:history="1">
        <w:r w:rsidRPr="00F13636">
          <w:rPr>
            <w:rStyle w:val="Hyperlink"/>
          </w:rPr>
          <w:t>Lei Complementar</w:t>
        </w:r>
        <w:r w:rsidRPr="00F13636">
          <w:rPr>
            <w:rStyle w:val="Hyperlink"/>
            <w:snapToGrid w:val="0"/>
          </w:rPr>
          <w:t xml:space="preserve"> </w:t>
        </w:r>
        <w:r w:rsidRPr="00F13636">
          <w:rPr>
            <w:rStyle w:val="Hyperlink"/>
          </w:rPr>
          <w:t>nº 123, de 2006</w:t>
        </w:r>
      </w:hyperlink>
      <w:r w:rsidRPr="00745320">
        <w:rPr>
          <w:color w:val="auto"/>
        </w:rPr>
        <w:t xml:space="preserve">, na hipótese em que o objeto tenha valor estimado superior ao limite estabelecido nos §§ 1º e 3º do art. 4º da </w:t>
      </w:r>
      <w:hyperlink r:id="rId52" w:history="1">
        <w:r w:rsidRPr="00F13636">
          <w:rPr>
            <w:rStyle w:val="Hyperlink"/>
          </w:rPr>
          <w:t>Lei nº 14.133, de 2021</w:t>
        </w:r>
      </w:hyperlink>
      <w:r w:rsidRPr="00745320">
        <w:rPr>
          <w:color w:val="auto"/>
        </w:rPr>
        <w:t>, conforme seja especificado, quando houver, em subdivisão do item 3.5.</w:t>
      </w:r>
    </w:p>
    <w:p w14:paraId="036F2403" w14:textId="77777777" w:rsidR="001D7E1F" w:rsidRPr="006E1990" w:rsidRDefault="001D7E1F" w:rsidP="001D7E1F">
      <w:pPr>
        <w:pStyle w:val="Nivel2"/>
        <w:rPr>
          <w:rFonts w:eastAsia="Times New Roman"/>
        </w:rPr>
      </w:pPr>
      <w:r>
        <w:t>Só poderá haver empate entre propostas iguais (não seguidas de lances), ou entre lances finais da fase fechada do modo de disputa aberto e fechado (se adotado esse modo de disputa no início deste Edital e no item 6.11).</w:t>
      </w:r>
    </w:p>
    <w:p w14:paraId="59C52B34" w14:textId="77777777" w:rsidR="001D7E1F" w:rsidRPr="006E1990" w:rsidRDefault="001D7E1F" w:rsidP="001D7E1F">
      <w:pPr>
        <w:pStyle w:val="Nivel3"/>
      </w:pPr>
      <w:r w:rsidRPr="006E1990">
        <w:t xml:space="preserve">Havendo eventual </w:t>
      </w:r>
      <w:r w:rsidRPr="00B9651D">
        <w:t>empate</w:t>
      </w:r>
      <w:r w:rsidRPr="006E1990">
        <w:t xml:space="preserve"> entre propostas ou lances, o</w:t>
      </w:r>
      <w:r>
        <w:t>s</w:t>
      </w:r>
      <w:r w:rsidRPr="006E1990">
        <w:t xml:space="preserve"> critério</w:t>
      </w:r>
      <w:r>
        <w:t>s</w:t>
      </w:r>
      <w:r w:rsidRPr="006E1990">
        <w:t xml:space="preserve"> de desempate ser</w:t>
      </w:r>
      <w:r>
        <w:t>ão</w:t>
      </w:r>
      <w:r w:rsidRPr="006E1990">
        <w:t xml:space="preserve"> aquele</w:t>
      </w:r>
      <w:r>
        <w:t>s</w:t>
      </w:r>
      <w:r w:rsidRPr="006E1990">
        <w:t xml:space="preserve"> previsto</w:t>
      </w:r>
      <w:r>
        <w:t>s</w:t>
      </w:r>
      <w:r w:rsidRPr="006E1990">
        <w:t xml:space="preserve"> no</w:t>
      </w:r>
      <w:r>
        <w:t xml:space="preserve"> </w:t>
      </w:r>
      <w:r>
        <w:rPr>
          <w:i/>
          <w:iCs/>
        </w:rPr>
        <w:t>caput</w:t>
      </w:r>
      <w:r>
        <w:t xml:space="preserve"> do</w:t>
      </w:r>
      <w:r w:rsidRPr="006E1990">
        <w:t xml:space="preserve"> </w:t>
      </w:r>
      <w:hyperlink r:id="rId53" w:anchor="art60" w:history="1">
        <w:r w:rsidRPr="006E1990">
          <w:rPr>
            <w:rStyle w:val="Hyperlink"/>
            <w:rFonts w:eastAsia="Arial"/>
          </w:rPr>
          <w:t>art</w:t>
        </w:r>
        <w:r w:rsidRPr="006E1990">
          <w:rPr>
            <w:rStyle w:val="Hyperlink"/>
          </w:rPr>
          <w:t>. 60 da Lei nº 14.133, de 2021</w:t>
        </w:r>
      </w:hyperlink>
      <w:r w:rsidRPr="006E1990">
        <w:t>, nesta ordem:</w:t>
      </w:r>
    </w:p>
    <w:p w14:paraId="7C1758DB" w14:textId="77777777" w:rsidR="001D7E1F" w:rsidRPr="00B9651D" w:rsidRDefault="001D7E1F" w:rsidP="001D7E1F">
      <w:pPr>
        <w:pStyle w:val="Nivel4"/>
      </w:pPr>
      <w:proofErr w:type="gramStart"/>
      <w:r w:rsidRPr="00B9651D">
        <w:t>disputa</w:t>
      </w:r>
      <w:proofErr w:type="gramEnd"/>
      <w:r w:rsidRPr="00B9651D">
        <w:t xml:space="preserve"> final, hipótese em que os licitantes empatados poderão apresentar nova proposta em ato contínuo à classificação;</w:t>
      </w:r>
    </w:p>
    <w:p w14:paraId="26B8CA23" w14:textId="77777777" w:rsidR="001D7E1F" w:rsidRPr="00B9651D" w:rsidRDefault="001D7E1F" w:rsidP="001D7E1F">
      <w:pPr>
        <w:pStyle w:val="Nivel4"/>
      </w:pPr>
      <w:r w:rsidRPr="00B9651D">
        <w:t xml:space="preserve">avaliação do desempenho contratual prévio dos licitantes, para a qual deverão preferencialmente ser utilizados registros cadastrais para efeito de atesto de cumprimento de obrigações previstos na </w:t>
      </w:r>
      <w:hyperlink r:id="rId54" w:history="1">
        <w:r w:rsidRPr="00E917F5">
          <w:rPr>
            <w:rStyle w:val="Hyperlink"/>
          </w:rPr>
          <w:t>Lei nº 14.133, de 2021</w:t>
        </w:r>
      </w:hyperlink>
      <w:r w:rsidRPr="00A665F3">
        <w:rPr>
          <w:rStyle w:val="Hyperlink"/>
        </w:rPr>
        <w:t>, conforme regulamento</w:t>
      </w:r>
      <w:r w:rsidRPr="00B9651D">
        <w:t>;</w:t>
      </w:r>
    </w:p>
    <w:p w14:paraId="1A2F6EDE" w14:textId="77777777" w:rsidR="001D7E1F" w:rsidRPr="00B9651D" w:rsidRDefault="001D7E1F" w:rsidP="001D7E1F">
      <w:pPr>
        <w:pStyle w:val="Nivel4"/>
      </w:pPr>
      <w:proofErr w:type="gramStart"/>
      <w:r w:rsidRPr="00B9651D">
        <w:t>desenvolvimento</w:t>
      </w:r>
      <w:proofErr w:type="gramEnd"/>
      <w:r w:rsidRPr="00B9651D">
        <w:t xml:space="preserve"> pelo licitante de ações de equidade entre homens e mulheres no ambiente de trabalho, conforme regulamento;</w:t>
      </w:r>
    </w:p>
    <w:p w14:paraId="28BCFF6F" w14:textId="77777777" w:rsidR="001D7E1F" w:rsidRPr="00B9651D" w:rsidRDefault="001D7E1F" w:rsidP="001D7E1F">
      <w:pPr>
        <w:pStyle w:val="Nivel4"/>
      </w:pPr>
      <w:proofErr w:type="gramStart"/>
      <w:r w:rsidRPr="00B9651D">
        <w:lastRenderedPageBreak/>
        <w:t>desenvolvimento</w:t>
      </w:r>
      <w:proofErr w:type="gramEnd"/>
      <w:r w:rsidRPr="00B9651D">
        <w:t xml:space="preserve"> pelo licitante de programa de integridade, conforme orientações dos órgãos de controle.</w:t>
      </w:r>
    </w:p>
    <w:p w14:paraId="75A0156B" w14:textId="77777777" w:rsidR="001D7E1F" w:rsidRPr="006E1990" w:rsidRDefault="001D7E1F" w:rsidP="001D7E1F">
      <w:pPr>
        <w:pStyle w:val="Nivel3"/>
      </w:pPr>
      <w:r w:rsidRPr="006E1990">
        <w:t xml:space="preserve">Persistindo o empate, será </w:t>
      </w:r>
      <w:r w:rsidRPr="00B9651D">
        <w:t>assegurada</w:t>
      </w:r>
      <w:r w:rsidRPr="006E1990">
        <w:t xml:space="preserve"> preferência</w:t>
      </w:r>
      <w:r>
        <w:t xml:space="preserve">, nos termos do § 1º do art. 60 da </w:t>
      </w:r>
      <w:hyperlink r:id="rId55" w:history="1">
        <w:r w:rsidRPr="00E917F5">
          <w:rPr>
            <w:rStyle w:val="Hyperlink"/>
          </w:rPr>
          <w:t>Lei nº 14.133, de 2021</w:t>
        </w:r>
      </w:hyperlink>
      <w:r w:rsidRPr="006E1990">
        <w:t>, sucessivamente, aos bens e serviços produzidos ou prestados por:</w:t>
      </w:r>
    </w:p>
    <w:p w14:paraId="1962B0BF" w14:textId="77777777" w:rsidR="001D7E1F" w:rsidRPr="006E1990" w:rsidRDefault="001D7E1F" w:rsidP="001D7E1F">
      <w:pPr>
        <w:pStyle w:val="Nivel4"/>
      </w:pPr>
      <w:bookmarkStart w:id="36" w:name="art60§1i"/>
      <w:bookmarkEnd w:id="36"/>
      <w:proofErr w:type="gramStart"/>
      <w:r w:rsidRPr="006E1990">
        <w:t>empresas</w:t>
      </w:r>
      <w:proofErr w:type="gramEnd"/>
      <w:r w:rsidRPr="006E1990">
        <w:t xml:space="preserve"> </w:t>
      </w:r>
      <w:r w:rsidRPr="00B9651D">
        <w:t>estabelecidas</w:t>
      </w:r>
      <w:r w:rsidRPr="006E1990">
        <w:t xml:space="preserve"> no território do Estado</w:t>
      </w:r>
      <w:r>
        <w:t xml:space="preserve"> de São Paulo</w:t>
      </w:r>
      <w:r w:rsidRPr="006E1990">
        <w:t>;</w:t>
      </w:r>
    </w:p>
    <w:p w14:paraId="7A234110" w14:textId="77777777" w:rsidR="001D7E1F" w:rsidRPr="006E1990" w:rsidRDefault="001D7E1F" w:rsidP="001D7E1F">
      <w:pPr>
        <w:pStyle w:val="Nivel4"/>
      </w:pPr>
      <w:bookmarkStart w:id="37" w:name="art60§1ii"/>
      <w:bookmarkEnd w:id="37"/>
      <w:proofErr w:type="gramStart"/>
      <w:r w:rsidRPr="00B9651D">
        <w:t>empresas</w:t>
      </w:r>
      <w:proofErr w:type="gramEnd"/>
      <w:r w:rsidRPr="006E1990">
        <w:t xml:space="preserve"> brasileiras;</w:t>
      </w:r>
    </w:p>
    <w:p w14:paraId="3583ED10" w14:textId="77777777" w:rsidR="001D7E1F" w:rsidRPr="006E1990" w:rsidRDefault="001D7E1F" w:rsidP="001D7E1F">
      <w:pPr>
        <w:pStyle w:val="Nivel4"/>
      </w:pPr>
      <w:bookmarkStart w:id="38" w:name="art60§1iii"/>
      <w:bookmarkEnd w:id="38"/>
      <w:proofErr w:type="gramStart"/>
      <w:r w:rsidRPr="006E1990">
        <w:t>empresas</w:t>
      </w:r>
      <w:proofErr w:type="gramEnd"/>
      <w:r w:rsidRPr="006E1990">
        <w:t xml:space="preserve"> </w:t>
      </w:r>
      <w:r w:rsidRPr="00B9651D">
        <w:t>que</w:t>
      </w:r>
      <w:r w:rsidRPr="006E1990">
        <w:t xml:space="preserve"> invistam em pesquisa e no desenvolvimento de tecnologia no País;</w:t>
      </w:r>
    </w:p>
    <w:p w14:paraId="212A482B" w14:textId="77777777" w:rsidR="001D7E1F" w:rsidRDefault="001D7E1F" w:rsidP="001D7E1F">
      <w:pPr>
        <w:pStyle w:val="Nivel4"/>
      </w:pPr>
      <w:bookmarkStart w:id="39" w:name="art60§1iv"/>
      <w:bookmarkEnd w:id="39"/>
      <w:r w:rsidRPr="006E1990">
        <w:t>empresas que comprovem a prática de mitigação, nos termos da</w:t>
      </w:r>
      <w:r>
        <w:t xml:space="preserve"> </w:t>
      </w:r>
      <w:hyperlink r:id="rId56"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14:paraId="6E1F6CCA" w14:textId="77777777" w:rsidR="001D7E1F" w:rsidRPr="006E1990" w:rsidRDefault="001D7E1F" w:rsidP="001D7E1F">
      <w:pPr>
        <w:pStyle w:val="Nivel3"/>
      </w:pPr>
      <w:r>
        <w:t xml:space="preserve">Caso persista o empate após obedecido o disposto no </w:t>
      </w:r>
      <w:r>
        <w:rPr>
          <w:i/>
          <w:iCs/>
        </w:rPr>
        <w:t xml:space="preserve">caput </w:t>
      </w:r>
      <w:r>
        <w:t>e no § 1º do</w:t>
      </w:r>
      <w:r w:rsidRPr="006E1990">
        <w:t xml:space="preserve"> </w:t>
      </w:r>
      <w:hyperlink r:id="rId57" w:anchor="art60" w:history="1">
        <w:r w:rsidRPr="006E1990">
          <w:rPr>
            <w:rStyle w:val="Hyperlink"/>
            <w:rFonts w:eastAsia="Arial"/>
          </w:rPr>
          <w:t>art</w:t>
        </w:r>
        <w:r w:rsidRPr="006E1990">
          <w:rPr>
            <w:rStyle w:val="Hyperlink"/>
          </w:rPr>
          <w:t>. 60 da Lei nº 14.133, de 2021</w:t>
        </w:r>
      </w:hyperlink>
      <w:r w:rsidRPr="006E1990">
        <w:t>,</w:t>
      </w:r>
      <w:r>
        <w:t xml:space="preserve"> o desempate ocorrerá por sorteio,</w:t>
      </w:r>
      <w:r w:rsidRPr="0000121A">
        <w:t xml:space="preserve"> </w:t>
      </w:r>
      <w:r>
        <w:t xml:space="preserve">a ser realizado </w:t>
      </w:r>
      <w:r w:rsidRPr="0000121A">
        <w:t xml:space="preserve">em </w:t>
      </w:r>
      <w:r>
        <w:t>local, data e horário que serão divulgados por</w:t>
      </w:r>
      <w:r w:rsidRPr="00343BF9">
        <w:t xml:space="preserve"> meio de mensagem no sistema, </w:t>
      </w:r>
      <w:r>
        <w:t xml:space="preserve">sendo </w:t>
      </w:r>
      <w:r w:rsidRPr="00343BF9">
        <w:t>facultada</w:t>
      </w:r>
      <w:r>
        <w:t xml:space="preserve"> a presença</w:t>
      </w:r>
      <w:r w:rsidRPr="00343BF9">
        <w:t xml:space="preserve"> a todos os interessados, incluindo os demais licitantes</w:t>
      </w:r>
      <w:r w:rsidRPr="0000121A">
        <w:t>.</w:t>
      </w:r>
    </w:p>
    <w:p w14:paraId="469D730D" w14:textId="6D5E9DF0" w:rsidR="001D7E1F" w:rsidRDefault="001D7E1F" w:rsidP="001D7E1F">
      <w:pPr>
        <w:pStyle w:val="Nivel2"/>
      </w:pPr>
      <w:r>
        <w:t xml:space="preserve">Encerrada a </w:t>
      </w:r>
      <w:r w:rsidRPr="00B9651D">
        <w:t>etapa</w:t>
      </w:r>
      <w:r>
        <w:t xml:space="preserve"> de envio de lances da sessão pública, na hipótese de a proposta do primeiro colocado permanecer </w:t>
      </w:r>
      <w:r w:rsidRPr="0035748E">
        <w:rPr>
          <w:i/>
          <w:iCs/>
          <w:color w:val="auto"/>
        </w:rPr>
        <w:t>acima do preço máximo</w:t>
      </w:r>
      <w:r w:rsidRPr="0035748E">
        <w:rPr>
          <w:color w:val="auto"/>
        </w:rPr>
        <w:t xml:space="preserve"> </w:t>
      </w:r>
      <w:r>
        <w:t>definido para a contratação, o pregoeiro poderá negociar condições mais vantajosas, após definido o resultado do julgamento.</w:t>
      </w:r>
    </w:p>
    <w:p w14:paraId="41B59C7D" w14:textId="77777777" w:rsidR="001D7E1F" w:rsidRPr="006E1990" w:rsidRDefault="001D7E1F" w:rsidP="001D7E1F">
      <w:pPr>
        <w:pStyle w:val="Nivel3"/>
      </w:pPr>
      <w:r w:rsidRPr="006E1990">
        <w:t xml:space="preserve">A negociação poderá ser feita com os demais licitantes, segundo a ordem de classificação inicialmente estabelecida, quando o primeiro colocado, mesmo após a negociação, for desclassificado em razão de sua proposta permanecer acima do </w:t>
      </w:r>
      <w:r>
        <w:t>orçamento estimado</w:t>
      </w:r>
      <w:r w:rsidRPr="006E1990">
        <w:t xml:space="preserve"> definido pela Administração.</w:t>
      </w:r>
    </w:p>
    <w:p w14:paraId="6F412CA4" w14:textId="77777777" w:rsidR="001D7E1F" w:rsidRPr="006E1990" w:rsidRDefault="001D7E1F" w:rsidP="001D7E1F">
      <w:pPr>
        <w:pStyle w:val="Nivel3"/>
        <w:rPr>
          <w:rFonts w:eastAsia="Times New Roman"/>
        </w:rPr>
      </w:pPr>
      <w:r w:rsidRPr="006E1990">
        <w:rPr>
          <w:rFonts w:eastAsia="Times New Roman"/>
        </w:rPr>
        <w:t xml:space="preserve">A </w:t>
      </w:r>
      <w:r w:rsidRPr="006E1990">
        <w:t>negociação será realizada por meio do sistema, podendo ser acompanhada pelos demais licitantes.</w:t>
      </w:r>
    </w:p>
    <w:p w14:paraId="325A897D" w14:textId="77777777" w:rsidR="001D7E1F" w:rsidRPr="006E1990" w:rsidRDefault="001D7E1F" w:rsidP="001D7E1F">
      <w:pPr>
        <w:pStyle w:val="Nivel3"/>
      </w:pPr>
      <w:r w:rsidRPr="006E1990">
        <w:t xml:space="preserve">O resultado da </w:t>
      </w:r>
      <w:r w:rsidRPr="00B9651D">
        <w:t>negociação</w:t>
      </w:r>
      <w:r w:rsidRPr="006E1990">
        <w:t xml:space="preserve"> será divulgado a todos os licitantes e anexado aos autos do processo licitatório</w:t>
      </w:r>
      <w:r>
        <w:t>.</w:t>
      </w:r>
    </w:p>
    <w:p w14:paraId="56594844" w14:textId="77777777" w:rsidR="001D7E1F" w:rsidRPr="006E1990" w:rsidRDefault="001D7E1F" w:rsidP="001D7E1F">
      <w:pPr>
        <w:pStyle w:val="Nivel3"/>
        <w:rPr>
          <w:szCs w:val="24"/>
        </w:rPr>
      </w:pPr>
      <w:r w:rsidRPr="006E1990">
        <w:t xml:space="preserve">O pregoeiro solicitará ao licitante mais bem classificado que, no prazo de </w:t>
      </w:r>
      <w:r w:rsidRPr="0035748E">
        <w:rPr>
          <w:i/>
          <w:iCs/>
          <w:color w:val="auto"/>
        </w:rPr>
        <w:t>2 (duas) horas</w:t>
      </w:r>
      <w:r w:rsidRPr="006E1990">
        <w:t>, envie a proposta adequada ao último lance ofertado após a negociação realizada, acompanhada, se for o caso, d</w:t>
      </w:r>
      <w:r>
        <w:t>e</w:t>
      </w:r>
      <w:r w:rsidRPr="006E1990">
        <w:t xml:space="preserve"> </w:t>
      </w:r>
      <w:r w:rsidRPr="00B9651D">
        <w:t>documentos</w:t>
      </w:r>
      <w:r w:rsidRPr="006E1990">
        <w:t xml:space="preserve"> complementares, quando necessários à confirmação daqueles exigidos neste Edital e já apresentados.</w:t>
      </w:r>
      <w:bookmarkStart w:id="40" w:name="_Hlk117016948"/>
    </w:p>
    <w:bookmarkEnd w:id="40"/>
    <w:p w14:paraId="3A3639F6" w14:textId="77777777" w:rsidR="001D7E1F" w:rsidRPr="006E1990" w:rsidRDefault="001D7E1F" w:rsidP="001D7E1F">
      <w:pPr>
        <w:pStyle w:val="Nivel3"/>
        <w:rPr>
          <w:iCs/>
        </w:rPr>
      </w:pPr>
      <w:r w:rsidRPr="006E1990">
        <w:t>É facultado ao pregoeiro prorrogar o prazo estabelecido, a partir de solicitação fundamentada feita no chat pelo licitante antes de findo o prazo</w:t>
      </w:r>
      <w:r>
        <w:t>, ou de ofício, a critério do pregoeiro, quando constatado que o prazo estabelecido não é suficiente para o envio da documentação exigida</w:t>
      </w:r>
      <w:r w:rsidRPr="006E1990">
        <w:t>.</w:t>
      </w:r>
    </w:p>
    <w:p w14:paraId="4D5A635D" w14:textId="405EAE5A" w:rsidR="001D7E1F" w:rsidRPr="0035748E" w:rsidRDefault="001D7E1F" w:rsidP="001D7E1F">
      <w:pPr>
        <w:pStyle w:val="Nivel2"/>
        <w:rPr>
          <w:rFonts w:eastAsia="Times New Roman"/>
        </w:rPr>
      </w:pPr>
      <w:r>
        <w:t>Após a negociação do preço, o pregoeiro iniciará a fase de aceitação e julgamento da proposta.</w:t>
      </w:r>
      <w:bookmarkEnd w:id="32"/>
    </w:p>
    <w:p w14:paraId="0B5388DE" w14:textId="77777777" w:rsidR="0035748E" w:rsidRPr="006E1990" w:rsidRDefault="0035748E" w:rsidP="0035748E">
      <w:pPr>
        <w:pStyle w:val="Nivel2"/>
        <w:numPr>
          <w:ilvl w:val="0"/>
          <w:numId w:val="0"/>
        </w:numPr>
        <w:rPr>
          <w:rFonts w:eastAsia="Times New Roman"/>
        </w:rPr>
      </w:pPr>
    </w:p>
    <w:p w14:paraId="1FA2CE30" w14:textId="77777777" w:rsidR="001D7E1F" w:rsidRPr="0035748E" w:rsidRDefault="001D7E1F" w:rsidP="001D7E1F">
      <w:pPr>
        <w:pStyle w:val="Nivel01"/>
        <w:rPr>
          <w:color w:val="auto"/>
        </w:rPr>
      </w:pPr>
      <w:bookmarkStart w:id="41" w:name="_Toc135469229"/>
      <w:r w:rsidRPr="0035748E">
        <w:rPr>
          <w:color w:val="auto"/>
        </w:rPr>
        <w:t>DA FASE DE JULGAMENTO</w:t>
      </w:r>
      <w:bookmarkEnd w:id="41"/>
    </w:p>
    <w:p w14:paraId="43CCD464" w14:textId="77777777" w:rsidR="001D7E1F" w:rsidRPr="006E1990" w:rsidRDefault="001D7E1F" w:rsidP="001D7E1F">
      <w:pPr>
        <w:pStyle w:val="Nivel2"/>
        <w:rPr>
          <w:b/>
          <w:bCs/>
          <w:lang w:eastAsia="ar-SA"/>
        </w:rPr>
      </w:pPr>
      <w:bookmarkStart w:id="42"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58" w:anchor="art14" w:history="1">
        <w:r w:rsidRPr="006E1990">
          <w:rPr>
            <w:rStyle w:val="Hyperlink"/>
          </w:rPr>
          <w:t>art. 14 da Lei nº 14.133</w:t>
        </w:r>
        <w:r>
          <w:rPr>
            <w:rStyle w:val="Hyperlink"/>
          </w:rPr>
          <w:t xml:space="preserve">, de </w:t>
        </w:r>
        <w:r w:rsidRPr="006E1990">
          <w:rPr>
            <w:rStyle w:val="Hyperlink"/>
          </w:rPr>
          <w:t>2021</w:t>
        </w:r>
      </w:hyperlink>
      <w:r w:rsidRPr="006E1990">
        <w:t xml:space="preserve">, </w:t>
      </w:r>
      <w:r>
        <w:t xml:space="preserve">na </w:t>
      </w:r>
      <w:r w:rsidRPr="006E1990">
        <w:t>legislação correlata</w:t>
      </w:r>
      <w:r>
        <w:t>,</w:t>
      </w:r>
      <w:r w:rsidRPr="006E1990">
        <w:t xml:space="preserve"> e no item</w:t>
      </w:r>
      <w:r>
        <w:t xml:space="preserve"> 3.6</w:t>
      </w:r>
      <w:r w:rsidRPr="006E1990">
        <w:t xml:space="preserve"> d</w:t>
      </w:r>
      <w:r>
        <w:t>este</w:t>
      </w:r>
      <w:r w:rsidRPr="006E1990">
        <w:t xml:space="preserve"> </w:t>
      </w:r>
      <w:r>
        <w:t>E</w:t>
      </w:r>
      <w:r w:rsidRPr="006E1990">
        <w:t xml:space="preserve">dital, </w:t>
      </w:r>
      <w:bookmarkEnd w:id="42"/>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14:paraId="23FCC8B6" w14:textId="77777777" w:rsidR="001D7E1F" w:rsidRPr="006E1990" w:rsidRDefault="001D7E1F" w:rsidP="001D7E1F">
      <w:pPr>
        <w:pStyle w:val="Nivel3"/>
        <w:rPr>
          <w:lang w:eastAsia="ar-SA"/>
        </w:rPr>
      </w:pPr>
      <w:proofErr w:type="spellStart"/>
      <w:r w:rsidRPr="006E1990">
        <w:rPr>
          <w:lang w:eastAsia="ar-SA"/>
        </w:rPr>
        <w:t>S</w:t>
      </w:r>
      <w:r>
        <w:rPr>
          <w:lang w:eastAsia="ar-SA"/>
        </w:rPr>
        <w:t>icaf</w:t>
      </w:r>
      <w:proofErr w:type="spellEnd"/>
      <w:r w:rsidRPr="006E1990">
        <w:rPr>
          <w:lang w:eastAsia="ar-SA"/>
        </w:rPr>
        <w:t>;</w:t>
      </w:r>
    </w:p>
    <w:p w14:paraId="33ACB36D" w14:textId="77777777" w:rsidR="001D7E1F" w:rsidRPr="006E1990" w:rsidRDefault="001D7E1F" w:rsidP="001D7E1F">
      <w:pPr>
        <w:pStyle w:val="Nivel3"/>
        <w:rPr>
          <w:lang w:eastAsia="ar-SA"/>
        </w:rPr>
      </w:pPr>
      <w:r w:rsidRPr="006E1990">
        <w:rPr>
          <w:lang w:eastAsia="ar-SA"/>
        </w:rPr>
        <w:t xml:space="preserve">Cadastro Nacional de Empresas Inidôneas e Suspensas - </w:t>
      </w:r>
      <w:proofErr w:type="spellStart"/>
      <w:r w:rsidRPr="006E1990">
        <w:rPr>
          <w:lang w:eastAsia="ar-SA"/>
        </w:rPr>
        <w:t>C</w:t>
      </w:r>
      <w:r>
        <w:rPr>
          <w:lang w:eastAsia="ar-SA"/>
        </w:rPr>
        <w:t>eis</w:t>
      </w:r>
      <w:proofErr w:type="spellEnd"/>
      <w:r w:rsidRPr="006E1990">
        <w:rPr>
          <w:lang w:eastAsia="ar-SA"/>
        </w:rPr>
        <w:t>, mantido pela Controladoria-Geral da União (</w:t>
      </w:r>
      <w:hyperlink r:id="rId59" w:history="1">
        <w:r w:rsidRPr="007352CD">
          <w:rPr>
            <w:rStyle w:val="Hyperlink"/>
            <w:lang w:eastAsia="ar-SA"/>
          </w:rPr>
          <w:t>https://portaldatransparencia.gov.br/sancoes/consulta</w:t>
        </w:r>
      </w:hyperlink>
      <w:r w:rsidRPr="006E1990">
        <w:rPr>
          <w:lang w:eastAsia="ar-SA"/>
        </w:rPr>
        <w:t>);</w:t>
      </w:r>
    </w:p>
    <w:p w14:paraId="036C371D" w14:textId="77777777" w:rsidR="001D7E1F" w:rsidRDefault="001D7E1F" w:rsidP="001D7E1F">
      <w:pPr>
        <w:pStyle w:val="Nivel3"/>
        <w:rPr>
          <w:lang w:eastAsia="ar-SA"/>
        </w:rPr>
      </w:pPr>
      <w:r w:rsidRPr="006E1990">
        <w:rPr>
          <w:lang w:eastAsia="ar-SA"/>
        </w:rPr>
        <w:lastRenderedPageBreak/>
        <w:t xml:space="preserve">Cadastro Nacional de Empresas Punidas – </w:t>
      </w:r>
      <w:proofErr w:type="spellStart"/>
      <w:r w:rsidRPr="006E1990">
        <w:rPr>
          <w:lang w:eastAsia="ar-SA"/>
        </w:rPr>
        <w:t>C</w:t>
      </w:r>
      <w:r>
        <w:rPr>
          <w:lang w:eastAsia="ar-SA"/>
        </w:rPr>
        <w:t>nep</w:t>
      </w:r>
      <w:proofErr w:type="spellEnd"/>
      <w:r w:rsidRPr="006E1990">
        <w:rPr>
          <w:lang w:eastAsia="ar-SA"/>
        </w:rPr>
        <w:t>, mantido pela Controladoria-Geral da União (</w:t>
      </w:r>
      <w:hyperlink r:id="rId60" w:history="1">
        <w:r w:rsidRPr="007352CD">
          <w:rPr>
            <w:rStyle w:val="Hyperlink"/>
            <w:lang w:eastAsia="ar-SA"/>
          </w:rPr>
          <w:t>https://portaldatransparencia.gov.br/sancoes/consulta</w:t>
        </w:r>
      </w:hyperlink>
      <w:r w:rsidRPr="006E1990">
        <w:rPr>
          <w:lang w:eastAsia="ar-SA"/>
        </w:rPr>
        <w:t>)</w:t>
      </w:r>
      <w:r>
        <w:rPr>
          <w:lang w:eastAsia="ar-SA"/>
        </w:rPr>
        <w:t>;</w:t>
      </w:r>
    </w:p>
    <w:p w14:paraId="698B1731" w14:textId="77777777" w:rsidR="001D7E1F" w:rsidRDefault="001D7E1F" w:rsidP="001D7E1F">
      <w:pPr>
        <w:pStyle w:val="Nivel3"/>
        <w:rPr>
          <w:lang w:eastAsia="ar-SA"/>
        </w:rPr>
      </w:pPr>
      <w:r w:rsidRPr="0060139A">
        <w:t>Cadastro Nacional de Condenações Cíveis por Ato de Improbidade Administrativa e Inelegibilidade – CNCIAI</w:t>
      </w:r>
      <w:r w:rsidRPr="006618D2">
        <w:t>, do Conselho Nacional de Justiça (</w:t>
      </w:r>
      <w:hyperlink r:id="rId61" w:history="1">
        <w:r w:rsidRPr="00C34458">
          <w:rPr>
            <w:rStyle w:val="Hyperlink"/>
          </w:rPr>
          <w:t>http://www.cnj.jus.br/improbidade_adm/consultar_requerido.php</w:t>
        </w:r>
      </w:hyperlink>
      <w:r w:rsidRPr="006618D2">
        <w:t>);</w:t>
      </w:r>
    </w:p>
    <w:p w14:paraId="1805B3D4" w14:textId="77777777" w:rsidR="001D7E1F" w:rsidRDefault="001D7E1F" w:rsidP="001D7E1F">
      <w:pPr>
        <w:pStyle w:val="Nivel3"/>
        <w:rPr>
          <w:lang w:eastAsia="ar-SA"/>
        </w:rPr>
      </w:pPr>
      <w:r w:rsidRPr="00762827">
        <w:t>Sistema Eletrônico de Aplicação e Registro de Sanções Administrativas – e-Sanções (</w:t>
      </w:r>
      <w:hyperlink r:id="rId62" w:history="1">
        <w:r w:rsidRPr="00C34458">
          <w:rPr>
            <w:rStyle w:val="Hyperlink"/>
          </w:rPr>
          <w:t>http://www.esancoes.sp.gov.br</w:t>
        </w:r>
      </w:hyperlink>
      <w:r w:rsidRPr="00762827">
        <w:t>);</w:t>
      </w:r>
      <w:r>
        <w:t xml:space="preserve"> e</w:t>
      </w:r>
    </w:p>
    <w:p w14:paraId="2DD09D9D" w14:textId="77777777" w:rsidR="001D7E1F" w:rsidRPr="006E1990" w:rsidRDefault="001D7E1F" w:rsidP="001D7E1F">
      <w:pPr>
        <w:pStyle w:val="Nivel3"/>
        <w:rPr>
          <w:lang w:eastAsia="ar-SA"/>
        </w:rPr>
      </w:pPr>
      <w:r w:rsidRPr="006618D2">
        <w:t>Relação de apenados publicada pelo Tribunal de Contas do Estado de São Paulo (</w:t>
      </w:r>
      <w:hyperlink r:id="rId63" w:history="1">
        <w:r w:rsidRPr="00C34458">
          <w:rPr>
            <w:rStyle w:val="Hyperlink"/>
          </w:rPr>
          <w:t>https://www.tce.sp.gov.br/apenados</w:t>
        </w:r>
      </w:hyperlink>
      <w:r w:rsidRPr="006618D2">
        <w:t>)</w:t>
      </w:r>
      <w:r w:rsidRPr="006E1990">
        <w:rPr>
          <w:lang w:eastAsia="ar-SA"/>
        </w:rPr>
        <w:t>.</w:t>
      </w:r>
    </w:p>
    <w:p w14:paraId="373B6275" w14:textId="77777777" w:rsidR="001D7E1F" w:rsidRPr="006E1990" w:rsidRDefault="001D7E1F" w:rsidP="001D7E1F">
      <w:pPr>
        <w:pStyle w:val="Nivel2"/>
      </w:pPr>
      <w:r>
        <w:t>Em relação a pessoa jurídica licitante, a</w:t>
      </w:r>
      <w:r w:rsidRPr="006E1990">
        <w:t xml:space="preserve"> consulta ao cadastro </w:t>
      </w:r>
      <w:r>
        <w:t xml:space="preserve">CNCIAI </w:t>
      </w:r>
      <w:r w:rsidRPr="006E1990">
        <w:t xml:space="preserve">será realizada também </w:t>
      </w:r>
      <w:r>
        <w:t>quanto a</w:t>
      </w:r>
      <w:r w:rsidRPr="006E1990">
        <w:t xml:space="preserve"> seu sócio majoritário, por força do </w:t>
      </w:r>
      <w:hyperlink r:id="rId64" w:anchor=":~:text=%C3%A0s%20seguintes%20comina%C3%A7%C3%B5es%3A-,Art.,n%C2%BA%2012.120%2C%20de%202009)." w:history="1">
        <w:r w:rsidRPr="006E1990">
          <w:rPr>
            <w:rStyle w:val="Hyperlink"/>
          </w:rPr>
          <w:t>art</w:t>
        </w:r>
        <w:r>
          <w:rPr>
            <w:rStyle w:val="Hyperlink"/>
          </w:rPr>
          <w:t>.</w:t>
        </w:r>
        <w:r w:rsidRPr="006E1990">
          <w:rPr>
            <w:rStyle w:val="Hyperlink"/>
          </w:rPr>
          <w:t xml:space="preserve"> 12 da Lei n° 8.429, de 1992</w:t>
        </w:r>
      </w:hyperlink>
      <w:r w:rsidRPr="006E1990">
        <w:t>.</w:t>
      </w:r>
    </w:p>
    <w:p w14:paraId="7C3CF4D9" w14:textId="77777777" w:rsidR="001D7E1F" w:rsidRPr="006E1990" w:rsidRDefault="001D7E1F" w:rsidP="001D7E1F">
      <w:pPr>
        <w:pStyle w:val="Nivel2"/>
      </w:pPr>
      <w:r w:rsidRPr="006E1990">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Pr>
          <w:color w:val="auto"/>
        </w:rPr>
        <w:t>p</w:t>
      </w:r>
      <w:r w:rsidRPr="006E1990">
        <w:rPr>
          <w:color w:val="auto"/>
        </w:rPr>
        <w:t>regoeiro diligenciará para v</w:t>
      </w:r>
      <w:r w:rsidRPr="006E1990">
        <w:t>erificar se houve fraude por parte das empresas apontadas no Relatório de Ocorrências Impeditivas Indiretas (</w:t>
      </w:r>
      <w:hyperlink r:id="rId65" w:anchor="art29"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 xml:space="preserve">2018, art. 29, </w:t>
        </w:r>
        <w:r w:rsidRPr="006E1990">
          <w:rPr>
            <w:rStyle w:val="Hyperlink"/>
            <w:i/>
            <w:iCs/>
          </w:rPr>
          <w:t>caput</w:t>
        </w:r>
      </w:hyperlink>
      <w:r>
        <w:t xml:space="preserve">, c/c </w:t>
      </w:r>
      <w:hyperlink r:id="rId66" w:history="1">
        <w:r w:rsidRPr="00830401">
          <w:rPr>
            <w:rStyle w:val="Hyperlink"/>
          </w:rPr>
          <w:t>Decreto estadual nº 67.608, de 2023</w:t>
        </w:r>
      </w:hyperlink>
      <w:r w:rsidRPr="006E1990">
        <w:t>)</w:t>
      </w:r>
      <w:r>
        <w:t>.</w:t>
      </w:r>
    </w:p>
    <w:p w14:paraId="498A1A93" w14:textId="77777777" w:rsidR="001D7E1F" w:rsidRPr="006E1990" w:rsidRDefault="001D7E1F" w:rsidP="001D7E1F">
      <w:pPr>
        <w:pStyle w:val="Nivel3"/>
      </w:pPr>
      <w:r w:rsidRPr="006E1990">
        <w:t xml:space="preserve">A tentativa de burla será verificada por meio dos </w:t>
      </w:r>
      <w:r w:rsidRPr="00B9651D">
        <w:t>vínculos</w:t>
      </w:r>
      <w:r w:rsidRPr="006E1990">
        <w:t xml:space="preserve"> societários, linhas de fornecimento similares, dentre outros (</w:t>
      </w:r>
      <w:hyperlink r:id="rId67" w:history="1">
        <w:r w:rsidRPr="006E1990">
          <w:rPr>
            <w:rStyle w:val="Hyperlink"/>
          </w:rPr>
          <w:t>I</w:t>
        </w:r>
        <w:r>
          <w:rPr>
            <w:rStyle w:val="Hyperlink"/>
          </w:rPr>
          <w:t xml:space="preserve">nstrução </w:t>
        </w:r>
        <w:r w:rsidRPr="006E1990">
          <w:rPr>
            <w:rStyle w:val="Hyperlink"/>
          </w:rPr>
          <w:t>N</w:t>
        </w:r>
        <w:r>
          <w:rPr>
            <w:rStyle w:val="Hyperlink"/>
          </w:rPr>
          <w:t>ormativa</w:t>
        </w:r>
        <w:r w:rsidRPr="006E1990">
          <w:rPr>
            <w:rStyle w:val="Hyperlink"/>
          </w:rPr>
          <w:t xml:space="preserve"> </w:t>
        </w:r>
        <w:r>
          <w:rPr>
            <w:rStyle w:val="Hyperlink"/>
          </w:rPr>
          <w:t xml:space="preserve">SEGES/MPDG </w:t>
        </w:r>
        <w:r w:rsidRPr="006E1990">
          <w:rPr>
            <w:rStyle w:val="Hyperlink"/>
          </w:rPr>
          <w:t>nº 3</w:t>
        </w:r>
        <w:r>
          <w:rPr>
            <w:rStyle w:val="Hyperlink"/>
          </w:rPr>
          <w:t xml:space="preserve">, de </w:t>
        </w:r>
        <w:r w:rsidRPr="006E1990">
          <w:rPr>
            <w:rStyle w:val="Hyperlink"/>
          </w:rPr>
          <w:t>2018, art. 29, §</w:t>
        </w:r>
        <w:r>
          <w:rPr>
            <w:rStyle w:val="Hyperlink"/>
          </w:rPr>
          <w:t xml:space="preserve"> </w:t>
        </w:r>
        <w:r w:rsidRPr="006E1990">
          <w:rPr>
            <w:rStyle w:val="Hyperlink"/>
          </w:rPr>
          <w:t>1º</w:t>
        </w:r>
      </w:hyperlink>
      <w:r>
        <w:t xml:space="preserve">, c/c </w:t>
      </w:r>
      <w:hyperlink r:id="rId68" w:history="1">
        <w:r w:rsidRPr="00830401">
          <w:rPr>
            <w:rStyle w:val="Hyperlink"/>
          </w:rPr>
          <w:t>Decreto estadual nº 67.608, de 2023</w:t>
        </w:r>
      </w:hyperlink>
      <w:r w:rsidRPr="006E1990">
        <w:t>).</w:t>
      </w:r>
    </w:p>
    <w:p w14:paraId="522A490D" w14:textId="77777777" w:rsidR="001D7E1F" w:rsidRPr="006E1990" w:rsidRDefault="001D7E1F" w:rsidP="001D7E1F">
      <w:pPr>
        <w:pStyle w:val="Nivel3"/>
      </w:pPr>
      <w:r w:rsidRPr="006E1990">
        <w:t xml:space="preserve">O licitante será convocado para </w:t>
      </w:r>
      <w:r w:rsidRPr="00B9651D">
        <w:t>manifestação</w:t>
      </w:r>
      <w:r w:rsidRPr="006E1990">
        <w:t xml:space="preserve"> previamente a uma eventual desclassificação (</w:t>
      </w:r>
      <w:hyperlink r:id="rId69"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29, §</w:t>
        </w:r>
        <w:r>
          <w:rPr>
            <w:rStyle w:val="Hyperlink"/>
          </w:rPr>
          <w:t xml:space="preserve"> </w:t>
        </w:r>
        <w:r w:rsidRPr="006E1990">
          <w:rPr>
            <w:rStyle w:val="Hyperlink"/>
          </w:rPr>
          <w:t>2º</w:t>
        </w:r>
      </w:hyperlink>
      <w:r>
        <w:t xml:space="preserve">, c/c </w:t>
      </w:r>
      <w:hyperlink r:id="rId70" w:history="1">
        <w:r w:rsidRPr="00830401">
          <w:rPr>
            <w:rStyle w:val="Hyperlink"/>
          </w:rPr>
          <w:t>Decreto estadual nº 67.608, de 2023</w:t>
        </w:r>
      </w:hyperlink>
      <w:r w:rsidRPr="006E1990">
        <w:t>).</w:t>
      </w:r>
    </w:p>
    <w:p w14:paraId="3B4154C9" w14:textId="77777777" w:rsidR="001D7E1F" w:rsidRPr="006E1990" w:rsidRDefault="001D7E1F" w:rsidP="001D7E1F">
      <w:pPr>
        <w:pStyle w:val="Nivel3"/>
      </w:pPr>
      <w:r w:rsidRPr="006E1990">
        <w:t xml:space="preserve">Constatada a existência de sanção, o licitante será </w:t>
      </w:r>
      <w:r>
        <w:t>considerado</w:t>
      </w:r>
      <w:r w:rsidRPr="006E1990">
        <w:t xml:space="preserve"> inabilitado, por falta de condição de participação.</w:t>
      </w:r>
    </w:p>
    <w:p w14:paraId="545E6D6C" w14:textId="77777777" w:rsidR="001D7E1F" w:rsidRPr="003D3EF9" w:rsidRDefault="001D7E1F" w:rsidP="001D7E1F">
      <w:pPr>
        <w:pStyle w:val="Nivel2"/>
      </w:pPr>
      <w:bookmarkStart w:id="43" w:name="_Hlk135317550"/>
      <w:r w:rsidRPr="00DB086F">
        <w:t>Caso atendidas as condições de participação, prosseguirá a análise da fase de julgamento da proposta classificada em primeiro lugar.</w:t>
      </w:r>
    </w:p>
    <w:bookmarkEnd w:id="43"/>
    <w:p w14:paraId="4598B03C" w14:textId="77777777" w:rsidR="001D7E1F" w:rsidRPr="006E1990" w:rsidRDefault="001D7E1F" w:rsidP="001D7E1F">
      <w:pPr>
        <w:pStyle w:val="Nivel2"/>
      </w:pPr>
      <w:r w:rsidRPr="00B9651D">
        <w:t>Caso</w:t>
      </w:r>
      <w:r w:rsidRPr="006E1990">
        <w:t xml:space="preserve"> o licitante provisoriamente classificado em primeiro lugar tenha se utilizado de algum tratamento favorecido </w:t>
      </w:r>
      <w:r>
        <w:t>a microempresas e empresas de pequeno porte</w:t>
      </w:r>
      <w:r w:rsidRPr="006E1990">
        <w:t>, o pregoeiro verificará se faz jus ao benefício, em conformidade com os itens</w:t>
      </w:r>
      <w:r>
        <w:t xml:space="preserve"> 3.5 e 4.4</w:t>
      </w:r>
      <w:r w:rsidRPr="006E1990">
        <w:t xml:space="preserve"> deste </w:t>
      </w:r>
      <w:r>
        <w:t>E</w:t>
      </w:r>
      <w:r w:rsidRPr="006E1990">
        <w:t>dital.</w:t>
      </w:r>
    </w:p>
    <w:p w14:paraId="0DADCC23" w14:textId="77777777" w:rsidR="001D7E1F" w:rsidRPr="003D3EF9" w:rsidRDefault="001D7E1F" w:rsidP="001D7E1F">
      <w:pPr>
        <w:pStyle w:val="Nivel2"/>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w:t>
      </w:r>
      <w:r>
        <w:t>A</w:t>
      </w:r>
      <w:r w:rsidRPr="006E1990">
        <w:t>nexos.</w:t>
      </w:r>
    </w:p>
    <w:p w14:paraId="5F7D0220" w14:textId="77777777" w:rsidR="001D7E1F" w:rsidRDefault="001D7E1F" w:rsidP="001D7E1F">
      <w:pPr>
        <w:pStyle w:val="Nivel3"/>
      </w:pPr>
      <w:r>
        <w:t>S</w:t>
      </w:r>
      <w:r w:rsidRPr="001E7166">
        <w:t>e a proposta</w:t>
      </w:r>
      <w:r>
        <w:t xml:space="preserve"> vencedora</w:t>
      </w:r>
      <w:r w:rsidRPr="001E7166">
        <w:t xml:space="preserve"> for desclassificad</w:t>
      </w:r>
      <w:r>
        <w:t>a</w:t>
      </w:r>
      <w:r w:rsidRPr="001E7166">
        <w:t xml:space="preserve">, o </w:t>
      </w:r>
      <w:r>
        <w:t>p</w:t>
      </w:r>
      <w:r w:rsidRPr="001E7166">
        <w:t>regoeiro examinará a proposta subsequente, e, assim sucessivamente, na ordem de classificação.</w:t>
      </w:r>
    </w:p>
    <w:p w14:paraId="59C7744B" w14:textId="77777777" w:rsidR="001D7E1F" w:rsidRPr="00DE579E" w:rsidRDefault="001D7E1F" w:rsidP="001D7E1F">
      <w:pPr>
        <w:pStyle w:val="Nivel3"/>
      </w:pPr>
      <w:r w:rsidRPr="00012BF3">
        <w:t xml:space="preserve">Encerrada a fase de julgamento, caso se verifique a conformidade da proposta de que trata o item </w:t>
      </w:r>
      <w:r>
        <w:t>7</w:t>
      </w:r>
      <w:r w:rsidRPr="00012BF3">
        <w:t xml:space="preserve">.6, o pregoeiro passará à verificação da documentação de habilitação do licitante conforme disposições do item </w:t>
      </w:r>
      <w:r>
        <w:t>8</w:t>
      </w:r>
      <w:r w:rsidRPr="00012BF3">
        <w:t>.</w:t>
      </w:r>
    </w:p>
    <w:p w14:paraId="53C545F3" w14:textId="77777777" w:rsidR="001D7E1F" w:rsidRPr="00DE579E" w:rsidRDefault="001D7E1F" w:rsidP="001D7E1F">
      <w:pPr>
        <w:pStyle w:val="Nivel2"/>
        <w:rPr>
          <w:b/>
        </w:rPr>
      </w:pPr>
      <w:r w:rsidRPr="006E1990">
        <w:t xml:space="preserve">Será </w:t>
      </w:r>
      <w:r w:rsidRPr="00B9651D">
        <w:t>desclassificada</w:t>
      </w:r>
      <w:r w:rsidRPr="006E1990">
        <w:t xml:space="preserve"> a proposta vencedora que: </w:t>
      </w:r>
    </w:p>
    <w:p w14:paraId="521959E9" w14:textId="77777777" w:rsidR="001D7E1F" w:rsidRPr="00B9651D" w:rsidRDefault="001D7E1F" w:rsidP="001D7E1F">
      <w:pPr>
        <w:pStyle w:val="Nivel3"/>
      </w:pPr>
      <w:proofErr w:type="gramStart"/>
      <w:r w:rsidRPr="00B9651D">
        <w:t>contiver</w:t>
      </w:r>
      <w:proofErr w:type="gramEnd"/>
      <w:r w:rsidRPr="00B9651D">
        <w:t xml:space="preserve"> vícios insanáveis;</w:t>
      </w:r>
    </w:p>
    <w:p w14:paraId="319B294B" w14:textId="77777777" w:rsidR="001D7E1F" w:rsidRPr="00B9651D" w:rsidRDefault="001D7E1F" w:rsidP="001D7E1F">
      <w:pPr>
        <w:pStyle w:val="Nivel3"/>
      </w:pPr>
      <w:proofErr w:type="gramStart"/>
      <w:r w:rsidRPr="00B9651D">
        <w:t>não</w:t>
      </w:r>
      <w:proofErr w:type="gramEnd"/>
      <w:r w:rsidRPr="00B9651D">
        <w:t xml:space="preserve"> obedecer às especificações técnicas </w:t>
      </w:r>
      <w:r>
        <w:t>pormenorizadas neste Edital ou em seus Anexos</w:t>
      </w:r>
      <w:r w:rsidRPr="00B9651D">
        <w:t>;</w:t>
      </w:r>
    </w:p>
    <w:p w14:paraId="288C006F" w14:textId="77777777" w:rsidR="001D7E1F" w:rsidRPr="00B9651D" w:rsidRDefault="001D7E1F" w:rsidP="001D7E1F">
      <w:pPr>
        <w:pStyle w:val="Nivel3"/>
      </w:pPr>
      <w:proofErr w:type="gramStart"/>
      <w:r w:rsidRPr="00B9651D">
        <w:t>apresentar</w:t>
      </w:r>
      <w:proofErr w:type="gramEnd"/>
      <w:r w:rsidRPr="00B9651D">
        <w:t xml:space="preserve"> preços inexequíveis ou permanecer acima do </w:t>
      </w:r>
      <w:r>
        <w:t>orçamento estimado</w:t>
      </w:r>
      <w:r w:rsidRPr="00B9651D">
        <w:t xml:space="preserve"> definido para a contratação;</w:t>
      </w:r>
    </w:p>
    <w:p w14:paraId="1DF9622A" w14:textId="77777777" w:rsidR="001D7E1F" w:rsidRPr="00B9651D" w:rsidRDefault="001D7E1F" w:rsidP="001D7E1F">
      <w:pPr>
        <w:pStyle w:val="Nivel3"/>
      </w:pPr>
      <w:proofErr w:type="gramStart"/>
      <w:r w:rsidRPr="00B9651D">
        <w:t>não</w:t>
      </w:r>
      <w:proofErr w:type="gramEnd"/>
      <w:r w:rsidRPr="00B9651D">
        <w:t xml:space="preserve"> tiver sua exequibilidade demonstrada, quando exigido pela Administração;</w:t>
      </w:r>
    </w:p>
    <w:p w14:paraId="0337B5CF" w14:textId="77777777" w:rsidR="001D7E1F" w:rsidRPr="00B9651D" w:rsidRDefault="001D7E1F" w:rsidP="001D7E1F">
      <w:pPr>
        <w:pStyle w:val="Nivel3"/>
      </w:pPr>
      <w:proofErr w:type="gramStart"/>
      <w:r w:rsidRPr="00B9651D">
        <w:lastRenderedPageBreak/>
        <w:t>apresentar</w:t>
      </w:r>
      <w:proofErr w:type="gramEnd"/>
      <w:r w:rsidRPr="00B9651D">
        <w:t xml:space="preserve"> desconformidade com quaisquer outras exigências deste Edital ou seus </w:t>
      </w:r>
      <w:r>
        <w:t>A</w:t>
      </w:r>
      <w:r w:rsidRPr="00B9651D">
        <w:t>nexos, desde que insanável.</w:t>
      </w:r>
    </w:p>
    <w:p w14:paraId="0B4683CB" w14:textId="77777777" w:rsidR="001D7E1F" w:rsidRPr="0035748E" w:rsidRDefault="001D7E1F" w:rsidP="001D7E1F">
      <w:pPr>
        <w:pStyle w:val="Nvel2-Red"/>
        <w:rPr>
          <w:b/>
          <w:bCs/>
          <w:color w:val="auto"/>
        </w:rPr>
      </w:pPr>
      <w:r w:rsidRPr="0035748E">
        <w:rPr>
          <w:color w:val="auto"/>
        </w:rPr>
        <w:t>Serão considerados indício de inexequibilidade das propostas valores inferiores a 50% (cinquenta por cento) do valor orçado pela Administração.</w:t>
      </w:r>
    </w:p>
    <w:p w14:paraId="2B3AC210" w14:textId="77777777" w:rsidR="001D7E1F" w:rsidRPr="0035748E" w:rsidRDefault="001D7E1F" w:rsidP="001D7E1F">
      <w:pPr>
        <w:pStyle w:val="Nvel3-R"/>
        <w:rPr>
          <w:color w:val="auto"/>
        </w:rPr>
      </w:pPr>
      <w:r w:rsidRPr="0035748E">
        <w:rPr>
          <w:color w:val="auto"/>
        </w:rPr>
        <w:t>A inexequibilidade, na hipótese de que trata a subdivisão acima, só será considerada após diligência do pregoeiro, que comprove:</w:t>
      </w:r>
    </w:p>
    <w:p w14:paraId="0833BCF1" w14:textId="77777777" w:rsidR="001D7E1F" w:rsidRPr="0035748E" w:rsidRDefault="001D7E1F" w:rsidP="001D7E1F">
      <w:pPr>
        <w:pStyle w:val="Nvel4-R"/>
        <w:rPr>
          <w:color w:val="auto"/>
        </w:rPr>
      </w:pPr>
      <w:proofErr w:type="gramStart"/>
      <w:r w:rsidRPr="0035748E">
        <w:rPr>
          <w:color w:val="auto"/>
        </w:rPr>
        <w:t>que</w:t>
      </w:r>
      <w:proofErr w:type="gramEnd"/>
      <w:r w:rsidRPr="0035748E">
        <w:rPr>
          <w:color w:val="auto"/>
        </w:rPr>
        <w:t xml:space="preserve"> o custo do licitante ultrapassa o valor da proposta; e</w:t>
      </w:r>
    </w:p>
    <w:p w14:paraId="43E42BAD" w14:textId="77777777" w:rsidR="001D7E1F" w:rsidRPr="0035748E" w:rsidRDefault="001D7E1F" w:rsidP="001D7E1F">
      <w:pPr>
        <w:pStyle w:val="Nvel4-R"/>
        <w:rPr>
          <w:color w:val="auto"/>
        </w:rPr>
      </w:pPr>
      <w:proofErr w:type="gramStart"/>
      <w:r w:rsidRPr="0035748E">
        <w:rPr>
          <w:color w:val="auto"/>
        </w:rPr>
        <w:t>inexistirem</w:t>
      </w:r>
      <w:proofErr w:type="gramEnd"/>
      <w:r w:rsidRPr="0035748E">
        <w:rPr>
          <w:color w:val="auto"/>
        </w:rPr>
        <w:t xml:space="preserve"> custos de oportunidade capazes de justificar o vulto da oferta.</w:t>
      </w:r>
    </w:p>
    <w:p w14:paraId="4D880543" w14:textId="77777777" w:rsidR="001D7E1F" w:rsidRPr="00B9651D" w:rsidRDefault="001D7E1F" w:rsidP="001D7E1F">
      <w:pPr>
        <w:pStyle w:val="Nivel2"/>
      </w:pPr>
      <w:r w:rsidRPr="00B9651D">
        <w:t xml:space="preserve">Se houver indícios de inexequibilidade da proposta de preço, ou em caso da necessidade de esclarecimentos complementares, poderão ser efetuadas diligências, para que </w:t>
      </w:r>
      <w:r>
        <w:t>o licitante</w:t>
      </w:r>
      <w:r w:rsidRPr="00B9651D">
        <w:t xml:space="preserve"> comprove a exequibilidade da proposta.</w:t>
      </w:r>
    </w:p>
    <w:p w14:paraId="62DECE8C" w14:textId="77777777" w:rsidR="001D7E1F" w:rsidRPr="006E1990" w:rsidRDefault="001D7E1F" w:rsidP="001D7E1F">
      <w:pPr>
        <w:pStyle w:val="Nivel2"/>
        <w:rPr>
          <w:b/>
        </w:rPr>
      </w:pPr>
      <w:r w:rsidRPr="006E1990">
        <w:t xml:space="preserve">Erros no </w:t>
      </w:r>
      <w:r w:rsidRPr="00B9651D">
        <w:t>preenchimento</w:t>
      </w:r>
      <w:r w:rsidRPr="006E1990">
        <w:t xml:space="preserve"> da planilha não constituem motivo para a desclassificação da proposta. A planilha poderá́ ser ajustada pelo fornecedor, no prazo indicado pelo sistema, desde que não haja majoração do preço</w:t>
      </w:r>
      <w:r>
        <w:t xml:space="preserve"> </w:t>
      </w:r>
      <w:r w:rsidRPr="00D57A88">
        <w:t xml:space="preserve">e </w:t>
      </w:r>
      <w:r>
        <w:t xml:space="preserve">que </w:t>
      </w:r>
      <w:r w:rsidRPr="00D57A88">
        <w:t>se comprove que este é o bastante para arcar com todos os custos da contratação</w:t>
      </w:r>
      <w:r>
        <w:t>.</w:t>
      </w:r>
    </w:p>
    <w:p w14:paraId="18A6BD0F" w14:textId="77777777" w:rsidR="001D7E1F" w:rsidRPr="00B9651D" w:rsidRDefault="001D7E1F" w:rsidP="001D7E1F">
      <w:pPr>
        <w:pStyle w:val="Nivel3"/>
      </w:pPr>
      <w:r w:rsidRPr="00B9651D">
        <w:t xml:space="preserve">O ajuste de que trata </w:t>
      </w:r>
      <w:r>
        <w:t>a subdivisão acima</w:t>
      </w:r>
      <w:r w:rsidRPr="00B9651D">
        <w:t xml:space="preserve"> se limita a</w:t>
      </w:r>
      <w:r>
        <w:t>o</w:t>
      </w:r>
      <w:r w:rsidRPr="00B9651D">
        <w:t xml:space="preserve"> san</w:t>
      </w:r>
      <w:r>
        <w:t>eamento de</w:t>
      </w:r>
      <w:r w:rsidRPr="00B9651D">
        <w:t xml:space="preserve"> erros ou falhas que não alterem a substância das propostas</w:t>
      </w:r>
      <w:r>
        <w:t>.</w:t>
      </w:r>
    </w:p>
    <w:p w14:paraId="4FAFA704" w14:textId="77777777" w:rsidR="001D7E1F" w:rsidRPr="00B9651D" w:rsidRDefault="001D7E1F" w:rsidP="001D7E1F">
      <w:pPr>
        <w:pStyle w:val="Nivel3"/>
      </w:pPr>
      <w:r w:rsidRPr="00B9651D">
        <w:t>Considera-se erro no preenchimento da planilha passível de correção a indicação de recolhimento de impostos e contribuições na forma do Simples Nacional, quando não cabível esse regime.</w:t>
      </w:r>
    </w:p>
    <w:p w14:paraId="20A711A2" w14:textId="12C8E028" w:rsidR="001D7E1F" w:rsidRPr="0035748E" w:rsidRDefault="001D7E1F" w:rsidP="001D7E1F">
      <w:pPr>
        <w:pStyle w:val="Nivel2"/>
        <w:rPr>
          <w:b/>
        </w:rPr>
      </w:pPr>
      <w:r w:rsidRPr="000475A7">
        <w:rPr>
          <w:lang w:eastAsia="en-US"/>
        </w:rPr>
        <w:t xml:space="preserve">Para </w:t>
      </w:r>
      <w:r w:rsidRPr="000475A7">
        <w:t>fins</w:t>
      </w:r>
      <w:r w:rsidRPr="000475A7">
        <w:rPr>
          <w:lang w:eastAsia="en-US"/>
        </w:rPr>
        <w:t xml:space="preserve"> de análise da proposta quanto ao cumprimento </w:t>
      </w:r>
      <w:r w:rsidRPr="000475A7">
        <w:t>das</w:t>
      </w:r>
      <w:r w:rsidRPr="000475A7">
        <w:rPr>
          <w:lang w:eastAsia="en-US"/>
        </w:rPr>
        <w:t xml:space="preserve"> especificações do objeto, poderá ser colhida a </w:t>
      </w:r>
      <w:r w:rsidRPr="000475A7">
        <w:t>manifestação</w:t>
      </w:r>
      <w:r w:rsidRPr="000475A7">
        <w:rPr>
          <w:lang w:eastAsia="en-US"/>
        </w:rPr>
        <w:t xml:space="preserve"> escrita do setor requisitante ou da área especializada no objeto.</w:t>
      </w:r>
    </w:p>
    <w:p w14:paraId="3F4C29E9" w14:textId="77777777" w:rsidR="0035748E" w:rsidRPr="000475A7" w:rsidRDefault="0035748E" w:rsidP="0035748E">
      <w:pPr>
        <w:pStyle w:val="Nivel2"/>
        <w:numPr>
          <w:ilvl w:val="0"/>
          <w:numId w:val="0"/>
        </w:numPr>
        <w:rPr>
          <w:b/>
        </w:rPr>
      </w:pPr>
    </w:p>
    <w:p w14:paraId="50DE3209" w14:textId="77777777" w:rsidR="001D7E1F" w:rsidRPr="0035748E" w:rsidRDefault="001D7E1F" w:rsidP="001D7E1F">
      <w:pPr>
        <w:pStyle w:val="Nivel01"/>
        <w:rPr>
          <w:color w:val="auto"/>
        </w:rPr>
      </w:pPr>
      <w:bookmarkStart w:id="44" w:name="_Toc135469230"/>
      <w:r w:rsidRPr="0035748E">
        <w:rPr>
          <w:color w:val="auto"/>
        </w:rPr>
        <w:t>DA FASE DE HABILITAÇÃO</w:t>
      </w:r>
      <w:bookmarkEnd w:id="44"/>
    </w:p>
    <w:p w14:paraId="7732674C" w14:textId="77777777" w:rsidR="001D7E1F" w:rsidRPr="006E1990" w:rsidRDefault="001D7E1F" w:rsidP="001D7E1F">
      <w:pPr>
        <w:pStyle w:val="Nivel2"/>
      </w:pPr>
      <w:r w:rsidRPr="006E1990">
        <w:t xml:space="preserve">Os </w:t>
      </w:r>
      <w:r w:rsidRPr="00B9651D">
        <w:t>documentos</w:t>
      </w:r>
      <w:r w:rsidRPr="006E1990">
        <w:t xml:space="preserve"> </w:t>
      </w:r>
      <w:r>
        <w:t>que serão exigidos para fins de habilitação estão especificados no Anexo I deste Edital</w:t>
      </w:r>
      <w:r w:rsidRPr="006E1990">
        <w:t xml:space="preserve">, </w:t>
      </w:r>
      <w:r>
        <w:t xml:space="preserve">consistindo na documentação </w:t>
      </w:r>
      <w:r w:rsidRPr="006E1990">
        <w:t>necessári</w:t>
      </w:r>
      <w:r>
        <w:t>a</w:t>
      </w:r>
      <w:r w:rsidRPr="006E1990">
        <w:t xml:space="preserve"> e suficiente para demonstrar a capacidade do licitante de realizar o objeto da licitação, nos termos dos </w:t>
      </w:r>
      <w:hyperlink r:id="rId71" w:anchor="art62" w:history="1">
        <w:proofErr w:type="spellStart"/>
        <w:r w:rsidRPr="006E1990">
          <w:rPr>
            <w:rStyle w:val="Hyperlink"/>
          </w:rPr>
          <w:t>arts</w:t>
        </w:r>
        <w:proofErr w:type="spellEnd"/>
        <w:r w:rsidRPr="006E1990">
          <w:rPr>
            <w:rStyle w:val="Hyperlink"/>
          </w:rPr>
          <w:t>. 62 a 70 da Lei nº 14.133, de 2021</w:t>
        </w:r>
      </w:hyperlink>
      <w:r w:rsidRPr="006E1990">
        <w:t>.</w:t>
      </w:r>
    </w:p>
    <w:p w14:paraId="63B1BB41" w14:textId="77777777" w:rsidR="001D7E1F" w:rsidRPr="003D3EF9" w:rsidRDefault="001D7E1F" w:rsidP="001D7E1F">
      <w:pPr>
        <w:pStyle w:val="Nivel3"/>
        <w:rPr>
          <w:i/>
          <w:iCs/>
        </w:rPr>
      </w:pPr>
      <w:bookmarkStart w:id="45" w:name="_Ref114663777"/>
      <w:r w:rsidRPr="006E1990">
        <w:t xml:space="preserve">A </w:t>
      </w:r>
      <w:r w:rsidRPr="00B9651D">
        <w:t>documentação</w:t>
      </w:r>
      <w:r w:rsidRPr="006E1990">
        <w:t xml:space="preserve"> exigida para fins de habilitação jurídica, fiscal, social e trabalhista e econômico-</w:t>
      </w:r>
      <w:proofErr w:type="spellStart"/>
      <w:r w:rsidRPr="006E1990">
        <w:t>ﬁnanceira</w:t>
      </w:r>
      <w:proofErr w:type="spellEnd"/>
      <w:r w:rsidRPr="005011F0">
        <w:t xml:space="preserve"> </w:t>
      </w:r>
      <w:r w:rsidRPr="005011F0">
        <w:rPr>
          <w:color w:val="auto"/>
        </w:rPr>
        <w:t xml:space="preserve">poderá </w:t>
      </w:r>
      <w:r w:rsidRPr="005011F0">
        <w:t>ser</w:t>
      </w:r>
      <w:r w:rsidRPr="006E1990">
        <w:t xml:space="preserve"> substituída pelo registro cadastral no </w:t>
      </w:r>
      <w:proofErr w:type="spellStart"/>
      <w:r w:rsidRPr="006E1990">
        <w:t>S</w:t>
      </w:r>
      <w:r>
        <w:t>icaf</w:t>
      </w:r>
      <w:proofErr w:type="spellEnd"/>
      <w:r w:rsidRPr="006E1990">
        <w:t>.</w:t>
      </w:r>
      <w:bookmarkEnd w:id="45"/>
    </w:p>
    <w:p w14:paraId="1550E39C" w14:textId="77777777" w:rsidR="001D7E1F" w:rsidRPr="0035748E" w:rsidRDefault="001D7E1F" w:rsidP="001D7E1F">
      <w:pPr>
        <w:pStyle w:val="Nvel3-R"/>
        <w:rPr>
          <w:color w:val="auto"/>
        </w:rPr>
      </w:pPr>
      <w:r w:rsidRPr="0035748E">
        <w:rPr>
          <w:color w:val="auto"/>
        </w:rPr>
        <w:t>Considerando que na presente licitação a avaliação prévia do local de execução é imprescindível para o conhecimento pleno das condições e peculiaridades do objeto a ser contratado, o licitante deve atestar, sob pena de inabilitação, que conhece o local e as condições de realização do objeto da licitação, assegurado a ele o direito de realização de vistoria prévia, ou de apresentar declaração de conhecimento pleno das condições e peculiaridades da contratação, observando-se o disposto na documentação que integra este Edital como Anexo.</w:t>
      </w:r>
    </w:p>
    <w:p w14:paraId="26EDD80F" w14:textId="77777777" w:rsidR="001D7E1F" w:rsidRPr="0035748E" w:rsidRDefault="001D7E1F" w:rsidP="001D7E1F">
      <w:pPr>
        <w:pStyle w:val="Nvel3-R"/>
        <w:rPr>
          <w:color w:val="auto"/>
        </w:rPr>
      </w:pPr>
      <w:r w:rsidRPr="0035748E">
        <w:rPr>
          <w:color w:val="auto"/>
        </w:rPr>
        <w:t>Se for permitida a participação de pessoas jurídicas em consórcio em subdivisão do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14:paraId="0D8687DA" w14:textId="5514EB7C" w:rsidR="001D7E1F" w:rsidRPr="0035748E" w:rsidRDefault="001D7E1F" w:rsidP="001D7E1F">
      <w:pPr>
        <w:pStyle w:val="Nvel4-R"/>
        <w:rPr>
          <w:color w:val="auto"/>
        </w:rPr>
      </w:pPr>
      <w:r w:rsidRPr="0035748E">
        <w:rPr>
          <w:color w:val="auto"/>
        </w:rPr>
        <w:t xml:space="preserve">Na hipótese de admissão da participação de pessoas jurídicas em consórcio e exigência de </w:t>
      </w:r>
      <w:proofErr w:type="gramStart"/>
      <w:r w:rsidRPr="0035748E">
        <w:rPr>
          <w:color w:val="auto"/>
        </w:rPr>
        <w:t>requisito(</w:t>
      </w:r>
      <w:proofErr w:type="gramEnd"/>
      <w:r w:rsidRPr="0035748E">
        <w:rPr>
          <w:color w:val="auto"/>
        </w:rPr>
        <w:t xml:space="preserve">s) de habilitação econômico-financeira de que trata a subdivisão acima, se o consórcio não for formado integralmente por microempresas ou empresas de pequeno </w:t>
      </w:r>
      <w:r w:rsidR="0035748E" w:rsidRPr="0035748E">
        <w:rPr>
          <w:color w:val="auto"/>
        </w:rPr>
        <w:t xml:space="preserve">porte, haverá um acréscimo </w:t>
      </w:r>
      <w:r w:rsidR="0035748E" w:rsidRPr="0035748E">
        <w:rPr>
          <w:color w:val="auto"/>
        </w:rPr>
        <w:lastRenderedPageBreak/>
        <w:t>de 20</w:t>
      </w:r>
      <w:r w:rsidRPr="0035748E">
        <w:rPr>
          <w:color w:val="auto"/>
        </w:rPr>
        <w:t>%</w:t>
      </w:r>
      <w:r w:rsidR="0035748E" w:rsidRPr="0035748E">
        <w:rPr>
          <w:color w:val="auto"/>
        </w:rPr>
        <w:t xml:space="preserve"> (vinte</w:t>
      </w:r>
      <w:r w:rsidRPr="0035748E">
        <w:rPr>
          <w:color w:val="auto"/>
        </w:rPr>
        <w:t xml:space="preserve"> por cento) para o consórcio em relação ao valor exigido dos licitantes individuais para habilitação econômico-financeira.</w:t>
      </w:r>
    </w:p>
    <w:p w14:paraId="7D1665D9" w14:textId="77777777" w:rsidR="001D7E1F" w:rsidRPr="003D3EF9" w:rsidRDefault="001D7E1F" w:rsidP="001D7E1F">
      <w:pPr>
        <w:pStyle w:val="Nivel3"/>
      </w:pPr>
      <w:r w:rsidRPr="00592272">
        <w:t xml:space="preserve">Se o </w:t>
      </w:r>
      <w:r>
        <w:t>licitante</w:t>
      </w:r>
      <w:r w:rsidRPr="00592272">
        <w:t xml:space="preserve"> for a matriz, todos os documentos deverão estar em nome da matriz, e se o </w:t>
      </w:r>
      <w:r>
        <w:t>licitante</w:t>
      </w:r>
      <w:r w:rsidRPr="00592272">
        <w:t xml:space="preserve"> for a filial, todos os documentos deverão estar em nome da filial, exceto para atestados de capacidade técnica, caso exigidos, e no caso daqueles documentos que, pela própria natureza, comprovadamente, forem emitidos somente em nome da matriz.</w:t>
      </w:r>
    </w:p>
    <w:p w14:paraId="5F4E23C0" w14:textId="77777777" w:rsidR="001D7E1F" w:rsidRPr="006E1990" w:rsidRDefault="001D7E1F" w:rsidP="001D7E1F">
      <w:pPr>
        <w:pStyle w:val="Nivel2"/>
      </w:pPr>
      <w:r w:rsidRPr="006E1990">
        <w:t>Os documentos exigidos para fins de habilitação poderão ser apresentados em original</w:t>
      </w:r>
      <w:r>
        <w:t xml:space="preserve"> ou</w:t>
      </w:r>
      <w:r w:rsidRPr="006E1990">
        <w:t xml:space="preserve"> por cópia.</w:t>
      </w:r>
    </w:p>
    <w:p w14:paraId="53BE6892" w14:textId="77777777" w:rsidR="001D7E1F" w:rsidRPr="005011F0" w:rsidRDefault="001D7E1F" w:rsidP="001D7E1F">
      <w:pPr>
        <w:pStyle w:val="Nivel2"/>
        <w:rPr>
          <w:i/>
        </w:rPr>
      </w:pPr>
      <w:r w:rsidRPr="005011F0">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w:t>
      </w:r>
      <w:hyperlink r:id="rId72" w:history="1">
        <w:r w:rsidRPr="00E917F5">
          <w:rPr>
            <w:rStyle w:val="Hyperlink"/>
          </w:rPr>
          <w:t>Lei nº 14.133, de 2021</w:t>
        </w:r>
      </w:hyperlink>
      <w:r w:rsidRPr="005011F0">
        <w:t>.</w:t>
      </w:r>
    </w:p>
    <w:p w14:paraId="4ABE917D" w14:textId="77777777" w:rsidR="001D7E1F" w:rsidRPr="006E1990" w:rsidRDefault="001D7E1F" w:rsidP="001D7E1F">
      <w:pPr>
        <w:pStyle w:val="Nivel2"/>
      </w:pPr>
      <w:r>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73" w:anchor="art63">
        <w:r w:rsidRPr="58B543D9">
          <w:rPr>
            <w:rStyle w:val="Hyperlink"/>
          </w:rPr>
          <w:t>art. 63, I, da Lei nº 14.133</w:t>
        </w:r>
        <w:r>
          <w:rPr>
            <w:rStyle w:val="Hyperlink"/>
          </w:rPr>
          <w:t xml:space="preserve">, de </w:t>
        </w:r>
        <w:r w:rsidRPr="58B543D9">
          <w:rPr>
            <w:rStyle w:val="Hyperlink"/>
          </w:rPr>
          <w:t>2021</w:t>
        </w:r>
      </w:hyperlink>
      <w:r>
        <w:t>).</w:t>
      </w:r>
    </w:p>
    <w:p w14:paraId="0BE04A32" w14:textId="77777777" w:rsidR="001D7E1F" w:rsidRPr="006E1990" w:rsidRDefault="001D7E1F" w:rsidP="001D7E1F">
      <w:pPr>
        <w:pStyle w:val="Nivel2"/>
        <w:rPr>
          <w:i/>
        </w:rPr>
      </w:pPr>
      <w:r>
        <w:t xml:space="preserve">Será </w:t>
      </w:r>
      <w:r w:rsidRPr="00B9651D">
        <w:t>verificado</w:t>
      </w:r>
      <w:r>
        <w:t xml:space="preserve"> se o licitante apresentou no sistema, sob pena de inabilitação, a declaração de que cumpre as exigências de reserva de cargos para pessoa com deficiência e para reabilitado da Previdência Social, previstas em lei e em outras normas específicas.</w:t>
      </w:r>
    </w:p>
    <w:p w14:paraId="368B1537" w14:textId="77777777" w:rsidR="001D7E1F" w:rsidRPr="001D0A38" w:rsidRDefault="001D7E1F" w:rsidP="001D7E1F">
      <w:pPr>
        <w:pStyle w:val="Nivel2"/>
      </w:pPr>
      <w:r>
        <w:t xml:space="preserve">O licitante deverá apresentar, sob pena de desclassificação, declaração de que sua proposta </w:t>
      </w:r>
      <w:r w:rsidRPr="00B9651D">
        <w:t>econômica</w:t>
      </w:r>
      <w:r>
        <w:t xml:space="preserve"> compreende a integralidade dos custos para atendimento dos direitos trabalhistas assegurados na </w:t>
      </w:r>
      <w:hyperlink r:id="rId74" w:history="1">
        <w:r w:rsidRPr="00EC7259">
          <w:rPr>
            <w:rStyle w:val="Hyperlink"/>
          </w:rPr>
          <w:t>Constituição Federal</w:t>
        </w:r>
      </w:hyperlink>
      <w:r>
        <w:t xml:space="preserve">, nas leis trabalhistas, nas normas </w:t>
      </w:r>
      <w:proofErr w:type="spellStart"/>
      <w:r>
        <w:t>infralegais</w:t>
      </w:r>
      <w:proofErr w:type="spellEnd"/>
      <w:r>
        <w:t>, nas convenções coletivas de trabalho e nos termos de ajustamento de conduta vigentes na data de entrega das propostas.</w:t>
      </w:r>
    </w:p>
    <w:p w14:paraId="10B9A98A" w14:textId="77777777" w:rsidR="001D7E1F" w:rsidRPr="006E1990" w:rsidRDefault="001D7E1F" w:rsidP="001D7E1F">
      <w:pPr>
        <w:pStyle w:val="Nivel2"/>
        <w:rPr>
          <w:i/>
        </w:rPr>
      </w:pPr>
      <w:r>
        <w:t xml:space="preserve">A habilitação será </w:t>
      </w:r>
      <w:r w:rsidRPr="00B9651D">
        <w:t>verificada</w:t>
      </w:r>
      <w:r>
        <w:t xml:space="preserve"> por meio do </w:t>
      </w:r>
      <w:proofErr w:type="spellStart"/>
      <w:r>
        <w:t>Sicaf</w:t>
      </w:r>
      <w:proofErr w:type="spellEnd"/>
      <w:r>
        <w:t>, quanto aos documentos por ele abrangidos.</w:t>
      </w:r>
    </w:p>
    <w:p w14:paraId="3DA9BC58" w14:textId="77777777" w:rsidR="001D7E1F" w:rsidRPr="006E1990" w:rsidRDefault="001D7E1F" w:rsidP="001D7E1F">
      <w:pPr>
        <w:pStyle w:val="Nivel3"/>
      </w:pPr>
      <w:r w:rsidRPr="006E1990">
        <w:t>Somente haverá a necessidade de comprovação do preenchimento de requisitos mediante apresentação dos documentos originais não-digitais quando houver dúvida em relação à integridade do documento digital ou quando a lei expressamente o exigir (</w:t>
      </w:r>
      <w:hyperlink r:id="rId75" w:anchor="art4"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4º, §</w:t>
        </w:r>
        <w:r>
          <w:rPr>
            <w:rStyle w:val="Hyperlink"/>
          </w:rPr>
          <w:t xml:space="preserve"> </w:t>
        </w:r>
        <w:r w:rsidRPr="006E1990">
          <w:rPr>
            <w:rStyle w:val="Hyperlink"/>
          </w:rPr>
          <w:t>1º, e art. 6º, §</w:t>
        </w:r>
        <w:r>
          <w:rPr>
            <w:rStyle w:val="Hyperlink"/>
          </w:rPr>
          <w:t xml:space="preserve"> </w:t>
        </w:r>
        <w:r w:rsidRPr="006E1990">
          <w:rPr>
            <w:rStyle w:val="Hyperlink"/>
          </w:rPr>
          <w:t>4º</w:t>
        </w:r>
      </w:hyperlink>
      <w:r>
        <w:t xml:space="preserve">, c/c </w:t>
      </w:r>
      <w:hyperlink r:id="rId76" w:history="1">
        <w:r w:rsidRPr="002129D2">
          <w:rPr>
            <w:rStyle w:val="Hyperlink"/>
          </w:rPr>
          <w:t>Decreto estadual nº 67.608, de 2023</w:t>
        </w:r>
      </w:hyperlink>
      <w:r w:rsidRPr="006E1990">
        <w:t>).</w:t>
      </w:r>
    </w:p>
    <w:p w14:paraId="33AB5210" w14:textId="77777777" w:rsidR="001D7E1F" w:rsidRPr="006E1990" w:rsidRDefault="001D7E1F" w:rsidP="001D7E1F">
      <w:pPr>
        <w:pStyle w:val="Nivel2"/>
      </w:pPr>
      <w:r w:rsidRPr="58B543D9">
        <w:t xml:space="preserve">É de responsabilidade do </w:t>
      </w:r>
      <w:r>
        <w:t>l</w:t>
      </w:r>
      <w:r w:rsidRPr="58B543D9">
        <w:t xml:space="preserve">icitante conferir a exatidão dos seus dados cadastrais no </w:t>
      </w:r>
      <w:proofErr w:type="spellStart"/>
      <w:r w:rsidRPr="58B543D9">
        <w:t>Sicaf</w:t>
      </w:r>
      <w:proofErr w:type="spellEnd"/>
      <w:r w:rsidRPr="58B543D9">
        <w:t xml:space="preserve"> e mantê-los atualizados junto aos órgãos responsáveis pela informação, devendo proceder, imediatamente, à correção ou à alteração dos registros tão logo identifique incorreção ou aqueles se tornem desatualizados (</w:t>
      </w:r>
      <w:hyperlink r:id="rId77">
        <w:r w:rsidRPr="58B543D9">
          <w:rPr>
            <w:rStyle w:val="Hyperlink"/>
          </w:rPr>
          <w:t>I</w:t>
        </w:r>
        <w:r>
          <w:rPr>
            <w:rStyle w:val="Hyperlink"/>
          </w:rPr>
          <w:t xml:space="preserve">nstrução </w:t>
        </w:r>
        <w:r w:rsidRPr="58B543D9">
          <w:rPr>
            <w:rStyle w:val="Hyperlink"/>
          </w:rPr>
          <w:t>N</w:t>
        </w:r>
        <w:r>
          <w:rPr>
            <w:rStyle w:val="Hyperlink"/>
          </w:rPr>
          <w:t>ormativa SEGES/MPDG</w:t>
        </w:r>
        <w:r w:rsidRPr="58B543D9">
          <w:rPr>
            <w:rStyle w:val="Hyperlink"/>
          </w:rPr>
          <w:t xml:space="preserve"> nº 3</w:t>
        </w:r>
        <w:r>
          <w:rPr>
            <w:rStyle w:val="Hyperlink"/>
          </w:rPr>
          <w:t xml:space="preserve">, de </w:t>
        </w:r>
        <w:r w:rsidRPr="58B543D9">
          <w:rPr>
            <w:rStyle w:val="Hyperlink"/>
          </w:rPr>
          <w:t xml:space="preserve">2018, art. 7º, </w:t>
        </w:r>
        <w:r w:rsidRPr="58B543D9">
          <w:rPr>
            <w:rStyle w:val="Hyperlink"/>
            <w:i/>
            <w:iCs/>
          </w:rPr>
          <w:t>caput</w:t>
        </w:r>
      </w:hyperlink>
      <w:r>
        <w:t xml:space="preserve">, c/c </w:t>
      </w:r>
      <w:hyperlink r:id="rId78" w:history="1">
        <w:r w:rsidRPr="002129D2">
          <w:rPr>
            <w:rStyle w:val="Hyperlink"/>
          </w:rPr>
          <w:t>Decreto estadual nº 67.608, de 2023</w:t>
        </w:r>
      </w:hyperlink>
      <w:r w:rsidRPr="58B543D9">
        <w:t>).</w:t>
      </w:r>
    </w:p>
    <w:p w14:paraId="4E77FE56" w14:textId="77777777" w:rsidR="001D7E1F" w:rsidRPr="006E1990" w:rsidRDefault="001D7E1F" w:rsidP="001D7E1F">
      <w:pPr>
        <w:pStyle w:val="Nivel3"/>
      </w:pPr>
      <w:r w:rsidRPr="006E1990">
        <w:t>A não observância do disposto n</w:t>
      </w:r>
      <w:r>
        <w:t>a</w:t>
      </w:r>
      <w:r w:rsidRPr="006E1990">
        <w:t xml:space="preserve"> </w:t>
      </w:r>
      <w:r>
        <w:t>subdivisão</w:t>
      </w:r>
      <w:r w:rsidRPr="006E1990">
        <w:t xml:space="preserve"> </w:t>
      </w:r>
      <w:r>
        <w:t>acima</w:t>
      </w:r>
      <w:r w:rsidRPr="006E1990">
        <w:t xml:space="preserve"> poderá ensejar desclassificação no momento da habilitação (</w:t>
      </w:r>
      <w:hyperlink r:id="rId79"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7º, parágrafo único</w:t>
        </w:r>
      </w:hyperlink>
      <w:r>
        <w:t xml:space="preserve">, c/c </w:t>
      </w:r>
      <w:hyperlink r:id="rId80" w:history="1">
        <w:r w:rsidRPr="002129D2">
          <w:rPr>
            <w:rStyle w:val="Hyperlink"/>
          </w:rPr>
          <w:t>Decreto estadual nº 67.608, de 2023</w:t>
        </w:r>
      </w:hyperlink>
      <w:r w:rsidRPr="006E1990">
        <w:t>).</w:t>
      </w:r>
    </w:p>
    <w:p w14:paraId="6C6510DE" w14:textId="77777777" w:rsidR="001D7E1F" w:rsidRPr="006E1990" w:rsidRDefault="001D7E1F" w:rsidP="001D7E1F">
      <w:pPr>
        <w:pStyle w:val="Nivel2"/>
        <w:rPr>
          <w:i/>
          <w:iCs/>
        </w:rPr>
      </w:pPr>
      <w:r>
        <w:t xml:space="preserve">A verificação pelo </w:t>
      </w:r>
      <w:r w:rsidRPr="00B9651D">
        <w:t>pregoeiro</w:t>
      </w:r>
      <w:r>
        <w:t>, em sítios eletrônicos oficiais de órgãos e entidades emissores de certidões constitui meio legal de prova, para fins de habilitação.</w:t>
      </w:r>
    </w:p>
    <w:p w14:paraId="7C44F680" w14:textId="77777777" w:rsidR="001D7E1F" w:rsidRPr="004931A6" w:rsidRDefault="001D7E1F" w:rsidP="001D7E1F">
      <w:pPr>
        <w:pStyle w:val="Nivel3"/>
        <w:rPr>
          <w:i/>
          <w:iCs/>
        </w:rPr>
      </w:pPr>
      <w:bookmarkStart w:id="46" w:name="_Ref114663151"/>
      <w:r w:rsidRPr="006E1990">
        <w:t xml:space="preserve">Os documentos exigidos para habilitação que não estejam contemplados no </w:t>
      </w:r>
      <w:proofErr w:type="spellStart"/>
      <w:r w:rsidRPr="006E1990">
        <w:t>Sicaf</w:t>
      </w:r>
      <w:proofErr w:type="spellEnd"/>
      <w:r w:rsidRPr="006E1990">
        <w:t xml:space="preserve"> serão enviados por meio do </w:t>
      </w:r>
      <w:r w:rsidRPr="00B9651D">
        <w:t>sistema</w:t>
      </w:r>
      <w:r w:rsidRPr="006E1990">
        <w:t xml:space="preserve">, em formato digital, no prazo de </w:t>
      </w:r>
      <w:r w:rsidRPr="0035748E">
        <w:rPr>
          <w:i/>
          <w:iCs/>
          <w:color w:val="auto"/>
        </w:rPr>
        <w:t>2 (duas) horas</w:t>
      </w:r>
      <w:r w:rsidRPr="0035748E">
        <w:rPr>
          <w:color w:val="auto"/>
        </w:rPr>
        <w:t xml:space="preserve">, </w:t>
      </w:r>
      <w:r w:rsidRPr="006E1990">
        <w:t>prorrogável por igual período, contado da solicitação do pregoeiro.</w:t>
      </w:r>
      <w:bookmarkEnd w:id="46"/>
    </w:p>
    <w:p w14:paraId="7CB19564" w14:textId="77777777" w:rsidR="001D7E1F" w:rsidRPr="006E1990" w:rsidRDefault="001D7E1F" w:rsidP="001D7E1F">
      <w:pPr>
        <w:pStyle w:val="Nivel2"/>
        <w:rPr>
          <w:i/>
        </w:rPr>
      </w:pPr>
      <w:r>
        <w:t xml:space="preserve">A verificação no </w:t>
      </w:r>
      <w:proofErr w:type="spellStart"/>
      <w:r>
        <w:t>Sicaf</w:t>
      </w:r>
      <w:proofErr w:type="spellEnd"/>
      <w:r>
        <w:t xml:space="preserve"> ou a exigência dos documentos nele não contidos somente será feita em relação ao licitante vencedor.</w:t>
      </w:r>
    </w:p>
    <w:p w14:paraId="43BD1823" w14:textId="77777777" w:rsidR="001D7E1F" w:rsidRPr="00B9651D" w:rsidRDefault="001D7E1F" w:rsidP="001D7E1F">
      <w:pPr>
        <w:pStyle w:val="Nivel3"/>
      </w:pPr>
      <w:r w:rsidRPr="00B9651D">
        <w:t xml:space="preserve">Os documentos relativos à regularidade fiscal </w:t>
      </w:r>
      <w:r>
        <w:t>especificados na documentação que integra este Edital como Anexo</w:t>
      </w:r>
      <w:r w:rsidRPr="00B9651D">
        <w:t xml:space="preserve"> somente serão exigidos, em qualquer caso, em momento posterior ao julgamento das propostas, e apenas do licitante mais bem classificado.</w:t>
      </w:r>
    </w:p>
    <w:p w14:paraId="4853C577" w14:textId="77777777" w:rsidR="001D7E1F" w:rsidRPr="006E1990" w:rsidRDefault="001D7E1F" w:rsidP="001D7E1F">
      <w:pPr>
        <w:pStyle w:val="Nivel2"/>
        <w:rPr>
          <w:i/>
        </w:rPr>
      </w:pPr>
      <w:r>
        <w:t xml:space="preserve">Após a entrega dos documentos para habilitação, não será permitida a substituição ou a apresentação de </w:t>
      </w:r>
      <w:r w:rsidRPr="00B9651D">
        <w:t>novos</w:t>
      </w:r>
      <w:r>
        <w:t xml:space="preserve"> documentos, salvo em sede de diligência, para (</w:t>
      </w:r>
      <w:hyperlink r:id="rId81" w:anchor="art64">
        <w:r w:rsidRPr="58B543D9">
          <w:rPr>
            <w:rStyle w:val="Hyperlink"/>
          </w:rPr>
          <w:t xml:space="preserve">Lei </w:t>
        </w:r>
        <w:r>
          <w:rPr>
            <w:rStyle w:val="Hyperlink"/>
          </w:rPr>
          <w:t xml:space="preserve">nº </w:t>
        </w:r>
        <w:r w:rsidRPr="58B543D9">
          <w:rPr>
            <w:rStyle w:val="Hyperlink"/>
          </w:rPr>
          <w:t>14.133</w:t>
        </w:r>
        <w:r>
          <w:rPr>
            <w:rStyle w:val="Hyperlink"/>
          </w:rPr>
          <w:t>, de 20</w:t>
        </w:r>
        <w:r w:rsidRPr="58B543D9">
          <w:rPr>
            <w:rStyle w:val="Hyperlink"/>
          </w:rPr>
          <w:t>21, art. 64</w:t>
        </w:r>
      </w:hyperlink>
      <w:r>
        <w:t>):</w:t>
      </w:r>
    </w:p>
    <w:p w14:paraId="50CB3C66" w14:textId="77777777" w:rsidR="001D7E1F" w:rsidRPr="00B9651D" w:rsidRDefault="001D7E1F" w:rsidP="001D7E1F">
      <w:pPr>
        <w:pStyle w:val="Nivel3"/>
      </w:pPr>
      <w:proofErr w:type="gramStart"/>
      <w:r w:rsidRPr="00B9651D">
        <w:lastRenderedPageBreak/>
        <w:t>complementação</w:t>
      </w:r>
      <w:proofErr w:type="gramEnd"/>
      <w:r w:rsidRPr="00B9651D">
        <w:t xml:space="preserve"> de informações acerca dos documentos já apresentados pelos licitantes e desde que necessária para apurar fatos existentes à época da abertura do certame; e</w:t>
      </w:r>
    </w:p>
    <w:p w14:paraId="1FD8EA8D" w14:textId="77777777" w:rsidR="001D7E1F" w:rsidRPr="00B9651D" w:rsidRDefault="001D7E1F" w:rsidP="001D7E1F">
      <w:pPr>
        <w:pStyle w:val="Nivel3"/>
      </w:pPr>
      <w:proofErr w:type="gramStart"/>
      <w:r w:rsidRPr="00B9651D">
        <w:t>atualização</w:t>
      </w:r>
      <w:proofErr w:type="gramEnd"/>
      <w:r w:rsidRPr="00B9651D">
        <w:t xml:space="preserve"> de documentos cuja validade tenha expirado após a data de recebimento das propostas</w:t>
      </w:r>
      <w:r>
        <w:t>.</w:t>
      </w:r>
    </w:p>
    <w:p w14:paraId="5FAAE05D" w14:textId="77777777" w:rsidR="001D7E1F" w:rsidRPr="00B9651D" w:rsidRDefault="001D7E1F" w:rsidP="001D7E1F">
      <w:pPr>
        <w:pStyle w:val="Nivel2"/>
      </w:pPr>
      <w:bookmarkStart w:id="47" w:name="_Ref114670319"/>
      <w:r w:rsidRPr="00B9651D">
        <w:t xml:space="preserve">Na análise dos documentos de habilitação, </w:t>
      </w:r>
      <w:r>
        <w:t>o pregoeiro</w:t>
      </w:r>
      <w:r w:rsidRPr="00B9651D">
        <w:t xml:space="preserve"> poderá sanar erros ou falhas que não alterem a substância dos documentos e sua validade jurídica, mediante decisão fundamentada, registrada em ata e acessível a todos, atribuindo-lhes </w:t>
      </w:r>
      <w:proofErr w:type="spellStart"/>
      <w:r w:rsidRPr="00B9651D">
        <w:t>eﬁcácia</w:t>
      </w:r>
      <w:proofErr w:type="spellEnd"/>
      <w:r w:rsidRPr="00B9651D">
        <w:t xml:space="preserve"> para fins de habilitação e classificação.</w:t>
      </w:r>
      <w:bookmarkEnd w:id="47"/>
    </w:p>
    <w:p w14:paraId="396E3204" w14:textId="77777777" w:rsidR="001D7E1F" w:rsidRPr="00B9651D" w:rsidRDefault="001D7E1F" w:rsidP="001D7E1F">
      <w:pPr>
        <w:pStyle w:val="Nivel2"/>
      </w:pPr>
      <w:bookmarkStart w:id="48" w:name="_Ref114665528"/>
      <w:r w:rsidRPr="00B9651D">
        <w:t xml:space="preserve">Na hipótese de o licitante não atender às exigências para habilitação, o pregoeiro examinará a proposta subsequente e assim sucessivamente, na ordem de classificação, até a apuração de uma proposta que atenda ao presente </w:t>
      </w:r>
      <w:r>
        <w:t>E</w:t>
      </w:r>
      <w:r w:rsidRPr="00B9651D">
        <w:t xml:space="preserve">dital, observado o prazo </w:t>
      </w:r>
      <w:r>
        <w:t xml:space="preserve">definido </w:t>
      </w:r>
      <w:r w:rsidRPr="00B9651D">
        <w:t xml:space="preserve">no item </w:t>
      </w:r>
      <w:r>
        <w:t>8.9.1</w:t>
      </w:r>
      <w:r w:rsidRPr="00B9651D">
        <w:t>.</w:t>
      </w:r>
      <w:bookmarkEnd w:id="48"/>
    </w:p>
    <w:p w14:paraId="5381A250" w14:textId="77777777" w:rsidR="001D7E1F" w:rsidRPr="00B9651D" w:rsidRDefault="001D7E1F" w:rsidP="001D7E1F">
      <w:pPr>
        <w:pStyle w:val="Nivel2"/>
      </w:pPr>
      <w:bookmarkStart w:id="49" w:name="_Ref114665515"/>
      <w:r w:rsidRPr="00B9651D">
        <w:t xml:space="preserve">Somente serão disponibilizados para acesso público os documentos de habilitação do licitante cuja proposta atenda ao </w:t>
      </w:r>
      <w:r>
        <w:t>E</w:t>
      </w:r>
      <w:r w:rsidRPr="00B9651D">
        <w:t xml:space="preserve">dital de licitação, após concluídos os procedimentos de que trata </w:t>
      </w:r>
      <w:r>
        <w:t>a</w:t>
      </w:r>
      <w:r w:rsidRPr="00B9651D">
        <w:t xml:space="preserve"> sub</w:t>
      </w:r>
      <w:r>
        <w:t>divisão</w:t>
      </w:r>
      <w:r w:rsidRPr="00B9651D">
        <w:t xml:space="preserve"> anterior</w:t>
      </w:r>
      <w:bookmarkEnd w:id="49"/>
      <w:r w:rsidRPr="00B9651D">
        <w:t>.</w:t>
      </w:r>
    </w:p>
    <w:p w14:paraId="2F3CAF41" w14:textId="2E619967" w:rsidR="001D7E1F" w:rsidRDefault="001D7E1F" w:rsidP="001D7E1F">
      <w:pPr>
        <w:pStyle w:val="Nvel2-Red"/>
      </w:pPr>
      <w:r w:rsidRPr="00BB0061">
        <w:rPr>
          <w:color w:val="auto"/>
        </w:rPr>
        <w:t xml:space="preserve">A comprovação de regularidade fiscal e trabalhista das microempresas, das empresas de pequeno porte e das cooperativas que atendam ao disposto no art. 34 da </w:t>
      </w:r>
      <w:hyperlink r:id="rId82" w:history="1">
        <w:r w:rsidRPr="008F036B">
          <w:rPr>
            <w:rStyle w:val="Hyperlink"/>
          </w:rPr>
          <w:t>Lei n° 11.488, de 2007</w:t>
        </w:r>
      </w:hyperlink>
      <w:r w:rsidRPr="008F036B">
        <w:t xml:space="preserve"> </w:t>
      </w:r>
      <w:r w:rsidRPr="00BB0061">
        <w:rPr>
          <w:color w:val="auto"/>
        </w:rPr>
        <w:t xml:space="preserve">somente será exigida para efeito de contratação, e não como condição para participação na licitação, exceto na hipótese em que o objeto tenha valor estimado superior ao limite estabelecido nos §§ 1º e 3º do art. 4º da </w:t>
      </w:r>
      <w:hyperlink r:id="rId83" w:history="1">
        <w:r w:rsidRPr="008F036B">
          <w:rPr>
            <w:rStyle w:val="Hyperlink"/>
          </w:rPr>
          <w:t>Lei nº 14.133, de 2021</w:t>
        </w:r>
      </w:hyperlink>
      <w:r w:rsidRPr="00BB0061">
        <w:rPr>
          <w:color w:val="auto"/>
        </w:rPr>
        <w:t>, conforme seja especificado, quando houver, em subdivisão do item 3.5.</w:t>
      </w:r>
    </w:p>
    <w:p w14:paraId="461C226F" w14:textId="77777777" w:rsidR="001D7E1F" w:rsidRPr="00BB0061" w:rsidRDefault="001D7E1F" w:rsidP="001D7E1F">
      <w:pPr>
        <w:pStyle w:val="Nvel3-R"/>
        <w:rPr>
          <w:color w:val="auto"/>
        </w:rPr>
      </w:pPr>
      <w:r w:rsidRPr="00BB0061">
        <w:rPr>
          <w:color w:val="auto"/>
        </w:rPr>
        <w:t>Havendo alguma restrição no que tange à regularidade fiscal e trabalhista, o licitante habilitado nas condições da subdivisão acima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4061E3A7" w14:textId="1AC854C4" w:rsidR="001D7E1F" w:rsidRDefault="001D7E1F" w:rsidP="001D7E1F">
      <w:pPr>
        <w:pStyle w:val="Nivel2"/>
      </w:pPr>
      <w:bookmarkStart w:id="50" w:name="_Hlk174917060"/>
      <w:r>
        <w:t>A disciplina da adjudicação e da homologação encontra-se no item 14 deste Edital.</w:t>
      </w:r>
      <w:bookmarkEnd w:id="50"/>
    </w:p>
    <w:p w14:paraId="12689CE7" w14:textId="77777777" w:rsidR="00BB0061" w:rsidRPr="002D3178" w:rsidRDefault="00BB0061" w:rsidP="00BB0061">
      <w:pPr>
        <w:pStyle w:val="Nivel2"/>
        <w:numPr>
          <w:ilvl w:val="0"/>
          <w:numId w:val="0"/>
        </w:numPr>
      </w:pPr>
    </w:p>
    <w:p w14:paraId="066743A8" w14:textId="77777777" w:rsidR="001D7E1F" w:rsidRPr="00BB0061" w:rsidRDefault="001D7E1F" w:rsidP="001D7E1F">
      <w:pPr>
        <w:pStyle w:val="Nivel01"/>
        <w:rPr>
          <w:color w:val="auto"/>
        </w:rPr>
      </w:pPr>
      <w:bookmarkStart w:id="51" w:name="_Toc135469231"/>
      <w:r w:rsidRPr="00BB0061">
        <w:rPr>
          <w:color w:val="auto"/>
        </w:rPr>
        <w:t>DA ATA DE REGISTRO DE PREÇOS</w:t>
      </w:r>
      <w:bookmarkEnd w:id="51"/>
    </w:p>
    <w:p w14:paraId="429B2A2C" w14:textId="259904CC" w:rsidR="001D7E1F" w:rsidRDefault="001D7E1F" w:rsidP="001D7E1F">
      <w:pPr>
        <w:pStyle w:val="Nvel2-Red"/>
        <w:rPr>
          <w:color w:val="auto"/>
        </w:rPr>
      </w:pPr>
      <w:bookmarkStart w:id="52" w:name="_Hlk157601450"/>
      <w:r w:rsidRPr="00BB0061">
        <w:rPr>
          <w:color w:val="auto"/>
        </w:rPr>
        <w:t>A disciplina deste item 9 não se aplica no presente procedimento, por não se tratar de licitação para registro de preços.</w:t>
      </w:r>
    </w:p>
    <w:p w14:paraId="7A59D215" w14:textId="77777777" w:rsidR="00BB0061" w:rsidRPr="00BB0061" w:rsidRDefault="00BB0061" w:rsidP="00BB0061">
      <w:pPr>
        <w:pStyle w:val="Nvel2-Red"/>
        <w:numPr>
          <w:ilvl w:val="0"/>
          <w:numId w:val="0"/>
        </w:numPr>
        <w:rPr>
          <w:color w:val="auto"/>
        </w:rPr>
      </w:pPr>
    </w:p>
    <w:p w14:paraId="426B9D7C" w14:textId="77777777" w:rsidR="001D7E1F" w:rsidRPr="00BB0061" w:rsidRDefault="001D7E1F" w:rsidP="001D7E1F">
      <w:pPr>
        <w:pStyle w:val="Nivel01"/>
        <w:rPr>
          <w:color w:val="auto"/>
        </w:rPr>
      </w:pPr>
      <w:bookmarkStart w:id="53" w:name="_Toc135469232"/>
      <w:bookmarkEnd w:id="52"/>
      <w:r w:rsidRPr="00BB0061">
        <w:rPr>
          <w:color w:val="auto"/>
        </w:rPr>
        <w:t>DA FORMAÇÃO DO CADASTRO DE RESERVA</w:t>
      </w:r>
      <w:bookmarkEnd w:id="53"/>
      <w:r w:rsidRPr="00BB0061">
        <w:rPr>
          <w:color w:val="auto"/>
        </w:rPr>
        <w:t xml:space="preserve"> </w:t>
      </w:r>
    </w:p>
    <w:p w14:paraId="35857C75" w14:textId="2E277529" w:rsidR="001D7E1F" w:rsidRDefault="001D7E1F" w:rsidP="001D7E1F">
      <w:pPr>
        <w:pStyle w:val="Nvel2-Red"/>
        <w:rPr>
          <w:color w:val="auto"/>
        </w:rPr>
      </w:pPr>
      <w:r w:rsidRPr="00BB0061">
        <w:rPr>
          <w:color w:val="auto"/>
        </w:rPr>
        <w:t>A disciplina deste item 10 não se aplica no presente procedimento, por não se tratar de licitação para registro de preços.</w:t>
      </w:r>
    </w:p>
    <w:p w14:paraId="3AC6813C" w14:textId="77777777" w:rsidR="00BB0061" w:rsidRPr="00BB0061" w:rsidRDefault="00BB0061" w:rsidP="00BB0061">
      <w:pPr>
        <w:pStyle w:val="Nvel2-Red"/>
        <w:numPr>
          <w:ilvl w:val="0"/>
          <w:numId w:val="0"/>
        </w:numPr>
        <w:rPr>
          <w:color w:val="auto"/>
        </w:rPr>
      </w:pPr>
    </w:p>
    <w:p w14:paraId="4292ED6F" w14:textId="77777777" w:rsidR="001D7E1F" w:rsidRPr="00BB0061" w:rsidRDefault="001D7E1F" w:rsidP="001D7E1F">
      <w:pPr>
        <w:pStyle w:val="Nivel01"/>
        <w:rPr>
          <w:color w:val="auto"/>
        </w:rPr>
      </w:pPr>
      <w:bookmarkStart w:id="54" w:name="_Toc135469233"/>
      <w:r w:rsidRPr="00BB0061">
        <w:rPr>
          <w:color w:val="auto"/>
        </w:rPr>
        <w:t>DOS RECURSOS</w:t>
      </w:r>
      <w:bookmarkEnd w:id="54"/>
    </w:p>
    <w:p w14:paraId="19AB90E5" w14:textId="77777777" w:rsidR="001D7E1F" w:rsidRPr="00B9651D" w:rsidRDefault="001D7E1F" w:rsidP="001D7E1F">
      <w:pPr>
        <w:pStyle w:val="Nivel2"/>
      </w:pPr>
      <w:r w:rsidRPr="00B9651D">
        <w:t xml:space="preserve">A interposição de recurso referente ao julgamento das propostas, à habilitação ou inabilitação de licitantes, à anulação ou revogação da licitação, observará o disposto no </w:t>
      </w:r>
      <w:hyperlink r:id="rId84" w:anchor="art165" w:history="1">
        <w:r w:rsidRPr="00B9651D">
          <w:rPr>
            <w:rStyle w:val="Hyperlink"/>
          </w:rPr>
          <w:t xml:space="preserve">art. 165 da </w:t>
        </w:r>
        <w:r w:rsidRPr="000475A7">
          <w:rPr>
            <w:rStyle w:val="Hyperlink"/>
            <w:color w:val="002060"/>
          </w:rPr>
          <w:t>Lei nº 14.133, de 2021</w:t>
        </w:r>
      </w:hyperlink>
      <w:r w:rsidRPr="00B9651D">
        <w:t>.</w:t>
      </w:r>
    </w:p>
    <w:p w14:paraId="65E2654D" w14:textId="77777777" w:rsidR="001D7E1F" w:rsidRPr="00B9651D" w:rsidRDefault="001D7E1F" w:rsidP="001D7E1F">
      <w:pPr>
        <w:pStyle w:val="Nivel2"/>
      </w:pPr>
      <w:r w:rsidRPr="00B9651D">
        <w:t>O prazo recursal é de 3 (três) dias úteis, contados da data de intimação ou de lavratura da ata.</w:t>
      </w:r>
    </w:p>
    <w:p w14:paraId="39551915" w14:textId="77777777" w:rsidR="001D7E1F" w:rsidRPr="00B9651D" w:rsidRDefault="001D7E1F" w:rsidP="001D7E1F">
      <w:pPr>
        <w:pStyle w:val="Nivel2"/>
      </w:pPr>
      <w:r w:rsidRPr="00B9651D">
        <w:lastRenderedPageBreak/>
        <w:t>Quando o recurso apresentado impugnar o julgamento das propostas ou o ato de habilitação ou inabilitação do licitante:</w:t>
      </w:r>
    </w:p>
    <w:p w14:paraId="10B019DE" w14:textId="77777777" w:rsidR="001D7E1F" w:rsidRDefault="001D7E1F" w:rsidP="001D7E1F">
      <w:pPr>
        <w:pStyle w:val="Nivel3"/>
      </w:pPr>
      <w:proofErr w:type="gramStart"/>
      <w:r w:rsidRPr="006E1990">
        <w:t>a</w:t>
      </w:r>
      <w:proofErr w:type="gramEnd"/>
      <w:r w:rsidRPr="006E1990">
        <w:t xml:space="preserve"> intenção de recorrer deverá ser manifestada imediatamente, sob pena de preclusão;</w:t>
      </w:r>
    </w:p>
    <w:p w14:paraId="4EDD07F4" w14:textId="77777777" w:rsidR="001D7E1F" w:rsidRPr="000475A7" w:rsidRDefault="001D7E1F" w:rsidP="001D7E1F">
      <w:pPr>
        <w:pStyle w:val="Nivel3"/>
      </w:pPr>
      <w:bookmarkStart w:id="55" w:name="_Hlk135318381"/>
      <w:bookmarkStart w:id="56" w:name="_Hlk135315794"/>
      <w:proofErr w:type="gramStart"/>
      <w:r w:rsidRPr="000475A7">
        <w:t>o</w:t>
      </w:r>
      <w:proofErr w:type="gramEnd"/>
      <w:r w:rsidRPr="000475A7">
        <w:t xml:space="preserve"> prazo para a manifestação da intenção de recorrer não será inferior a 10 (dez) minutos;</w:t>
      </w:r>
      <w:bookmarkEnd w:id="55"/>
    </w:p>
    <w:bookmarkEnd w:id="56"/>
    <w:p w14:paraId="1086FF39" w14:textId="77777777" w:rsidR="001D7E1F" w:rsidRPr="00B9651D" w:rsidRDefault="001D7E1F" w:rsidP="001D7E1F">
      <w:pPr>
        <w:pStyle w:val="Nivel3"/>
      </w:pPr>
      <w:proofErr w:type="gramStart"/>
      <w:r w:rsidRPr="00B9651D">
        <w:t>o</w:t>
      </w:r>
      <w:proofErr w:type="gramEnd"/>
      <w:r w:rsidRPr="00B9651D">
        <w:t xml:space="preserve"> prazo para apresentação das razões recursais será iniciado na data de intimação ou de lavratura da ata de habilitação ou inabilitação</w:t>
      </w:r>
      <w:r>
        <w:t>.</w:t>
      </w:r>
    </w:p>
    <w:p w14:paraId="25F9F08C" w14:textId="77777777" w:rsidR="001D7E1F" w:rsidRPr="00B9651D" w:rsidRDefault="001D7E1F" w:rsidP="001D7E1F">
      <w:pPr>
        <w:pStyle w:val="Nivel2"/>
      </w:pPr>
      <w:r w:rsidRPr="00B9651D">
        <w:t>Os recursos deverão ser encaminhados em campo próprio do sistema.</w:t>
      </w:r>
    </w:p>
    <w:p w14:paraId="008DDF3D" w14:textId="77777777" w:rsidR="001D7E1F" w:rsidRPr="00B9651D" w:rsidRDefault="001D7E1F" w:rsidP="001D7E1F">
      <w:pPr>
        <w:pStyle w:val="Nivel2"/>
      </w:pPr>
      <w:r w:rsidRPr="00B9651D">
        <w:t>O recurso será dirigido à autoridade que tiver editado o ato ou proferido a decisão recorrida, a qual poderá reconsiderar sua decisão no prazo de 3 (três) dias úteis, ou, nesse mesmo prazo, encaminhar</w:t>
      </w:r>
      <w:r>
        <w:t xml:space="preserve"> o</w:t>
      </w:r>
      <w:r w:rsidRPr="00B9651D">
        <w:t xml:space="preserve"> recurso para a autoridade superior, a qual deverá proferir sua decisão no prazo de 10 (dez) dias úteis, contado do recebimento dos autos.</w:t>
      </w:r>
    </w:p>
    <w:p w14:paraId="5DB9D95C" w14:textId="77777777" w:rsidR="001D7E1F" w:rsidRPr="00B9651D" w:rsidRDefault="001D7E1F" w:rsidP="001D7E1F">
      <w:pPr>
        <w:pStyle w:val="Nivel2"/>
      </w:pPr>
      <w:r w:rsidRPr="00B9651D">
        <w:t xml:space="preserve">Os recursos interpostos fora do prazo não serão conhecidos. </w:t>
      </w:r>
    </w:p>
    <w:p w14:paraId="3DD49316" w14:textId="77777777" w:rsidR="001D7E1F" w:rsidRPr="00B9651D" w:rsidRDefault="001D7E1F" w:rsidP="001D7E1F">
      <w:pPr>
        <w:pStyle w:val="Nivel2"/>
      </w:pPr>
      <w:r w:rsidRPr="00B9651D">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F1B912E" w14:textId="77777777" w:rsidR="001D7E1F" w:rsidRPr="00B9651D" w:rsidRDefault="001D7E1F" w:rsidP="001D7E1F">
      <w:pPr>
        <w:pStyle w:val="Nivel2"/>
      </w:pPr>
      <w:r w:rsidRPr="00B9651D">
        <w:t>O recurso ter</w:t>
      </w:r>
      <w:r>
        <w:t>á</w:t>
      </w:r>
      <w:r w:rsidRPr="00B9651D">
        <w:t xml:space="preserve"> efeito suspensivo do ato ou da decisão recorrida até que sobrevenha decisão final da autoridade competente. </w:t>
      </w:r>
    </w:p>
    <w:p w14:paraId="7F9D518C" w14:textId="77777777" w:rsidR="001D7E1F" w:rsidRPr="00B9651D" w:rsidRDefault="001D7E1F" w:rsidP="001D7E1F">
      <w:pPr>
        <w:pStyle w:val="Nivel2"/>
      </w:pPr>
      <w:r w:rsidRPr="00B9651D">
        <w:t xml:space="preserve">O acolhimento do recurso invalida tão somente os atos insuscetíveis de aproveitamento. </w:t>
      </w:r>
    </w:p>
    <w:p w14:paraId="514E5EC5" w14:textId="2B011C31" w:rsidR="001D7E1F" w:rsidRPr="004A68BB" w:rsidRDefault="001D7E1F" w:rsidP="001D7E1F">
      <w:pPr>
        <w:pStyle w:val="Nivel2"/>
      </w:pPr>
      <w:r w:rsidRPr="006E1990">
        <w:t xml:space="preserve">Os autos do processo </w:t>
      </w:r>
      <w:r w:rsidRPr="00B9651D">
        <w:t>permanecerão</w:t>
      </w:r>
      <w:r w:rsidRPr="006E1990">
        <w:t xml:space="preserve"> com vista franqueada aos interessados </w:t>
      </w:r>
      <w:r w:rsidR="00BB0061" w:rsidRPr="00A07909">
        <w:rPr>
          <w:i/>
          <w:iCs/>
          <w:color w:val="auto"/>
        </w:rPr>
        <w:t xml:space="preserve">pelo meio eletrônico: </w:t>
      </w:r>
      <w:r w:rsidR="00BB0061" w:rsidRPr="00A9738B">
        <w:rPr>
          <w:i/>
          <w:iCs/>
          <w:color w:val="auto"/>
        </w:rPr>
        <w:t>Sistema Eletrônico de Informação – SEI</w:t>
      </w:r>
      <w:r w:rsidR="00BB0061">
        <w:rPr>
          <w:i/>
          <w:iCs/>
          <w:color w:val="FF0000"/>
        </w:rPr>
        <w:t xml:space="preserve"> </w:t>
      </w:r>
      <w:r w:rsidR="00BB0061">
        <w:rPr>
          <w:i/>
          <w:iCs/>
          <w:color w:val="auto"/>
        </w:rPr>
        <w:t>(</w:t>
      </w:r>
      <w:hyperlink r:id="rId85" w:history="1">
        <w:r w:rsidR="00BB0061" w:rsidRPr="004107B2">
          <w:rPr>
            <w:rStyle w:val="Hyperlink"/>
            <w:i/>
            <w:iCs/>
          </w:rPr>
          <w:t>https://portal.sei.sp.gov.br/sei)</w:t>
        </w:r>
      </w:hyperlink>
      <w:r w:rsidR="00BB0061" w:rsidRPr="006E1990">
        <w:rPr>
          <w:color w:val="auto"/>
        </w:rPr>
        <w:t>.</w:t>
      </w:r>
    </w:p>
    <w:p w14:paraId="64A36043" w14:textId="77777777" w:rsidR="004A68BB" w:rsidRPr="006E1990" w:rsidRDefault="004A68BB" w:rsidP="004A68BB">
      <w:pPr>
        <w:pStyle w:val="Nivel2"/>
        <w:numPr>
          <w:ilvl w:val="0"/>
          <w:numId w:val="0"/>
        </w:numPr>
      </w:pPr>
    </w:p>
    <w:p w14:paraId="46968F98" w14:textId="77777777" w:rsidR="001D7E1F" w:rsidRPr="004A68BB" w:rsidRDefault="001D7E1F" w:rsidP="001D7E1F">
      <w:pPr>
        <w:pStyle w:val="Nivel01"/>
        <w:rPr>
          <w:color w:val="auto"/>
        </w:rPr>
      </w:pPr>
      <w:bookmarkStart w:id="57" w:name="_Toc135469234"/>
      <w:r w:rsidRPr="004A68BB">
        <w:rPr>
          <w:color w:val="auto"/>
        </w:rPr>
        <w:t>DAS INFRAÇÕES ADMINISTRATIVAS E SANÇÕES</w:t>
      </w:r>
      <w:bookmarkEnd w:id="57"/>
    </w:p>
    <w:p w14:paraId="190FA6DE" w14:textId="77777777" w:rsidR="001D7E1F" w:rsidRPr="006E1990" w:rsidRDefault="001D7E1F" w:rsidP="001D7E1F">
      <w:pPr>
        <w:pStyle w:val="Nivel2"/>
      </w:pPr>
      <w:r w:rsidRPr="006E1990">
        <w:t xml:space="preserve">Comete </w:t>
      </w:r>
      <w:r w:rsidRPr="00447F3E">
        <w:t>infração</w:t>
      </w:r>
      <w:r w:rsidRPr="006E1990">
        <w:t xml:space="preserve"> administrativa, nos termos da lei, o licitante </w:t>
      </w:r>
      <w:proofErr w:type="gramStart"/>
      <w:r>
        <w:t>ou Contratado</w:t>
      </w:r>
      <w:proofErr w:type="gramEnd"/>
      <w:r>
        <w:t xml:space="preserve"> </w:t>
      </w:r>
      <w:r w:rsidRPr="006E1990">
        <w:t xml:space="preserve">que, com dolo ou culpa: </w:t>
      </w:r>
    </w:p>
    <w:p w14:paraId="088154AA" w14:textId="77777777" w:rsidR="001D7E1F" w:rsidRDefault="001D7E1F" w:rsidP="001D7E1F">
      <w:pPr>
        <w:pStyle w:val="Nivel3"/>
      </w:pPr>
      <w:bookmarkStart w:id="58" w:name="_Ref114668085"/>
      <w:bookmarkStart w:id="59" w:name="_Hlk114652595"/>
      <w:proofErr w:type="gramStart"/>
      <w:r>
        <w:t>der</w:t>
      </w:r>
      <w:proofErr w:type="gramEnd"/>
      <w:r>
        <w:t xml:space="preserve"> causa à inexecução parcial do contrato;</w:t>
      </w:r>
    </w:p>
    <w:p w14:paraId="6499B235" w14:textId="77777777" w:rsidR="001D7E1F" w:rsidRDefault="001D7E1F" w:rsidP="001D7E1F">
      <w:pPr>
        <w:pStyle w:val="Nivel3"/>
      </w:pPr>
      <w:proofErr w:type="gramStart"/>
      <w:r w:rsidRPr="00683B68">
        <w:t>der</w:t>
      </w:r>
      <w:proofErr w:type="gramEnd"/>
      <w:r w:rsidRPr="00683B68">
        <w:t xml:space="preserve"> causa à inexecução parcial do contrato que cause grave dano à Administração ou ao funcionamento dos serviços públicos ou ao interesse coletivo;</w:t>
      </w:r>
    </w:p>
    <w:p w14:paraId="77567AC9" w14:textId="77777777" w:rsidR="001D7E1F" w:rsidRDefault="001D7E1F" w:rsidP="001D7E1F">
      <w:pPr>
        <w:pStyle w:val="Nivel3"/>
      </w:pPr>
      <w:proofErr w:type="gramStart"/>
      <w:r w:rsidRPr="00683B68">
        <w:t>der</w:t>
      </w:r>
      <w:proofErr w:type="gramEnd"/>
      <w:r w:rsidRPr="00683B68">
        <w:t xml:space="preserve"> causa à inexecução total do contrato;</w:t>
      </w:r>
    </w:p>
    <w:p w14:paraId="4BB16190" w14:textId="77777777" w:rsidR="001D7E1F" w:rsidRPr="00447F3E" w:rsidRDefault="001D7E1F" w:rsidP="001D7E1F">
      <w:pPr>
        <w:pStyle w:val="Nivel3"/>
      </w:pPr>
      <w:proofErr w:type="gramStart"/>
      <w:r w:rsidRPr="00447F3E">
        <w:t>deixar</w:t>
      </w:r>
      <w:proofErr w:type="gramEnd"/>
      <w:r w:rsidRPr="00447F3E">
        <w:t xml:space="preserve"> de entregar a documentação exigida para o certame</w:t>
      </w:r>
      <w:r>
        <w:t>, inclusive</w:t>
      </w:r>
      <w:r w:rsidRPr="00447F3E">
        <w:t xml:space="preserve"> não entregar qualquer documento que tenha sido solicitado pelo pregoeiro durante o certame;</w:t>
      </w:r>
      <w:bookmarkEnd w:id="58"/>
    </w:p>
    <w:p w14:paraId="6EF8A48E" w14:textId="77777777" w:rsidR="001D7E1F" w:rsidRPr="00447F3E" w:rsidRDefault="001D7E1F" w:rsidP="001D7E1F">
      <w:pPr>
        <w:pStyle w:val="Nivel3"/>
      </w:pPr>
      <w:bookmarkStart w:id="60" w:name="_Ref114668108"/>
      <w:proofErr w:type="gramStart"/>
      <w:r>
        <w:t>s</w:t>
      </w:r>
      <w:r w:rsidRPr="00447F3E">
        <w:t>alvo</w:t>
      </w:r>
      <w:proofErr w:type="gramEnd"/>
      <w:r w:rsidRPr="00447F3E">
        <w:t xml:space="preserve"> em decorrência de fato superveniente devidamente justificado, não mantiver a proposta</w:t>
      </w:r>
      <w:r>
        <w:t>,</w:t>
      </w:r>
      <w:r w:rsidRPr="00447F3E">
        <w:t xml:space="preserve"> em especial quando:</w:t>
      </w:r>
      <w:bookmarkEnd w:id="60"/>
    </w:p>
    <w:p w14:paraId="53CDD438" w14:textId="77777777" w:rsidR="001D7E1F" w:rsidRPr="00447F3E" w:rsidRDefault="001D7E1F" w:rsidP="001D7E1F">
      <w:pPr>
        <w:pStyle w:val="Nivel4"/>
      </w:pPr>
      <w:proofErr w:type="gramStart"/>
      <w:r w:rsidRPr="00447F3E">
        <w:t>não</w:t>
      </w:r>
      <w:proofErr w:type="gramEnd"/>
      <w:r w:rsidRPr="00447F3E">
        <w:t xml:space="preserve"> enviar a proposta adequada ao último lance ofertado ou após a negociação; </w:t>
      </w:r>
    </w:p>
    <w:p w14:paraId="1A535345" w14:textId="77777777" w:rsidR="001D7E1F" w:rsidRPr="00447F3E" w:rsidRDefault="001D7E1F" w:rsidP="001D7E1F">
      <w:pPr>
        <w:pStyle w:val="Nivel4"/>
      </w:pPr>
      <w:proofErr w:type="gramStart"/>
      <w:r w:rsidRPr="00447F3E">
        <w:t>recusar</w:t>
      </w:r>
      <w:proofErr w:type="gramEnd"/>
      <w:r w:rsidRPr="00447F3E">
        <w:t xml:space="preserve">-se a enviar o detalhamento da proposta quando exigível; </w:t>
      </w:r>
    </w:p>
    <w:p w14:paraId="09AE3943" w14:textId="77777777" w:rsidR="001D7E1F" w:rsidRPr="00447F3E" w:rsidRDefault="001D7E1F" w:rsidP="001D7E1F">
      <w:pPr>
        <w:pStyle w:val="Nivel4"/>
      </w:pPr>
      <w:proofErr w:type="gramStart"/>
      <w:r w:rsidRPr="00447F3E">
        <w:t>pedir</w:t>
      </w:r>
      <w:proofErr w:type="gramEnd"/>
      <w:r w:rsidRPr="00447F3E">
        <w:t xml:space="preserve"> para ser desclassificado quando encerrada a etapa competitiva;</w:t>
      </w:r>
    </w:p>
    <w:p w14:paraId="4A8E1033" w14:textId="77777777" w:rsidR="001D7E1F" w:rsidRPr="006E1990" w:rsidRDefault="001D7E1F" w:rsidP="001D7E1F">
      <w:pPr>
        <w:pStyle w:val="Nivel3"/>
      </w:pPr>
      <w:bookmarkStart w:id="61" w:name="_Ref114668139"/>
      <w:proofErr w:type="gramStart"/>
      <w:r w:rsidRPr="006E1990">
        <w:t>não</w:t>
      </w:r>
      <w:proofErr w:type="gramEnd"/>
      <w:r w:rsidRPr="006E1990">
        <w:t xml:space="preserve"> celebrar o contrato ou não entregar a documentação exigida para a contratação, quando convocado dentro do prazo de validade de sua proposta;</w:t>
      </w:r>
      <w:bookmarkEnd w:id="61"/>
    </w:p>
    <w:p w14:paraId="4710552F" w14:textId="642155AE" w:rsidR="001D7E1F" w:rsidRPr="006E1990" w:rsidRDefault="001D7E1F" w:rsidP="001D7E1F">
      <w:pPr>
        <w:pStyle w:val="Nivel4"/>
      </w:pPr>
      <w:bookmarkStart w:id="62" w:name="_Hlk174959146"/>
      <w:proofErr w:type="gramStart"/>
      <w:r w:rsidRPr="006E1990">
        <w:t>recusar</w:t>
      </w:r>
      <w:proofErr w:type="gramEnd"/>
      <w:r w:rsidRPr="006E1990">
        <w:t xml:space="preserve">-se, sem justificativa, a </w:t>
      </w:r>
      <w:r>
        <w:t>formalizar</w:t>
      </w:r>
      <w:r w:rsidRPr="006E1990">
        <w:t xml:space="preserve"> </w:t>
      </w:r>
      <w:r>
        <w:t>a</w:t>
      </w:r>
      <w:r w:rsidRPr="006E1990">
        <w:t xml:space="preserve"> </w:t>
      </w:r>
      <w:r w:rsidRPr="00F52799">
        <w:t>contratação</w:t>
      </w:r>
      <w:r w:rsidRPr="0072259B">
        <w:rPr>
          <w:i/>
          <w:iCs/>
          <w:color w:val="FF0000"/>
        </w:rPr>
        <w:t xml:space="preserve"> </w:t>
      </w:r>
      <w:r w:rsidRPr="006E1990">
        <w:t xml:space="preserve">no prazo </w:t>
      </w:r>
      <w:r>
        <w:t xml:space="preserve">e condições </w:t>
      </w:r>
      <w:r w:rsidRPr="006E1990">
        <w:t>estabelecido</w:t>
      </w:r>
      <w:r>
        <w:t>s</w:t>
      </w:r>
      <w:r w:rsidRPr="006E1990">
        <w:t xml:space="preserve"> pela Administração;</w:t>
      </w:r>
      <w:bookmarkEnd w:id="62"/>
    </w:p>
    <w:p w14:paraId="58A0D20D" w14:textId="77777777" w:rsidR="001D7E1F" w:rsidRDefault="001D7E1F" w:rsidP="001D7E1F">
      <w:pPr>
        <w:pStyle w:val="Nivel3"/>
      </w:pPr>
      <w:bookmarkStart w:id="63" w:name="_Ref114668249"/>
      <w:proofErr w:type="gramStart"/>
      <w:r w:rsidRPr="00683B68">
        <w:lastRenderedPageBreak/>
        <w:t>ensejar</w:t>
      </w:r>
      <w:proofErr w:type="gramEnd"/>
      <w:r w:rsidRPr="00683B68">
        <w:t xml:space="preserve"> o retardamento da execução ou da entrega do objeto da contratação sem motivo justificado;</w:t>
      </w:r>
    </w:p>
    <w:p w14:paraId="2CA71EBB" w14:textId="77777777" w:rsidR="001D7E1F" w:rsidRPr="00447F3E" w:rsidRDefault="001D7E1F" w:rsidP="001D7E1F">
      <w:pPr>
        <w:pStyle w:val="Nivel3"/>
      </w:pPr>
      <w:proofErr w:type="gramStart"/>
      <w:r w:rsidRPr="00447F3E">
        <w:t>apresentar</w:t>
      </w:r>
      <w:proofErr w:type="gramEnd"/>
      <w:r w:rsidRPr="00447F3E">
        <w:t xml:space="preserve"> declaração ou documentação falsa exigida para o certame ou prestar declaração falsa durante a licitação</w:t>
      </w:r>
      <w:bookmarkEnd w:id="63"/>
      <w:r>
        <w:t xml:space="preserve"> ou a execução do contrato;</w:t>
      </w:r>
    </w:p>
    <w:p w14:paraId="2252B5E4" w14:textId="77777777" w:rsidR="001D7E1F" w:rsidRPr="00447F3E" w:rsidRDefault="001D7E1F" w:rsidP="001D7E1F">
      <w:pPr>
        <w:pStyle w:val="Nivel3"/>
      </w:pPr>
      <w:bookmarkStart w:id="64" w:name="_Ref114668245"/>
      <w:proofErr w:type="gramStart"/>
      <w:r w:rsidRPr="00447F3E">
        <w:t>fraudar</w:t>
      </w:r>
      <w:proofErr w:type="gramEnd"/>
      <w:r w:rsidRPr="00447F3E">
        <w:t xml:space="preserve"> a licitação</w:t>
      </w:r>
      <w:bookmarkEnd w:id="64"/>
      <w:r>
        <w:t xml:space="preserve"> ou praticar ato fraudulento na execução do contrato;</w:t>
      </w:r>
    </w:p>
    <w:p w14:paraId="5A18AA04" w14:textId="77777777" w:rsidR="001D7E1F" w:rsidRPr="00447F3E" w:rsidRDefault="001D7E1F" w:rsidP="001D7E1F">
      <w:pPr>
        <w:pStyle w:val="Nivel3"/>
      </w:pPr>
      <w:bookmarkStart w:id="65" w:name="_Ref114668247"/>
      <w:proofErr w:type="gramStart"/>
      <w:r w:rsidRPr="00447F3E">
        <w:t>comportar</w:t>
      </w:r>
      <w:proofErr w:type="gramEnd"/>
      <w:r w:rsidRPr="00447F3E">
        <w:t>-se de modo inidôneo ou cometer fraude de qualquer natureza, em especial quando:</w:t>
      </w:r>
      <w:bookmarkEnd w:id="65"/>
    </w:p>
    <w:p w14:paraId="7F3F5283" w14:textId="77777777" w:rsidR="001D7E1F" w:rsidRPr="00447F3E" w:rsidRDefault="001D7E1F" w:rsidP="001D7E1F">
      <w:pPr>
        <w:pStyle w:val="Nivel4"/>
      </w:pPr>
      <w:proofErr w:type="gramStart"/>
      <w:r w:rsidRPr="00447F3E">
        <w:t>agir</w:t>
      </w:r>
      <w:proofErr w:type="gramEnd"/>
      <w:r w:rsidRPr="00447F3E">
        <w:t xml:space="preserve"> em conluio ou em desconformidade com a lei; </w:t>
      </w:r>
    </w:p>
    <w:p w14:paraId="3B4D5D7B" w14:textId="77777777" w:rsidR="001D7E1F" w:rsidRPr="00447F3E" w:rsidRDefault="001D7E1F" w:rsidP="001D7E1F">
      <w:pPr>
        <w:pStyle w:val="Nivel4"/>
      </w:pPr>
      <w:proofErr w:type="gramStart"/>
      <w:r w:rsidRPr="00447F3E">
        <w:t>induzir</w:t>
      </w:r>
      <w:proofErr w:type="gramEnd"/>
      <w:r w:rsidRPr="00447F3E">
        <w:t xml:space="preserve"> deliberadamente a erro no julgamento; </w:t>
      </w:r>
    </w:p>
    <w:p w14:paraId="2B1F0D25" w14:textId="77777777" w:rsidR="001D7E1F" w:rsidRPr="00447F3E" w:rsidRDefault="001D7E1F" w:rsidP="001D7E1F">
      <w:pPr>
        <w:pStyle w:val="Nivel3"/>
      </w:pPr>
      <w:bookmarkStart w:id="66" w:name="_Ref114668251"/>
      <w:proofErr w:type="gramStart"/>
      <w:r w:rsidRPr="00447F3E">
        <w:t>praticar</w:t>
      </w:r>
      <w:proofErr w:type="gramEnd"/>
      <w:r w:rsidRPr="00447F3E">
        <w:t xml:space="preserve"> atos ilícitos com vistas a frustrar os objetivos da licitação</w:t>
      </w:r>
      <w:bookmarkEnd w:id="66"/>
      <w:r>
        <w:t>;</w:t>
      </w:r>
    </w:p>
    <w:p w14:paraId="614817D6" w14:textId="77777777" w:rsidR="001D7E1F" w:rsidRPr="00447F3E" w:rsidRDefault="001D7E1F" w:rsidP="001D7E1F">
      <w:pPr>
        <w:pStyle w:val="Nivel3"/>
      </w:pPr>
      <w:bookmarkStart w:id="67" w:name="_Ref114668252"/>
      <w:r w:rsidRPr="00447F3E">
        <w:t xml:space="preserve">praticar ato lesivo previsto no </w:t>
      </w:r>
      <w:hyperlink r:id="rId86" w:anchor="art5" w:history="1">
        <w:r w:rsidRPr="00447F3E">
          <w:rPr>
            <w:rStyle w:val="Hyperlink"/>
          </w:rPr>
          <w:t xml:space="preserve">art. 5º da </w:t>
        </w:r>
        <w:r w:rsidRPr="000475A7">
          <w:rPr>
            <w:rStyle w:val="Hyperlink"/>
            <w:color w:val="002060"/>
          </w:rPr>
          <w:t>Lei nº 12.846, de 2013</w:t>
        </w:r>
      </w:hyperlink>
      <w:r w:rsidRPr="00447F3E">
        <w:t>.</w:t>
      </w:r>
      <w:bookmarkEnd w:id="67"/>
    </w:p>
    <w:bookmarkEnd w:id="59"/>
    <w:p w14:paraId="25C74CF4" w14:textId="77777777" w:rsidR="001D7E1F" w:rsidRPr="006E1990" w:rsidRDefault="001D7E1F" w:rsidP="001D7E1F">
      <w:pPr>
        <w:pStyle w:val="Nivel2"/>
      </w:pPr>
      <w:r w:rsidRPr="006E1990">
        <w:t>Com fu</w:t>
      </w:r>
      <w:r>
        <w:t>ndamento</w:t>
      </w:r>
      <w:r w:rsidRPr="006E1990">
        <w:t xml:space="preserve"> na </w:t>
      </w:r>
      <w:hyperlink r:id="rId87" w:history="1">
        <w:r w:rsidRPr="006E1990">
          <w:rPr>
            <w:rStyle w:val="Hyperlink"/>
          </w:rPr>
          <w:t>Lei nº 14.133, de 2021</w:t>
        </w:r>
      </w:hyperlink>
      <w:r w:rsidRPr="006E1990">
        <w:t>, a Administração poderá,</w:t>
      </w:r>
      <w:r>
        <w:t xml:space="preserve"> após regular processo administrativo,</w:t>
      </w:r>
      <w:r w:rsidRPr="006E1990">
        <w:t xml:space="preserve"> garantida a prévia defesa, aplicar aos licitantes</w:t>
      </w:r>
      <w:r>
        <w:t>,</w:t>
      </w:r>
      <w:r w:rsidRPr="006E1990">
        <w:t xml:space="preserve"> adjudicatários</w:t>
      </w:r>
      <w:r>
        <w:t xml:space="preserve"> e/ou Contratado</w:t>
      </w:r>
      <w:r w:rsidRPr="006E1990">
        <w:t xml:space="preserve"> as seguintes sanções, sem prejuízo das responsabilidades civil e criminal: </w:t>
      </w:r>
    </w:p>
    <w:p w14:paraId="69DFE8CE" w14:textId="77777777" w:rsidR="001D7E1F" w:rsidRPr="00447F3E" w:rsidRDefault="001D7E1F" w:rsidP="001D7E1F">
      <w:pPr>
        <w:pStyle w:val="Nivel3"/>
      </w:pPr>
      <w:proofErr w:type="gramStart"/>
      <w:r w:rsidRPr="00447F3E">
        <w:t>advertência</w:t>
      </w:r>
      <w:proofErr w:type="gramEnd"/>
      <w:r w:rsidRPr="00447F3E">
        <w:t xml:space="preserve">; </w:t>
      </w:r>
    </w:p>
    <w:p w14:paraId="4DF32191" w14:textId="77777777" w:rsidR="001D7E1F" w:rsidRPr="00447F3E" w:rsidRDefault="001D7E1F" w:rsidP="001D7E1F">
      <w:pPr>
        <w:pStyle w:val="Nivel3"/>
      </w:pPr>
      <w:proofErr w:type="gramStart"/>
      <w:r w:rsidRPr="00447F3E">
        <w:t>multa</w:t>
      </w:r>
      <w:proofErr w:type="gramEnd"/>
      <w:r w:rsidRPr="00447F3E">
        <w:t>;</w:t>
      </w:r>
    </w:p>
    <w:p w14:paraId="035BA5C0" w14:textId="77777777" w:rsidR="001D7E1F" w:rsidRPr="00447F3E" w:rsidRDefault="001D7E1F" w:rsidP="001D7E1F">
      <w:pPr>
        <w:pStyle w:val="Nivel3"/>
      </w:pPr>
      <w:proofErr w:type="gramStart"/>
      <w:r w:rsidRPr="00447F3E">
        <w:t>impedimento</w:t>
      </w:r>
      <w:proofErr w:type="gramEnd"/>
      <w:r w:rsidRPr="00447F3E">
        <w:t xml:space="preserve"> de licitar e contratar</w:t>
      </w:r>
      <w:r>
        <w:t>;</w:t>
      </w:r>
      <w:r w:rsidRPr="00447F3E">
        <w:t xml:space="preserve"> e</w:t>
      </w:r>
    </w:p>
    <w:p w14:paraId="6DF263B4" w14:textId="77777777" w:rsidR="001D7E1F" w:rsidRPr="00447F3E" w:rsidRDefault="001D7E1F" w:rsidP="001D7E1F">
      <w:pPr>
        <w:pStyle w:val="Nivel3"/>
      </w:pPr>
      <w:proofErr w:type="gramStart"/>
      <w:r w:rsidRPr="00447F3E">
        <w:t>declaração</w:t>
      </w:r>
      <w:proofErr w:type="gramEnd"/>
      <w:r w:rsidRPr="00447F3E">
        <w:t xml:space="preserve"> de inidoneidade para licitar ou contratar.</w:t>
      </w:r>
    </w:p>
    <w:p w14:paraId="06E7EFFF" w14:textId="77777777" w:rsidR="001D7E1F" w:rsidRPr="006E1990" w:rsidRDefault="001D7E1F" w:rsidP="001D7E1F">
      <w:pPr>
        <w:pStyle w:val="Nivel2"/>
      </w:pPr>
      <w:r w:rsidRPr="006E1990">
        <w:t>Na aplicação das sanções serão considerados:</w:t>
      </w:r>
    </w:p>
    <w:p w14:paraId="0AEECA01" w14:textId="77777777" w:rsidR="001D7E1F" w:rsidRPr="00447F3E" w:rsidRDefault="001D7E1F" w:rsidP="001D7E1F">
      <w:pPr>
        <w:pStyle w:val="Nivel3"/>
      </w:pPr>
      <w:proofErr w:type="gramStart"/>
      <w:r w:rsidRPr="00447F3E">
        <w:t>a</w:t>
      </w:r>
      <w:proofErr w:type="gramEnd"/>
      <w:r w:rsidRPr="00447F3E">
        <w:t xml:space="preserve"> natureza e a gravidade da infração cometida</w:t>
      </w:r>
      <w:r>
        <w:t>;</w:t>
      </w:r>
    </w:p>
    <w:p w14:paraId="05C83CF8" w14:textId="77777777" w:rsidR="001D7E1F" w:rsidRPr="00447F3E" w:rsidRDefault="001D7E1F" w:rsidP="001D7E1F">
      <w:pPr>
        <w:pStyle w:val="Nivel3"/>
      </w:pPr>
      <w:proofErr w:type="gramStart"/>
      <w:r w:rsidRPr="00447F3E">
        <w:t>as</w:t>
      </w:r>
      <w:proofErr w:type="gramEnd"/>
      <w:r w:rsidRPr="00447F3E">
        <w:t xml:space="preserve"> peculiaridades do caso concreto</w:t>
      </w:r>
      <w:r>
        <w:t>;</w:t>
      </w:r>
    </w:p>
    <w:p w14:paraId="6DD796D6" w14:textId="77777777" w:rsidR="001D7E1F" w:rsidRPr="00447F3E" w:rsidRDefault="001D7E1F" w:rsidP="001D7E1F">
      <w:pPr>
        <w:pStyle w:val="Nivel3"/>
      </w:pPr>
      <w:proofErr w:type="gramStart"/>
      <w:r w:rsidRPr="00447F3E">
        <w:t>as</w:t>
      </w:r>
      <w:proofErr w:type="gramEnd"/>
      <w:r w:rsidRPr="00447F3E">
        <w:t xml:space="preserve"> circunstâncias agravantes ou atenuantes</w:t>
      </w:r>
      <w:r>
        <w:t>;</w:t>
      </w:r>
    </w:p>
    <w:p w14:paraId="02C2780C" w14:textId="77777777" w:rsidR="001D7E1F" w:rsidRPr="00447F3E" w:rsidRDefault="001D7E1F" w:rsidP="001D7E1F">
      <w:pPr>
        <w:pStyle w:val="Nivel3"/>
      </w:pPr>
      <w:proofErr w:type="gramStart"/>
      <w:r w:rsidRPr="00447F3E">
        <w:t>os</w:t>
      </w:r>
      <w:proofErr w:type="gramEnd"/>
      <w:r w:rsidRPr="00447F3E">
        <w:t xml:space="preserve"> danos que dela provierem para a Administração Pública</w:t>
      </w:r>
      <w:r>
        <w:t>;</w:t>
      </w:r>
    </w:p>
    <w:p w14:paraId="798411D6" w14:textId="77777777" w:rsidR="001D7E1F" w:rsidRPr="00447F3E" w:rsidRDefault="001D7E1F" w:rsidP="001D7E1F">
      <w:pPr>
        <w:pStyle w:val="Nivel3"/>
      </w:pPr>
      <w:proofErr w:type="gramStart"/>
      <w:r w:rsidRPr="00447F3E">
        <w:t>a</w:t>
      </w:r>
      <w:proofErr w:type="gramEnd"/>
      <w:r w:rsidRPr="00447F3E">
        <w:t xml:space="preserve"> implantação ou o aperfeiçoamento de programa de integridade, conforme normas e orientações dos órgãos de controle.</w:t>
      </w:r>
    </w:p>
    <w:p w14:paraId="5AAD48C3" w14:textId="77777777" w:rsidR="001D7E1F" w:rsidRPr="003D3EF9" w:rsidRDefault="001D7E1F" w:rsidP="001D7E1F">
      <w:pPr>
        <w:pStyle w:val="Nvel2-Red"/>
      </w:pPr>
      <w:r w:rsidRPr="004A68BB">
        <w:rPr>
          <w:color w:val="auto"/>
        </w:rPr>
        <w:t>A sanção de multa será calculada em conformidade com a documentação que integra este instrumento, e aplicada após regular processo administrativo.</w:t>
      </w:r>
      <w:r w:rsidRPr="003D3EF9">
        <w:t xml:space="preserve"> </w:t>
      </w:r>
    </w:p>
    <w:p w14:paraId="144C84FE" w14:textId="77777777" w:rsidR="001D7E1F" w:rsidRPr="002A6682" w:rsidRDefault="001D7E1F" w:rsidP="001D7E1F">
      <w:pPr>
        <w:spacing w:line="312" w:lineRule="auto"/>
        <w:ind w:left="284"/>
        <w:contextualSpacing/>
        <w:jc w:val="both"/>
        <w:rPr>
          <w:rFonts w:ascii="Arial" w:eastAsia="Arial" w:hAnsi="Arial" w:cs="Arial"/>
          <w:color w:val="FF0000"/>
          <w:sz w:val="20"/>
          <w:szCs w:val="20"/>
        </w:rPr>
      </w:pPr>
      <w:bookmarkStart w:id="68" w:name="_Hlk113876035"/>
      <w:bookmarkStart w:id="69" w:name="_Hlk156401421"/>
      <w:r w:rsidRPr="00C00326">
        <w:rPr>
          <w:rFonts w:ascii="Arial" w:hAnsi="Arial" w:cs="Arial"/>
          <w:sz w:val="20"/>
          <w:szCs w:val="20"/>
        </w:rPr>
        <w:t>12.4.1</w:t>
      </w:r>
      <w:r>
        <w:rPr>
          <w:rFonts w:ascii="Arial" w:hAnsi="Arial" w:cs="Arial"/>
          <w:sz w:val="20"/>
          <w:szCs w:val="20"/>
        </w:rPr>
        <w:t>.</w:t>
      </w:r>
      <w:r>
        <w:rPr>
          <w:rFonts w:ascii="Arial" w:hAnsi="Arial" w:cs="Arial"/>
          <w:sz w:val="20"/>
          <w:szCs w:val="20"/>
        </w:rPr>
        <w:tab/>
      </w:r>
      <w:r w:rsidRPr="00C00326">
        <w:rPr>
          <w:rFonts w:ascii="Arial" w:hAnsi="Arial" w:cs="Arial"/>
          <w:sz w:val="20"/>
          <w:szCs w:val="20"/>
        </w:rPr>
        <w:t xml:space="preserve">A sanção de multa prevista no inciso II do </w:t>
      </w:r>
      <w:r w:rsidRPr="00C00326">
        <w:rPr>
          <w:rFonts w:ascii="Arial" w:hAnsi="Arial" w:cs="Arial"/>
          <w:i/>
          <w:iCs/>
          <w:sz w:val="20"/>
          <w:szCs w:val="20"/>
        </w:rPr>
        <w:t>caput</w:t>
      </w:r>
      <w:r w:rsidRPr="00C00326">
        <w:rPr>
          <w:rFonts w:ascii="Arial" w:hAnsi="Arial" w:cs="Arial"/>
          <w:sz w:val="20"/>
          <w:szCs w:val="20"/>
        </w:rPr>
        <w:t xml:space="preserve"> do art. 156 da </w:t>
      </w:r>
      <w:hyperlink r:id="rId88" w:history="1">
        <w:r w:rsidRPr="00C00326">
          <w:rPr>
            <w:rStyle w:val="Hyperlink"/>
            <w:rFonts w:ascii="Arial" w:hAnsi="Arial" w:cs="Arial"/>
            <w:sz w:val="20"/>
            <w:szCs w:val="20"/>
          </w:rPr>
          <w:t>Lei nº 14.133, de 2021</w:t>
        </w:r>
      </w:hyperlink>
      <w:r w:rsidRPr="00C00326">
        <w:rPr>
          <w:rFonts w:ascii="Arial" w:hAnsi="Arial" w:cs="Arial"/>
          <w:sz w:val="20"/>
          <w:szCs w:val="20"/>
        </w:rPr>
        <w:t xml:space="preserve">, calculada na forma deste Edital, não poderá ser inferior a 0,5% (cinco décimos por cento) nem superior a 30% (trinta por cento) do valor do contrato (§ 3º do art. 156 da </w:t>
      </w:r>
      <w:hyperlink r:id="rId89" w:history="1">
        <w:r w:rsidRPr="00C00326">
          <w:rPr>
            <w:rStyle w:val="Hyperlink"/>
            <w:rFonts w:ascii="Arial" w:hAnsi="Arial" w:cs="Arial"/>
            <w:sz w:val="20"/>
            <w:szCs w:val="20"/>
          </w:rPr>
          <w:t>Lei nº 14.133, de 2021</w:t>
        </w:r>
      </w:hyperlink>
      <w:r w:rsidRPr="00C00326">
        <w:rPr>
          <w:rFonts w:ascii="Arial" w:hAnsi="Arial" w:cs="Arial"/>
          <w:sz w:val="20"/>
          <w:szCs w:val="20"/>
        </w:rPr>
        <w:t>).</w:t>
      </w:r>
    </w:p>
    <w:bookmarkEnd w:id="68"/>
    <w:bookmarkEnd w:id="69"/>
    <w:p w14:paraId="7141B954" w14:textId="77777777" w:rsidR="001D7E1F" w:rsidRPr="00447F3E" w:rsidRDefault="001D7E1F" w:rsidP="001D7E1F">
      <w:pPr>
        <w:pStyle w:val="Nivel2"/>
      </w:pPr>
      <w:r w:rsidRPr="00447F3E">
        <w:t xml:space="preserve">As sanções de advertência, impedimento de licitar e contratar e declaração de inidoneidade para licitar ou contratar poderão ser aplicadas cumulativamente </w:t>
      </w:r>
      <w:r>
        <w:t>com a</w:t>
      </w:r>
      <w:r w:rsidRPr="00447F3E">
        <w:t xml:space="preserve"> penalidade de multa</w:t>
      </w:r>
      <w:r>
        <w:t>, garantido o exercício de prévia e ampla defesa</w:t>
      </w:r>
      <w:r w:rsidRPr="00447F3E">
        <w:t>.</w:t>
      </w:r>
    </w:p>
    <w:p w14:paraId="016FD16B" w14:textId="77777777" w:rsidR="001D7E1F" w:rsidRDefault="001D7E1F" w:rsidP="001D7E1F">
      <w:pPr>
        <w:pStyle w:val="Nivel2"/>
      </w:pPr>
      <w:r>
        <w:t>Antes da</w:t>
      </w:r>
      <w:r w:rsidRPr="00447F3E">
        <w:t xml:space="preserve"> aplicação da sanção de multa</w:t>
      </w:r>
      <w:r>
        <w:t>,</w:t>
      </w:r>
      <w:r w:rsidRPr="00447F3E">
        <w:t xml:space="preserve"> será facultada a defesa do interessado no prazo de 15 (quinze) dias úteis, contado da data de sua intimação.</w:t>
      </w:r>
    </w:p>
    <w:p w14:paraId="39C199C3" w14:textId="77777777" w:rsidR="001D7E1F" w:rsidRPr="00447F3E" w:rsidRDefault="001D7E1F" w:rsidP="001D7E1F">
      <w:pPr>
        <w:pStyle w:val="Nivel2"/>
      </w:pPr>
      <w:r w:rsidRPr="00847131">
        <w:t>A sanção de advertência será aplicada, após regular processo administrativo, ao responsável em decorrência da infração administrativa relacionada no item 1</w:t>
      </w:r>
      <w:r>
        <w:t>2</w:t>
      </w:r>
      <w:r w:rsidRPr="00847131">
        <w:t>.1.1, quando não se justificar a imposição de penalidade mais grave.</w:t>
      </w:r>
    </w:p>
    <w:p w14:paraId="5334A7E7" w14:textId="77777777" w:rsidR="001D7E1F" w:rsidRPr="00447F3E" w:rsidRDefault="001D7E1F" w:rsidP="001D7E1F">
      <w:pPr>
        <w:pStyle w:val="Nivel2"/>
      </w:pPr>
      <w:r w:rsidRPr="00447F3E">
        <w:lastRenderedPageBreak/>
        <w:t>A sanção de impedimento de licitar e contratar será aplicada</w:t>
      </w:r>
      <w:r>
        <w:t>, após regular processo administrativo,</w:t>
      </w:r>
      <w:r w:rsidRPr="00447F3E">
        <w:t xml:space="preserve"> ao responsável em decorrência das infrações administrativas relacionadas nos itens</w:t>
      </w:r>
      <w:r>
        <w:t xml:space="preserve"> </w:t>
      </w:r>
      <w:r w:rsidRPr="006248AF">
        <w:t>1</w:t>
      </w:r>
      <w:r>
        <w:t>2</w:t>
      </w:r>
      <w:r w:rsidRPr="006248AF">
        <w:t>.1.2, 1</w:t>
      </w:r>
      <w:r>
        <w:t>2</w:t>
      </w:r>
      <w:r w:rsidRPr="006248AF">
        <w:t>.1.3, 1</w:t>
      </w:r>
      <w:r>
        <w:t>2</w:t>
      </w:r>
      <w:r w:rsidRPr="006248AF">
        <w:t>.1.4, 1</w:t>
      </w:r>
      <w:r>
        <w:t>2</w:t>
      </w:r>
      <w:r w:rsidRPr="006248AF">
        <w:t>.1.5, 1</w:t>
      </w:r>
      <w:r>
        <w:t>2</w:t>
      </w:r>
      <w:r w:rsidRPr="006248AF">
        <w:t>.1.6 e 1</w:t>
      </w:r>
      <w:r>
        <w:t>2</w:t>
      </w:r>
      <w:r w:rsidRPr="006248AF">
        <w:t>.1.7</w:t>
      </w:r>
      <w:r w:rsidRPr="00447F3E">
        <w:t xml:space="preserve">, quando não se justificar a imposição de penalidade mais grave, e impedirá o responsável de licitar </w:t>
      </w:r>
      <w:r>
        <w:t>ou</w:t>
      </w:r>
      <w:r w:rsidRPr="00447F3E">
        <w:t xml:space="preserve"> contratar no âmbito da Administração Pública direta e indireta do </w:t>
      </w:r>
      <w:r>
        <w:t>Estado de São Paulo</w:t>
      </w:r>
      <w:r w:rsidRPr="00447F3E">
        <w:t>, pelo prazo máximo de 3 (três) anos.</w:t>
      </w:r>
    </w:p>
    <w:p w14:paraId="261A3AF6" w14:textId="77777777" w:rsidR="001D7E1F" w:rsidRPr="00447F3E" w:rsidRDefault="001D7E1F" w:rsidP="001D7E1F">
      <w:pPr>
        <w:pStyle w:val="Nivel2"/>
      </w:pPr>
      <w:r>
        <w:t xml:space="preserve">A </w:t>
      </w:r>
      <w:r w:rsidRPr="00447F3E">
        <w:t>sanção de declaração de inidoneidade para licitar ou contratar</w:t>
      </w:r>
      <w:r>
        <w:t xml:space="preserve"> será aplicada</w:t>
      </w:r>
      <w:r w:rsidRPr="00447F3E">
        <w:t>,</w:t>
      </w:r>
      <w:r>
        <w:t xml:space="preserve"> após regular processo administrativo, ao responsável</w:t>
      </w:r>
      <w:r w:rsidRPr="00447F3E">
        <w:t xml:space="preserve"> em decorrência das infrações </w:t>
      </w:r>
      <w:r>
        <w:t>administrativas relacionadas</w:t>
      </w:r>
      <w:r w:rsidRPr="00447F3E">
        <w:t xml:space="preserve"> nos itens</w:t>
      </w:r>
      <w:r>
        <w:t xml:space="preserve"> </w:t>
      </w:r>
      <w:r w:rsidRPr="006248AF">
        <w:t>1</w:t>
      </w:r>
      <w:r>
        <w:t>2</w:t>
      </w:r>
      <w:r w:rsidRPr="006248AF">
        <w:t>.1.8, 1</w:t>
      </w:r>
      <w:r>
        <w:t>2</w:t>
      </w:r>
      <w:r w:rsidRPr="006248AF">
        <w:t>.1.9, 1</w:t>
      </w:r>
      <w:r>
        <w:t>2</w:t>
      </w:r>
      <w:r w:rsidRPr="006248AF">
        <w:t>.1.10, 1</w:t>
      </w:r>
      <w:r>
        <w:t>2</w:t>
      </w:r>
      <w:r w:rsidRPr="006248AF">
        <w:t>.1.11 e 1</w:t>
      </w:r>
      <w:r>
        <w:t>2</w:t>
      </w:r>
      <w:r w:rsidRPr="006248AF">
        <w:t>.1.12</w:t>
      </w:r>
      <w:r w:rsidRPr="00447F3E">
        <w:t xml:space="preserve">, bem como </w:t>
      </w:r>
      <w:r>
        <w:t>d</w:t>
      </w:r>
      <w:r w:rsidRPr="00447F3E">
        <w:t>as infrações administrativas previstas nos itens</w:t>
      </w:r>
      <w:r>
        <w:t xml:space="preserve"> </w:t>
      </w:r>
      <w:r w:rsidRPr="008210BA">
        <w:t>1</w:t>
      </w:r>
      <w:r>
        <w:t>2</w:t>
      </w:r>
      <w:r w:rsidRPr="008210BA">
        <w:t>.1.2, 1</w:t>
      </w:r>
      <w:r>
        <w:t>2</w:t>
      </w:r>
      <w:r w:rsidRPr="008210BA">
        <w:t>.1.3, 1</w:t>
      </w:r>
      <w:r>
        <w:t>2</w:t>
      </w:r>
      <w:r w:rsidRPr="008210BA">
        <w:t>.1.4, 1</w:t>
      </w:r>
      <w:r>
        <w:t>2</w:t>
      </w:r>
      <w:r w:rsidRPr="008210BA">
        <w:t>.1.5, 1</w:t>
      </w:r>
      <w:r>
        <w:t>2</w:t>
      </w:r>
      <w:r w:rsidRPr="008210BA">
        <w:t>.1.6 e 1</w:t>
      </w:r>
      <w:r>
        <w:t>2</w:t>
      </w:r>
      <w:r w:rsidRPr="008210BA">
        <w:t>.1.7</w:t>
      </w:r>
      <w:r w:rsidRPr="00447F3E">
        <w:t xml:space="preserve"> que justifiquem a imposição de penalidade mais grave que a sanção de impedimento de licitar e contratar, cuja </w:t>
      </w:r>
      <w:r>
        <w:t xml:space="preserve">extensão e </w:t>
      </w:r>
      <w:r w:rsidRPr="00447F3E">
        <w:t xml:space="preserve">duração observará o </w:t>
      </w:r>
      <w:r>
        <w:t>disposto</w:t>
      </w:r>
      <w:r w:rsidRPr="00447F3E">
        <w:t xml:space="preserve"> no </w:t>
      </w:r>
      <w:hyperlink r:id="rId90" w:anchor="art156§5" w:history="1">
        <w:r w:rsidRPr="00447F3E">
          <w:rPr>
            <w:rStyle w:val="Hyperlink"/>
          </w:rPr>
          <w:t>art. 156, §</w:t>
        </w:r>
        <w:r>
          <w:rPr>
            <w:rStyle w:val="Hyperlink"/>
          </w:rPr>
          <w:t xml:space="preserve"> </w:t>
        </w:r>
        <w:r w:rsidRPr="00447F3E">
          <w:rPr>
            <w:rStyle w:val="Hyperlink"/>
          </w:rPr>
          <w:t xml:space="preserve">5º, da </w:t>
        </w:r>
        <w:r w:rsidRPr="000475A7">
          <w:rPr>
            <w:rStyle w:val="Hyperlink"/>
            <w:color w:val="002060"/>
          </w:rPr>
          <w:t>Lei nº 14.133, de 2021</w:t>
        </w:r>
      </w:hyperlink>
      <w:r w:rsidRPr="00447F3E">
        <w:t>.</w:t>
      </w:r>
    </w:p>
    <w:p w14:paraId="5754B460" w14:textId="70C0F85D" w:rsidR="001D7E1F" w:rsidRPr="00447F3E" w:rsidRDefault="001D7E1F" w:rsidP="001D7E1F">
      <w:pPr>
        <w:pStyle w:val="Nivel2"/>
      </w:pPr>
      <w:r w:rsidRPr="00447F3E">
        <w:t xml:space="preserve">A recusa injustificada do adjudicatário em </w:t>
      </w:r>
      <w:r w:rsidRPr="0072259B">
        <w:rPr>
          <w:color w:val="auto"/>
        </w:rPr>
        <w:t>formalizar a contratação</w:t>
      </w:r>
      <w:r w:rsidRPr="00447F3E">
        <w:t xml:space="preserve"> no prazo </w:t>
      </w:r>
      <w:r>
        <w:t xml:space="preserve">e condições </w:t>
      </w:r>
      <w:r w:rsidRPr="00447F3E">
        <w:t>estabelecido</w:t>
      </w:r>
      <w:r>
        <w:t>s</w:t>
      </w:r>
      <w:r w:rsidRPr="00447F3E">
        <w:t xml:space="preserve"> pela Administração, descrita no item</w:t>
      </w:r>
      <w:r>
        <w:t xml:space="preserve"> 12.1.6.1</w:t>
      </w:r>
      <w:r w:rsidRPr="00447F3E">
        <w:t>, caracterizará o descumprimento total da obrigação assumida e o sujeitará às penalidades</w:t>
      </w:r>
      <w:r>
        <w:t xml:space="preserve"> legalmente estabelecidas (art. 90, § 5º, da </w:t>
      </w:r>
      <w:hyperlink r:id="rId91" w:history="1">
        <w:r w:rsidRPr="00E917F5">
          <w:rPr>
            <w:rStyle w:val="Hyperlink"/>
          </w:rPr>
          <w:t>Lei nº 14.133, de 2021</w:t>
        </w:r>
      </w:hyperlink>
      <w:r>
        <w:t>)</w:t>
      </w:r>
      <w:r w:rsidRPr="00447F3E">
        <w:t xml:space="preserve">. </w:t>
      </w:r>
    </w:p>
    <w:p w14:paraId="6798ABE0" w14:textId="77777777" w:rsidR="001D7E1F" w:rsidRPr="00447F3E" w:rsidRDefault="001D7E1F" w:rsidP="001D7E1F">
      <w:pPr>
        <w:pStyle w:val="Nivel2"/>
      </w:pPr>
      <w:r w:rsidRPr="00447F3E">
        <w:t xml:space="preserve">A apuração de responsabilidade relacionada às sanções de impedimento de licitar e contratar e de declaração de inidoneidade para licitar ou contratar demandará a instauração de processo de responsabilização a ser conduzido por comissão composta </w:t>
      </w:r>
      <w:r>
        <w:t xml:space="preserve">nos termos do art. 158 da </w:t>
      </w:r>
      <w:hyperlink r:id="rId92" w:history="1">
        <w:r w:rsidRPr="00E917F5">
          <w:rPr>
            <w:rStyle w:val="Hyperlink"/>
          </w:rPr>
          <w:t>Lei nº 14.133, de 2021</w:t>
        </w:r>
      </w:hyperlink>
      <w:r>
        <w:t xml:space="preserve">, </w:t>
      </w:r>
      <w:r w:rsidRPr="00447F3E">
        <w:t>que avaliará fatos e circunstâncias conhecidos e intimará o licitante</w:t>
      </w:r>
      <w:r>
        <w:t>,</w:t>
      </w:r>
      <w:r w:rsidRPr="00447F3E">
        <w:t xml:space="preserve"> o adjudicatário </w:t>
      </w:r>
      <w:r>
        <w:t xml:space="preserve">ou o Contratado </w:t>
      </w:r>
      <w:r w:rsidRPr="00447F3E">
        <w:t xml:space="preserve">para, no prazo de 15 (quinze) dias úteis, contado da data de sua intimação, apresentar defesa escrita e especificar as provas que pretenda produzir. </w:t>
      </w:r>
    </w:p>
    <w:p w14:paraId="6706AAE1" w14:textId="77777777" w:rsidR="001D7E1F" w:rsidRDefault="001D7E1F" w:rsidP="001D7E1F">
      <w:pPr>
        <w:pStyle w:val="Nivel2"/>
      </w:pPr>
      <w:r w:rsidRPr="005039F5">
        <w:t>As sanções são autônomas e a aplicação de uma não exclui a de outra.</w:t>
      </w:r>
    </w:p>
    <w:p w14:paraId="05D67945" w14:textId="77777777" w:rsidR="001D7E1F" w:rsidRPr="00447F3E" w:rsidRDefault="001D7E1F" w:rsidP="001D7E1F">
      <w:pPr>
        <w:pStyle w:val="Nivel2"/>
      </w:pPr>
      <w:r>
        <w:t>Da aplicação das sanções de advertência, multa e impedimento de licitar e contratar, c</w:t>
      </w:r>
      <w:r w:rsidRPr="00447F3E">
        <w:t xml:space="preserve">aberá recurso no prazo de 15 (quinze) dias úteis, contado da data da intimação, </w:t>
      </w:r>
      <w:r>
        <w:t xml:space="preserve">observando-se o disposto no art. 166 da </w:t>
      </w:r>
      <w:hyperlink r:id="rId93"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0FF70564" w14:textId="77777777" w:rsidR="001D7E1F" w:rsidRPr="00447F3E" w:rsidRDefault="001D7E1F" w:rsidP="001D7E1F">
      <w:pPr>
        <w:pStyle w:val="Nivel2"/>
      </w:pPr>
      <w:r>
        <w:t>Da aplicação da sanção de declaração de inidoneidade para licitar ou contratar, c</w:t>
      </w:r>
      <w:r w:rsidRPr="00447F3E">
        <w:t xml:space="preserve">aberá pedido de reconsideração no prazo de 15 (quinze) dias úteis, contado da data da intimação, </w:t>
      </w:r>
      <w:r>
        <w:t xml:space="preserve">observando-se o disposto no art. 167 da </w:t>
      </w:r>
      <w:hyperlink r:id="rId94"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12967F15" w14:textId="77777777" w:rsidR="001D7E1F" w:rsidRPr="00447F3E" w:rsidRDefault="001D7E1F" w:rsidP="001D7E1F">
      <w:pPr>
        <w:pStyle w:val="Nivel2"/>
      </w:pPr>
      <w:r w:rsidRPr="00447F3E">
        <w:t>O recurso e o pedido de reconsideração terão efeito suspensivo do ato ou da decisão recorrida até que sobrevenha decisão final da autoridade competente.</w:t>
      </w:r>
    </w:p>
    <w:p w14:paraId="3296137C" w14:textId="77777777" w:rsidR="001D7E1F" w:rsidRDefault="001D7E1F" w:rsidP="001D7E1F">
      <w:pPr>
        <w:pStyle w:val="Nivel2"/>
      </w:pPr>
      <w:r w:rsidRPr="00447F3E">
        <w:t xml:space="preserve">A aplicação das sanções previstas neste </w:t>
      </w:r>
      <w:r>
        <w:t>E</w:t>
      </w:r>
      <w:r w:rsidRPr="00447F3E">
        <w:t>dital não exclui, em hipótese alguma, a obrigação de reparação integral dos danos causados</w:t>
      </w:r>
      <w:r>
        <w:t xml:space="preserve"> à Administração Pública</w:t>
      </w:r>
      <w:r w:rsidRPr="00447F3E">
        <w:t>.</w:t>
      </w:r>
    </w:p>
    <w:p w14:paraId="42764122" w14:textId="77777777" w:rsidR="001D7E1F" w:rsidRDefault="001D7E1F" w:rsidP="001D7E1F">
      <w:pPr>
        <w:pStyle w:val="Nivel2"/>
      </w:pPr>
      <w:r w:rsidRPr="00AD305F">
        <w:t xml:space="preserve">Se a multa aplicada e as indenizações cabíveis forem superiores ao valor do pagamento eventualmente devido pelo Contratante </w:t>
      </w:r>
      <w:r>
        <w:t>ao</w:t>
      </w:r>
      <w:r w:rsidRPr="00AD305F">
        <w:t xml:space="preserve"> Contratad</w:t>
      </w:r>
      <w:r>
        <w:t>o</w:t>
      </w:r>
      <w:r w:rsidRPr="00AD305F">
        <w:t>, além da perda desse valor, a diferença será descontada da garantia prestada, caso exigida n</w:t>
      </w:r>
      <w:r>
        <w:t xml:space="preserve">a documentação que integra </w:t>
      </w:r>
      <w:r w:rsidRPr="00AD305F">
        <w:t>o Edital, ou, quando for o caso, será cobrada judicialmente (art</w:t>
      </w:r>
      <w:r>
        <w:t>.</w:t>
      </w:r>
      <w:r w:rsidRPr="00AD305F">
        <w:t xml:space="preserve"> 156, § 8º, da </w:t>
      </w:r>
      <w:hyperlink r:id="rId95" w:history="1">
        <w:r w:rsidRPr="00E917F5">
          <w:rPr>
            <w:rStyle w:val="Hyperlink"/>
          </w:rPr>
          <w:t>Lei nº 14.133, de 2021</w:t>
        </w:r>
      </w:hyperlink>
      <w:r w:rsidRPr="00AD305F">
        <w:t>).</w:t>
      </w:r>
    </w:p>
    <w:p w14:paraId="4DAD7AF6" w14:textId="77777777" w:rsidR="001D7E1F" w:rsidRDefault="001D7E1F" w:rsidP="001D7E1F">
      <w:pPr>
        <w:pStyle w:val="Nivel2"/>
      </w:pPr>
      <w:r w:rsidRPr="00035987">
        <w:t xml:space="preserve">Os atos previstos como infrações administrativas na lei de licitações e contratos da Administração Pública que também sejam tipificados como atos lesivos na </w:t>
      </w:r>
      <w:hyperlink r:id="rId96" w:history="1">
        <w:r w:rsidRPr="00A976FB">
          <w:rPr>
            <w:rStyle w:val="Hyperlink"/>
          </w:rPr>
          <w:t>Lei</w:t>
        </w:r>
        <w:r w:rsidRPr="00A976FB">
          <w:rPr>
            <w:rStyle w:val="Hyperlink"/>
            <w:snapToGrid w:val="0"/>
          </w:rPr>
          <w:t xml:space="preserve"> </w:t>
        </w:r>
        <w:r w:rsidRPr="00A976FB">
          <w:rPr>
            <w:rStyle w:val="Hyperlink"/>
          </w:rPr>
          <w:t>nº 12.846, de 2013</w:t>
        </w:r>
      </w:hyperlink>
      <w:r>
        <w:t>,</w:t>
      </w:r>
      <w:r w:rsidRPr="00035987">
        <w:t xml:space="preserve"> serão apurados e julgados conjuntamente, nos mesmos autos, observados o rito procedimental e a autoridade competente definidos na referida Lei.</w:t>
      </w:r>
    </w:p>
    <w:p w14:paraId="1352FF65" w14:textId="77777777" w:rsidR="001D7E1F" w:rsidRDefault="001D7E1F" w:rsidP="001D7E1F">
      <w:pPr>
        <w:pStyle w:val="Nivel2"/>
      </w:pPr>
      <w:r w:rsidRPr="0050175D">
        <w:t xml:space="preserve">A personalidade jurídica poderá ser desconsiderada sempre que utilizada com abuso do direito para facilitar, encobrir ou dissimular a prática dos atos ilícitos previstos na </w:t>
      </w:r>
      <w:hyperlink r:id="rId97"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50175D">
        <w:t xml:space="preserve">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w:t>
      </w:r>
      <w:r w:rsidRPr="0050175D">
        <w:lastRenderedPageBreak/>
        <w:t>observados, em todos os casos, o contraditório, a ampla defesa e a obrigatoriedade de análise jurídica prévia, nos termos do art</w:t>
      </w:r>
      <w:r>
        <w:t>.</w:t>
      </w:r>
      <w:r w:rsidRPr="0050175D">
        <w:t xml:space="preserve"> 160 do referido diploma legal.</w:t>
      </w:r>
    </w:p>
    <w:p w14:paraId="721C78DD" w14:textId="18C1A5E7" w:rsidR="001D7E1F" w:rsidRDefault="001D7E1F" w:rsidP="001D7E1F">
      <w:pPr>
        <w:pStyle w:val="Nivel2"/>
      </w:pPr>
      <w:r w:rsidRPr="008D68B6">
        <w:t>O Contratante deverá, no prazo máximo 15 (quinze) dias úteis, contado da data de aplicação da sanção, informar e manter atualizados os dados relativos às sanções por ele aplicadas, para fins de publicidade no Cadastro Nacional de Empresas Inidôneas e Suspensas (</w:t>
      </w:r>
      <w:proofErr w:type="spellStart"/>
      <w:r w:rsidRPr="008D68B6">
        <w:t>Ceis</w:t>
      </w:r>
      <w:proofErr w:type="spellEnd"/>
      <w:r w:rsidRPr="008D68B6">
        <w:t>) e no Cadastro Nacional de Empresas Punidas (</w:t>
      </w:r>
      <w:proofErr w:type="spellStart"/>
      <w:r w:rsidRPr="008D68B6">
        <w:t>Cnep</w:t>
      </w:r>
      <w:proofErr w:type="spellEnd"/>
      <w:r w:rsidRPr="008D68B6">
        <w:t>), instituídos no âmbito do Poder Executivo federal (art</w:t>
      </w:r>
      <w:r>
        <w:t>.</w:t>
      </w:r>
      <w:r w:rsidRPr="008D68B6">
        <w:t xml:space="preserve"> 161 da </w:t>
      </w:r>
      <w:hyperlink r:id="rId98" w:history="1">
        <w:r w:rsidRPr="00E917F5">
          <w:rPr>
            <w:rStyle w:val="Hyperlink"/>
          </w:rPr>
          <w:t>Lei nº 14.133, de 2021</w:t>
        </w:r>
      </w:hyperlink>
      <w:r w:rsidRPr="008D68B6">
        <w:t>).</w:t>
      </w:r>
    </w:p>
    <w:p w14:paraId="5806417E" w14:textId="77777777" w:rsidR="00086CAD" w:rsidRDefault="00086CAD" w:rsidP="00086CAD">
      <w:pPr>
        <w:pStyle w:val="Nivel2"/>
        <w:numPr>
          <w:ilvl w:val="0"/>
          <w:numId w:val="0"/>
        </w:numPr>
      </w:pPr>
    </w:p>
    <w:p w14:paraId="15F30A56" w14:textId="77777777" w:rsidR="001D7E1F" w:rsidRPr="00086CAD" w:rsidRDefault="001D7E1F" w:rsidP="001D7E1F">
      <w:pPr>
        <w:pStyle w:val="Nivel01"/>
        <w:rPr>
          <w:color w:val="auto"/>
        </w:rPr>
      </w:pPr>
      <w:bookmarkStart w:id="70" w:name="_Toc135469235"/>
      <w:r w:rsidRPr="00086CAD">
        <w:rPr>
          <w:color w:val="auto"/>
        </w:rPr>
        <w:t>DA IMPUGNAÇÃO AO EDITAL E DO PEDIDO DE ESCLARECIMENTO</w:t>
      </w:r>
      <w:bookmarkEnd w:id="70"/>
    </w:p>
    <w:p w14:paraId="27E04F59" w14:textId="77777777" w:rsidR="001D7E1F" w:rsidRPr="001E635C" w:rsidRDefault="001D7E1F" w:rsidP="001D7E1F">
      <w:pPr>
        <w:pStyle w:val="Nivel2"/>
      </w:pPr>
      <w:r w:rsidRPr="00447F3E">
        <w:t xml:space="preserve">Qualquer pessoa é parte legítima para impugnar este Edital por irregularidade na aplicação da </w:t>
      </w:r>
      <w:hyperlink r:id="rId99" w:history="1">
        <w:r w:rsidRPr="000475A7">
          <w:rPr>
            <w:rStyle w:val="Hyperlink"/>
            <w:color w:val="002060"/>
          </w:rPr>
          <w:t>Lei nº 14.133, de 2021</w:t>
        </w:r>
      </w:hyperlink>
      <w:r w:rsidRPr="00447F3E">
        <w:t>,</w:t>
      </w:r>
      <w:r>
        <w:t xml:space="preserve"> ou para solicitar esclarecimento sobre os seus termos,</w:t>
      </w:r>
      <w:r w:rsidRPr="00447F3E">
        <w:t xml:space="preserve"> devendo protocolar </w:t>
      </w:r>
      <w:r>
        <w:t xml:space="preserve">a impugnação ou </w:t>
      </w:r>
      <w:r w:rsidRPr="00447F3E">
        <w:t>o pedido</w:t>
      </w:r>
      <w:r>
        <w:t xml:space="preserve"> de esclarecimento</w:t>
      </w:r>
      <w:r w:rsidRPr="00447F3E">
        <w:t xml:space="preserve"> até 3 (três)</w:t>
      </w:r>
      <w:r>
        <w:t xml:space="preserve"> </w:t>
      </w:r>
      <w:r w:rsidRPr="00447F3E">
        <w:t>dias úteis antes da data da abertura do certame.</w:t>
      </w:r>
    </w:p>
    <w:p w14:paraId="6350D575" w14:textId="5FDC7C91" w:rsidR="001D7E1F" w:rsidRPr="006E1990" w:rsidRDefault="001D7E1F" w:rsidP="001D7E1F">
      <w:pPr>
        <w:pStyle w:val="Nivel2"/>
      </w:pPr>
      <w:r w:rsidRPr="006E1990">
        <w:t xml:space="preserve">A </w:t>
      </w:r>
      <w:r w:rsidRPr="00447F3E">
        <w:t>impugnação</w:t>
      </w:r>
      <w:r w:rsidRPr="006E1990">
        <w:t xml:space="preserve"> e o pedido de esclarecimento poderão ser realizados por forma eletrônica, </w:t>
      </w:r>
      <w:r w:rsidR="00086CAD">
        <w:rPr>
          <w:i/>
          <w:iCs/>
          <w:color w:val="auto"/>
        </w:rPr>
        <w:t>através do e-mail: licita.ucc</w:t>
      </w:r>
      <w:r w:rsidR="00086CAD" w:rsidRPr="00AD2128">
        <w:rPr>
          <w:i/>
          <w:iCs/>
          <w:color w:val="auto"/>
        </w:rPr>
        <w:t>@hc.fm.usp.br</w:t>
      </w:r>
    </w:p>
    <w:p w14:paraId="2F19D853" w14:textId="77777777" w:rsidR="001D7E1F" w:rsidRPr="006E1990" w:rsidRDefault="001D7E1F" w:rsidP="001D7E1F">
      <w:pPr>
        <w:pStyle w:val="Nivel2"/>
      </w:pPr>
      <w:r w:rsidRPr="006E1990">
        <w:t xml:space="preserve">As </w:t>
      </w:r>
      <w:r w:rsidRPr="00447F3E">
        <w:t>impugnações</w:t>
      </w:r>
      <w:r w:rsidRPr="006E1990">
        <w:t xml:space="preserve"> e pedidos de esclarecimentos não suspendem os prazos previstos no certame.</w:t>
      </w:r>
    </w:p>
    <w:p w14:paraId="0D8CB46F" w14:textId="77777777" w:rsidR="001D7E1F" w:rsidRPr="006E1990" w:rsidRDefault="001D7E1F" w:rsidP="001D7E1F">
      <w:pPr>
        <w:pStyle w:val="Nivel3"/>
      </w:pPr>
      <w:r w:rsidRPr="006E1990">
        <w:t xml:space="preserve">A </w:t>
      </w:r>
      <w:r w:rsidRPr="00447F3E">
        <w:t>concessão</w:t>
      </w:r>
      <w:r w:rsidRPr="006E1990">
        <w:t xml:space="preserve"> de efeito suspensivo à impugnação é medida excepcional</w:t>
      </w:r>
      <w:r>
        <w:t>,</w:t>
      </w:r>
      <w:r w:rsidRPr="006E1990">
        <w:t xml:space="preserve"> e</w:t>
      </w:r>
      <w:r>
        <w:t>, caso ocorra,</w:t>
      </w:r>
      <w:r w:rsidRPr="006E1990">
        <w:t xml:space="preserve"> ser</w:t>
      </w:r>
      <w:r>
        <w:t>á</w:t>
      </w:r>
      <w:r w:rsidRPr="006E1990">
        <w:t xml:space="preserve"> motivada nos autos do processo de licitação.</w:t>
      </w:r>
    </w:p>
    <w:p w14:paraId="69F2B65A" w14:textId="77777777" w:rsidR="001D7E1F" w:rsidRPr="003964BE" w:rsidRDefault="001D7E1F" w:rsidP="001D7E1F">
      <w:pPr>
        <w:pStyle w:val="Nivel2"/>
      </w:pPr>
      <w:r w:rsidRPr="00752251">
        <w:rPr>
          <w:bCs/>
        </w:rPr>
        <w:t>A</w:t>
      </w:r>
      <w:r>
        <w:rPr>
          <w:bCs/>
        </w:rPr>
        <w:t xml:space="preserve"> decisão da</w:t>
      </w:r>
      <w:r w:rsidRPr="00752251">
        <w:rPr>
          <w:bCs/>
        </w:rPr>
        <w:t xml:space="preserve"> impugnação </w:t>
      </w:r>
      <w:r>
        <w:rPr>
          <w:bCs/>
        </w:rPr>
        <w:t>ou</w:t>
      </w:r>
      <w:r w:rsidRPr="00752251">
        <w:rPr>
          <w:bCs/>
        </w:rPr>
        <w:t xml:space="preserve"> a</w:t>
      </w:r>
      <w:r>
        <w:rPr>
          <w:bCs/>
        </w:rPr>
        <w:t xml:space="preserve"> resposta a</w:t>
      </w:r>
      <w:r w:rsidRPr="00752251">
        <w:rPr>
          <w:bCs/>
        </w:rPr>
        <w:t>o pedido de esclarecimento</w:t>
      </w:r>
      <w:r>
        <w:rPr>
          <w:bCs/>
        </w:rPr>
        <w:t xml:space="preserve"> </w:t>
      </w:r>
      <w:r w:rsidRPr="00752251">
        <w:rPr>
          <w:bCs/>
        </w:rPr>
        <w:t>ser</w:t>
      </w:r>
      <w:r>
        <w:rPr>
          <w:bCs/>
        </w:rPr>
        <w:t>ão</w:t>
      </w:r>
      <w:r w:rsidRPr="00752251">
        <w:rPr>
          <w:bCs/>
        </w:rPr>
        <w:t xml:space="preserve"> divulgad</w:t>
      </w:r>
      <w:r>
        <w:rPr>
          <w:bCs/>
        </w:rPr>
        <w:t xml:space="preserve">as em sítio eletrônico oficial conforme especificado na subdivisão subsequente, </w:t>
      </w:r>
      <w:r w:rsidRPr="00752251">
        <w:rPr>
          <w:bCs/>
        </w:rPr>
        <w:t>no prazo de até 3 (três) dias úteis, limitado ao último dia útil anterior à data da abertura do certame.</w:t>
      </w:r>
    </w:p>
    <w:p w14:paraId="1F4A8519" w14:textId="293FD3CF" w:rsidR="001D7E1F" w:rsidRDefault="001D7E1F" w:rsidP="001D7E1F">
      <w:pPr>
        <w:pStyle w:val="Nivel3"/>
      </w:pPr>
      <w:r w:rsidRPr="00752251">
        <w:rPr>
          <w:bCs/>
        </w:rPr>
        <w:t>A</w:t>
      </w:r>
      <w:r>
        <w:rPr>
          <w:bCs/>
        </w:rPr>
        <w:t>s</w:t>
      </w:r>
      <w:r w:rsidRPr="00752251">
        <w:rPr>
          <w:bCs/>
        </w:rPr>
        <w:t xml:space="preserve"> </w:t>
      </w:r>
      <w:r>
        <w:rPr>
          <w:bCs/>
        </w:rPr>
        <w:t xml:space="preserve">decisões das </w:t>
      </w:r>
      <w:r w:rsidRPr="00752251">
        <w:rPr>
          <w:bCs/>
        </w:rPr>
        <w:t>impugnaç</w:t>
      </w:r>
      <w:r>
        <w:rPr>
          <w:bCs/>
        </w:rPr>
        <w:t>ões</w:t>
      </w:r>
      <w:r w:rsidRPr="00752251">
        <w:rPr>
          <w:bCs/>
        </w:rPr>
        <w:t xml:space="preserve"> </w:t>
      </w:r>
      <w:r>
        <w:rPr>
          <w:bCs/>
        </w:rPr>
        <w:t>e</w:t>
      </w:r>
      <w:r w:rsidRPr="00752251">
        <w:rPr>
          <w:bCs/>
        </w:rPr>
        <w:t xml:space="preserve"> </w:t>
      </w:r>
      <w:r>
        <w:rPr>
          <w:bCs/>
        </w:rPr>
        <w:t xml:space="preserve">as respostas </w:t>
      </w:r>
      <w:r w:rsidRPr="00752251">
        <w:rPr>
          <w:bCs/>
        </w:rPr>
        <w:t>ao</w:t>
      </w:r>
      <w:r>
        <w:rPr>
          <w:bCs/>
        </w:rPr>
        <w:t>s</w:t>
      </w:r>
      <w:r w:rsidRPr="00752251">
        <w:rPr>
          <w:bCs/>
        </w:rPr>
        <w:t xml:space="preserve"> pedido</w:t>
      </w:r>
      <w:r>
        <w:rPr>
          <w:bCs/>
        </w:rPr>
        <w:t>s</w:t>
      </w:r>
      <w:r w:rsidRPr="00752251">
        <w:rPr>
          <w:bCs/>
        </w:rPr>
        <w:t xml:space="preserve"> de esclarecimento </w:t>
      </w:r>
      <w:r w:rsidRPr="004C2591">
        <w:rPr>
          <w:bCs/>
        </w:rPr>
        <w:t>ser</w:t>
      </w:r>
      <w:r>
        <w:rPr>
          <w:bCs/>
        </w:rPr>
        <w:t>ão</w:t>
      </w:r>
      <w:r w:rsidRPr="004C2591">
        <w:rPr>
          <w:bCs/>
        </w:rPr>
        <w:t xml:space="preserve"> juntada</w:t>
      </w:r>
      <w:r>
        <w:rPr>
          <w:bCs/>
        </w:rPr>
        <w:t>s</w:t>
      </w:r>
      <w:r w:rsidRPr="004C2591">
        <w:rPr>
          <w:bCs/>
        </w:rPr>
        <w:t xml:space="preserve"> ao</w:t>
      </w:r>
      <w:r>
        <w:rPr>
          <w:bCs/>
        </w:rPr>
        <w:t>s autos do</w:t>
      </w:r>
      <w:r w:rsidRPr="004C2591">
        <w:rPr>
          <w:bCs/>
        </w:rPr>
        <w:t xml:space="preserve"> processo </w:t>
      </w:r>
      <w:r>
        <w:rPr>
          <w:bCs/>
        </w:rPr>
        <w:t>licitatório</w:t>
      </w:r>
      <w:r w:rsidRPr="004C2591">
        <w:rPr>
          <w:bCs/>
        </w:rPr>
        <w:t>, ficar</w:t>
      </w:r>
      <w:r>
        <w:rPr>
          <w:bCs/>
        </w:rPr>
        <w:t>ão</w:t>
      </w:r>
      <w:r w:rsidRPr="004C2591">
        <w:rPr>
          <w:bCs/>
        </w:rPr>
        <w:t xml:space="preserve"> disponíve</w:t>
      </w:r>
      <w:r>
        <w:rPr>
          <w:bCs/>
        </w:rPr>
        <w:t>is</w:t>
      </w:r>
      <w:r w:rsidRPr="004C2591">
        <w:rPr>
          <w:bCs/>
        </w:rPr>
        <w:t xml:space="preserve"> para consulta por qualquer interessado, e serão publicadas</w:t>
      </w:r>
      <w:r>
        <w:rPr>
          <w:bCs/>
        </w:rPr>
        <w:t xml:space="preserve"> </w:t>
      </w:r>
      <w:r w:rsidR="00086CAD" w:rsidRPr="00953754">
        <w:rPr>
          <w:bCs/>
          <w:i/>
          <w:iCs/>
          <w:color w:val="auto"/>
        </w:rPr>
        <w:t>no sistema eletrônico na Internet www.compras.sp.gov.br</w:t>
      </w:r>
      <w:r w:rsidRPr="004C2591">
        <w:rPr>
          <w:bCs/>
        </w:rPr>
        <w:t>, sem informar a identidade do responsável pela impugnação</w:t>
      </w:r>
      <w:r>
        <w:rPr>
          <w:bCs/>
        </w:rPr>
        <w:t xml:space="preserve"> ou pelo pedido de esclarecimento</w:t>
      </w:r>
      <w:r w:rsidRPr="004C2591">
        <w:rPr>
          <w:bCs/>
        </w:rPr>
        <w:t>.</w:t>
      </w:r>
    </w:p>
    <w:p w14:paraId="08E0C0DD" w14:textId="77777777" w:rsidR="001D7E1F" w:rsidRDefault="001D7E1F" w:rsidP="001D7E1F">
      <w:pPr>
        <w:pStyle w:val="Nivel2"/>
      </w:pPr>
      <w:r w:rsidRPr="006E1990">
        <w:t xml:space="preserve">Acolhida a </w:t>
      </w:r>
      <w:r w:rsidRPr="00447F3E">
        <w:t>impugnação</w:t>
      </w:r>
      <w:r w:rsidRPr="006E1990">
        <w:t>, será definida e publicada nova data para a realização do certame</w:t>
      </w:r>
      <w:r>
        <w:rPr>
          <w:bCs/>
        </w:rPr>
        <w:t>, exceto quando a alteração não comprometer a formulação das propostas</w:t>
      </w:r>
      <w:r w:rsidRPr="006E1990">
        <w:t>.</w:t>
      </w:r>
    </w:p>
    <w:p w14:paraId="31539B47" w14:textId="77777777" w:rsidR="001D7E1F" w:rsidRPr="009374BF" w:rsidRDefault="001D7E1F" w:rsidP="001D7E1F">
      <w:pPr>
        <w:pStyle w:val="Nivel2"/>
      </w:pPr>
      <w:r w:rsidRPr="00B918CA">
        <w:rPr>
          <w:bCs/>
        </w:rPr>
        <w:t xml:space="preserve">A ausência de impugnação implicará na aceitação tácita, pelo licitante, das condições previstas neste Edital e em seus </w:t>
      </w:r>
      <w:r>
        <w:rPr>
          <w:bCs/>
        </w:rPr>
        <w:t>A</w:t>
      </w:r>
      <w:r w:rsidRPr="00B918CA">
        <w:rPr>
          <w:bCs/>
        </w:rPr>
        <w:t>nexos.</w:t>
      </w:r>
    </w:p>
    <w:p w14:paraId="6F78C716" w14:textId="38FB1A83" w:rsidR="001D7E1F" w:rsidRPr="00086CAD" w:rsidRDefault="001D7E1F" w:rsidP="001D7E1F">
      <w:pPr>
        <w:pStyle w:val="Nivel2"/>
      </w:pPr>
      <w:r w:rsidRPr="00B918CA">
        <w:rPr>
          <w:bCs/>
        </w:rPr>
        <w:t>A ausência de pedido de esclarecimento implicará na presunção de que os interessados não tiveram dúvidas a respeito da presente licitação, razão pela qual não serão admitidos questionamentos extemporâneos.</w:t>
      </w:r>
    </w:p>
    <w:p w14:paraId="1434ECFB" w14:textId="77777777" w:rsidR="00086CAD" w:rsidRPr="006E1990" w:rsidRDefault="00086CAD" w:rsidP="00086CAD">
      <w:pPr>
        <w:pStyle w:val="Nivel2"/>
        <w:numPr>
          <w:ilvl w:val="0"/>
          <w:numId w:val="0"/>
        </w:numPr>
      </w:pPr>
    </w:p>
    <w:p w14:paraId="077A7E19" w14:textId="77777777" w:rsidR="001D7E1F" w:rsidRPr="00086CAD" w:rsidRDefault="001D7E1F" w:rsidP="001D7E1F">
      <w:pPr>
        <w:pStyle w:val="Nivel01"/>
        <w:rPr>
          <w:color w:val="auto"/>
        </w:rPr>
      </w:pPr>
      <w:bookmarkStart w:id="71" w:name="_Toc135469236"/>
      <w:r w:rsidRPr="00086CAD">
        <w:rPr>
          <w:color w:val="auto"/>
        </w:rPr>
        <w:t>DAS DISPOSIÇÕES GERAIS</w:t>
      </w:r>
      <w:bookmarkEnd w:id="71"/>
    </w:p>
    <w:p w14:paraId="0144362A" w14:textId="77777777" w:rsidR="001D7E1F" w:rsidRDefault="001D7E1F" w:rsidP="001D7E1F">
      <w:pPr>
        <w:pStyle w:val="Nivel2"/>
      </w:pPr>
      <w:bookmarkStart w:id="72" w:name="_Hlk82473550"/>
      <w:r>
        <w:t xml:space="preserve">Exaurida a fase recursal, será observado o disposto no art. 71 da </w:t>
      </w:r>
      <w:hyperlink r:id="rId100" w:history="1">
        <w:r w:rsidRPr="00E917F5">
          <w:rPr>
            <w:rStyle w:val="Hyperlink"/>
          </w:rPr>
          <w:t>Lei nº 14.133, de 2021</w:t>
        </w:r>
      </w:hyperlink>
      <w:r>
        <w:t>.</w:t>
      </w:r>
    </w:p>
    <w:p w14:paraId="30DE9BC3" w14:textId="77777777" w:rsidR="001D7E1F" w:rsidRDefault="001D7E1F" w:rsidP="001D7E1F">
      <w:pPr>
        <w:pStyle w:val="Nivel3"/>
      </w:pPr>
      <w:r>
        <w:t>C</w:t>
      </w:r>
      <w:r w:rsidRPr="00F42464">
        <w:t xml:space="preserve">onstatada a regularidade dos atos praticados, a autoridade </w:t>
      </w:r>
      <w:r>
        <w:t>superior</w:t>
      </w:r>
      <w:r w:rsidRPr="00F42464">
        <w:t xml:space="preserve"> adjudicará o objeto da licitação </w:t>
      </w:r>
      <w:r>
        <w:t>ao</w:t>
      </w:r>
      <w:r w:rsidRPr="00F42464">
        <w:t xml:space="preserve"> licitante vencedor e homologará o procedimento licitatório.</w:t>
      </w:r>
    </w:p>
    <w:p w14:paraId="670A4BA6" w14:textId="77777777" w:rsidR="001D7E1F" w:rsidRPr="00086CAD" w:rsidRDefault="001D7E1F" w:rsidP="001D7E1F">
      <w:pPr>
        <w:pStyle w:val="Nvel2-Red"/>
        <w:rPr>
          <w:color w:val="auto"/>
        </w:rPr>
      </w:pPr>
      <w:r w:rsidRPr="00086CAD">
        <w:rPr>
          <w:color w:val="auto"/>
        </w:rPr>
        <w:t>A disciplina da formalização da contratação observará o disposto nas subdivisões deste item 14.2.</w:t>
      </w:r>
    </w:p>
    <w:p w14:paraId="11051369" w14:textId="2EF285FE" w:rsidR="001D7E1F" w:rsidRPr="00086CAD" w:rsidRDefault="001D7E1F" w:rsidP="001D7E1F">
      <w:pPr>
        <w:pStyle w:val="Nvel3-R"/>
        <w:rPr>
          <w:color w:val="auto"/>
        </w:rPr>
      </w:pPr>
      <w:r w:rsidRPr="00086CAD">
        <w:rPr>
          <w:color w:val="auto"/>
        </w:rPr>
        <w:t>Após a homologação da licitação, em sendo realizada a contratação, sua formalização ocorrerá mediante a assinatura de Termo de Contrato, cuja minuta integra este Edital como Anexo.</w:t>
      </w:r>
    </w:p>
    <w:p w14:paraId="0AC654C0" w14:textId="77777777" w:rsidR="001D7E1F" w:rsidRPr="00086CAD" w:rsidRDefault="001D7E1F" w:rsidP="001D7E1F">
      <w:pPr>
        <w:pStyle w:val="Nvel4-R"/>
        <w:rPr>
          <w:color w:val="auto"/>
        </w:rPr>
      </w:pPr>
      <w:r w:rsidRPr="00086CAD">
        <w:rPr>
          <w:color w:val="auto"/>
        </w:rPr>
        <w:lastRenderedPageBreak/>
        <w:t>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75AE06AA" w14:textId="77777777" w:rsidR="001D7E1F" w:rsidRPr="00086CAD" w:rsidRDefault="001D7E1F" w:rsidP="001D7E1F">
      <w:pPr>
        <w:pStyle w:val="Nvel4-R"/>
        <w:rPr>
          <w:color w:val="auto"/>
        </w:rPr>
      </w:pPr>
      <w:r w:rsidRPr="00086CAD">
        <w:rPr>
          <w:color w:val="auto"/>
        </w:rPr>
        <w:t>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30429B73" w14:textId="77777777" w:rsidR="001D7E1F" w:rsidRPr="00086CAD" w:rsidRDefault="001D7E1F" w:rsidP="001D7E1F">
      <w:pPr>
        <w:pStyle w:val="Nvel4-R"/>
        <w:rPr>
          <w:color w:val="auto"/>
        </w:rPr>
      </w:pPr>
      <w:r w:rsidRPr="00086CAD">
        <w:rPr>
          <w:color w:val="auto"/>
        </w:rPr>
        <w:t>Constitui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 os respectivos registros se encontram suspensos, nos termos do art. 8º, §§ 1º e 2º, da</w:t>
      </w:r>
      <w:r w:rsidRPr="003D3EF9">
        <w:t xml:space="preserve"> </w:t>
      </w:r>
      <w:hyperlink r:id="rId101" w:history="1">
        <w:r w:rsidRPr="00EC7259">
          <w:rPr>
            <w:rStyle w:val="Hyperlink"/>
          </w:rPr>
          <w:t>Lei estadual nº 12.799, de 2008</w:t>
        </w:r>
      </w:hyperlink>
      <w:r w:rsidRPr="00086CAD">
        <w:rPr>
          <w:color w:val="auto"/>
        </w:rPr>
        <w:t>.</w:t>
      </w:r>
    </w:p>
    <w:p w14:paraId="06524FA4" w14:textId="77777777" w:rsidR="001D7E1F" w:rsidRPr="00086CAD" w:rsidRDefault="001D7E1F" w:rsidP="001D7E1F">
      <w:pPr>
        <w:pStyle w:val="Nvel4-R"/>
        <w:rPr>
          <w:color w:val="auto"/>
        </w:rPr>
      </w:pPr>
      <w:r w:rsidRPr="00086CAD">
        <w:rPr>
          <w:color w:val="auto"/>
        </w:rPr>
        <w:t>Com a finalidade de verificar se o licitante mantém as condições de participação no certame, serão novamente consultados, previamente à celebração da contratação, os cadastros especificados no item 7.1 deste Edital.</w:t>
      </w:r>
    </w:p>
    <w:p w14:paraId="1EC5F749" w14:textId="77777777" w:rsidR="001D7E1F" w:rsidRPr="00086CAD" w:rsidRDefault="001D7E1F" w:rsidP="001D7E1F">
      <w:pPr>
        <w:pStyle w:val="Nvel4-R"/>
        <w:rPr>
          <w:color w:val="auto"/>
        </w:rPr>
      </w:pPr>
      <w:proofErr w:type="gramStart"/>
      <w:r w:rsidRPr="00086CAD">
        <w:rPr>
          <w:color w:val="auto"/>
        </w:rPr>
        <w:t>Constitui(</w:t>
      </w:r>
      <w:proofErr w:type="gramEnd"/>
      <w:r w:rsidRPr="00086CAD">
        <w:rPr>
          <w:color w:val="auto"/>
        </w:rPr>
        <w:t>em), igualmente, condição(</w:t>
      </w:r>
      <w:proofErr w:type="spellStart"/>
      <w:r w:rsidRPr="00086CAD">
        <w:rPr>
          <w:color w:val="auto"/>
        </w:rPr>
        <w:t>ões</w:t>
      </w:r>
      <w:proofErr w:type="spellEnd"/>
      <w:r w:rsidRPr="00086CAD">
        <w:rPr>
          <w:color w:val="auto"/>
        </w:rPr>
        <w:t>) para a celebração da contratação:</w:t>
      </w:r>
    </w:p>
    <w:p w14:paraId="2BAC618B" w14:textId="77777777" w:rsidR="001D7E1F" w:rsidRPr="00086CAD" w:rsidRDefault="001D7E1F" w:rsidP="001D7E1F">
      <w:pPr>
        <w:pStyle w:val="Nivel5"/>
        <w:rPr>
          <w:i/>
          <w:iCs/>
        </w:rPr>
      </w:pPr>
      <w:proofErr w:type="gramStart"/>
      <w:r w:rsidRPr="00086CAD">
        <w:rPr>
          <w:i/>
          <w:iCs/>
        </w:rPr>
        <w:t>a</w:t>
      </w:r>
      <w:proofErr w:type="gramEnd"/>
      <w:r w:rsidRPr="00086CAD">
        <w:rPr>
          <w:i/>
          <w:iCs/>
        </w:rPr>
        <w:t xml:space="preserve"> apresentação do(s) documento(s) que deva(m) ser exibido(s) pelo adjudicatário anteriormente ou por ocasião da celebração da contratação, caso exigida em disposição(</w:t>
      </w:r>
      <w:proofErr w:type="spellStart"/>
      <w:r w:rsidRPr="00086CAD">
        <w:rPr>
          <w:i/>
          <w:iCs/>
        </w:rPr>
        <w:t>ões</w:t>
      </w:r>
      <w:proofErr w:type="spellEnd"/>
      <w:r w:rsidRPr="00086CAD">
        <w:rPr>
          <w:i/>
          <w:iCs/>
        </w:rPr>
        <w:t>) ou declaração(</w:t>
      </w:r>
      <w:proofErr w:type="spellStart"/>
      <w:r w:rsidRPr="00086CAD">
        <w:rPr>
          <w:i/>
          <w:iCs/>
        </w:rPr>
        <w:t>ões</w:t>
      </w:r>
      <w:proofErr w:type="spellEnd"/>
      <w:r w:rsidRPr="00086CAD">
        <w:rPr>
          <w:i/>
          <w:iCs/>
        </w:rPr>
        <w:t>) específica(s) que esteja(m) prevista(s) neste instrumento ou na documentação que o integra como Anexo;</w:t>
      </w:r>
    </w:p>
    <w:p w14:paraId="0F26E9EA" w14:textId="39080CE2" w:rsidR="001D7E1F" w:rsidRPr="00086CAD" w:rsidRDefault="001D7E1F" w:rsidP="001D7E1F">
      <w:pPr>
        <w:pStyle w:val="Nivel5"/>
        <w:rPr>
          <w:i/>
          <w:iCs/>
        </w:rPr>
      </w:pPr>
      <w:proofErr w:type="gramStart"/>
      <w:r w:rsidRPr="00086CAD">
        <w:rPr>
          <w:i/>
          <w:iCs/>
        </w:rPr>
        <w:t>a</w:t>
      </w:r>
      <w:proofErr w:type="gramEnd"/>
      <w:r w:rsidRPr="00086CAD">
        <w:rPr>
          <w:i/>
          <w:iCs/>
        </w:rPr>
        <w:t xml:space="preserve"> indicação de gestor encarregado de representar o adjudicatário com exclusividade perante o Contratante, caso se trate de sociedade cooperativa;</w:t>
      </w:r>
    </w:p>
    <w:p w14:paraId="62E8765F" w14:textId="6C95BA09" w:rsidR="001D7E1F" w:rsidRPr="00624A14" w:rsidRDefault="001D7E1F" w:rsidP="001D7E1F">
      <w:pPr>
        <w:pStyle w:val="Nivel5"/>
        <w:rPr>
          <w:i/>
          <w:iCs/>
        </w:rPr>
      </w:pPr>
      <w:proofErr w:type="gramStart"/>
      <w:r w:rsidRPr="00624A14">
        <w:rPr>
          <w:i/>
          <w:iCs/>
        </w:rPr>
        <w:t>a</w:t>
      </w:r>
      <w:proofErr w:type="gramEnd"/>
      <w:r w:rsidRPr="00624A14">
        <w:rPr>
          <w:i/>
          <w:iCs/>
        </w:rPr>
        <w:t xml:space="preserve"> apresentação do registro</w:t>
      </w:r>
      <w:r w:rsidR="00624A14" w:rsidRPr="00624A14">
        <w:rPr>
          <w:i/>
          <w:iCs/>
        </w:rPr>
        <w:t>s junto ao conselho Regional de Farmácia (CRF) ou Conselho Regional de Química (CRQ) e</w:t>
      </w:r>
      <w:r w:rsidRPr="00624A14">
        <w:rPr>
          <w:i/>
          <w:iCs/>
        </w:rPr>
        <w:t xml:space="preserve"> inscrição do licitante no Conselho Regional de Engenharia e Agronomia – CREA competente, com o visto do CREA/SP , se o local do registro ou inscrição for situado em região não compreendida na área de jurisdição da referida entidade, observada a legislação aplicável.</w:t>
      </w:r>
    </w:p>
    <w:p w14:paraId="391CE589" w14:textId="3D63C135" w:rsidR="00086CAD" w:rsidRPr="00577538" w:rsidRDefault="00086CAD" w:rsidP="001D7E1F">
      <w:pPr>
        <w:pStyle w:val="Nivel5"/>
        <w:rPr>
          <w:i/>
          <w:iCs/>
          <w:color w:val="FF0000"/>
        </w:rPr>
      </w:pPr>
      <w:r w:rsidRPr="00AB1585">
        <w:rPr>
          <w:b/>
          <w:u w:val="single"/>
        </w:rPr>
        <w:t xml:space="preserve">Caberá ao Adjudicatário o prazo mínimo de 1 (um) mês, contado da data de homologação da licitação e anterior à assinatura do contrato, para a prestação da modalidade seguro-garantia, nos termos do artigo 96 </w:t>
      </w:r>
      <w:r w:rsidRPr="00AB1585">
        <w:rPr>
          <w:b/>
          <w:i/>
          <w:iCs/>
          <w:u w:val="single"/>
        </w:rPr>
        <w:t xml:space="preserve">§ 3º da </w:t>
      </w:r>
      <w:hyperlink r:id="rId102" w:history="1">
        <w:r w:rsidRPr="00E31AC7">
          <w:rPr>
            <w:rStyle w:val="Hyperlink"/>
            <w:rFonts w:eastAsia="Arial"/>
          </w:rPr>
          <w:t>Lei nº 14.133/2021</w:t>
        </w:r>
      </w:hyperlink>
      <w:r w:rsidRPr="00AB1585">
        <w:rPr>
          <w:i/>
          <w:iCs/>
        </w:rPr>
        <w:t>.</w:t>
      </w:r>
    </w:p>
    <w:p w14:paraId="0B11F57A" w14:textId="2B8A5FB7" w:rsidR="001D7E1F" w:rsidRPr="00086CAD" w:rsidRDefault="001D7E1F" w:rsidP="001D7E1F">
      <w:pPr>
        <w:pStyle w:val="Nvel3-R"/>
        <w:rPr>
          <w:color w:val="auto"/>
        </w:rPr>
      </w:pPr>
      <w:r w:rsidRPr="00086CAD">
        <w:rPr>
          <w:color w:val="auto"/>
        </w:rPr>
        <w:t xml:space="preserve">O adjudicatário terá o prazo de </w:t>
      </w:r>
      <w:r w:rsidR="00086CAD" w:rsidRPr="00086CAD">
        <w:rPr>
          <w:color w:val="auto"/>
        </w:rPr>
        <w:t>5</w:t>
      </w:r>
      <w:r w:rsidRPr="00086CAD">
        <w:rPr>
          <w:color w:val="auto"/>
        </w:rPr>
        <w:t xml:space="preserve"> (</w:t>
      </w:r>
      <w:r w:rsidR="00086CAD" w:rsidRPr="00086CAD">
        <w:rPr>
          <w:color w:val="auto"/>
        </w:rPr>
        <w:t>cinco</w:t>
      </w:r>
      <w:r w:rsidRPr="00086CAD">
        <w:rPr>
          <w:color w:val="auto"/>
        </w:rPr>
        <w:t>) dias, contados a partir da data de sua convocação, para assinar o Termo de Contrato, sob pena de decadência do direito, sem prejuízo das sanções previstas na</w:t>
      </w:r>
      <w:r w:rsidRPr="00F43A68">
        <w:t xml:space="preserve"> </w:t>
      </w:r>
      <w:hyperlink r:id="rId103" w:history="1">
        <w:r w:rsidRPr="005D3BD9">
          <w:rPr>
            <w:rStyle w:val="Hyperlink"/>
            <w:rFonts w:eastAsia="Arial"/>
          </w:rPr>
          <w:t>Lei nº 14.133, de 2021</w:t>
        </w:r>
      </w:hyperlink>
      <w:r w:rsidRPr="00086CAD">
        <w:rPr>
          <w:bCs/>
          <w:color w:val="auto"/>
        </w:rPr>
        <w:t>.</w:t>
      </w:r>
    </w:p>
    <w:p w14:paraId="4B03106D" w14:textId="77777777" w:rsidR="001D7E1F" w:rsidRPr="00086CAD" w:rsidRDefault="001D7E1F" w:rsidP="001D7E1F">
      <w:pPr>
        <w:pStyle w:val="Nvel4-R"/>
        <w:rPr>
          <w:color w:val="auto"/>
        </w:rPr>
      </w:pPr>
      <w:r w:rsidRPr="00086CAD">
        <w:rPr>
          <w:color w:val="auto"/>
        </w:rPr>
        <w:t>O contrato será assinado com a utilização de meio eletrônico, nos termos da legislação aplicável.</w:t>
      </w:r>
    </w:p>
    <w:p w14:paraId="4F9A0DE6" w14:textId="77777777" w:rsidR="001D7E1F" w:rsidRPr="00086CAD" w:rsidRDefault="001D7E1F" w:rsidP="001D7E1F">
      <w:pPr>
        <w:pStyle w:val="Nvel4-R"/>
        <w:rPr>
          <w:color w:val="auto"/>
        </w:rPr>
      </w:pPr>
      <w:r w:rsidRPr="00086CAD">
        <w:rPr>
          <w:color w:val="auto"/>
        </w:rPr>
        <w:t>O prazo para assinatura previsto na subdivisão anterior poderá ser prorrogado por igual período, por solicitação justificada do interessado e aceita pela Administração.</w:t>
      </w:r>
    </w:p>
    <w:p w14:paraId="64140466" w14:textId="77777777" w:rsidR="001D7E1F" w:rsidRPr="00086CAD" w:rsidRDefault="001D7E1F" w:rsidP="001D7E1F">
      <w:pPr>
        <w:pStyle w:val="Nvel4-R"/>
        <w:rPr>
          <w:color w:val="auto"/>
        </w:rPr>
      </w:pPr>
      <w:r w:rsidRPr="00086CAD">
        <w:rPr>
          <w:color w:val="auto"/>
        </w:rPr>
        <w:t>Será considerado celebrado o contrato, em caso de assinaturas por meio eletrônico em datas diferentes, na data da última assinatura eletrônica das partes do termo contratual.</w:t>
      </w:r>
    </w:p>
    <w:p w14:paraId="65C5D97A" w14:textId="77777777" w:rsidR="001D7E1F" w:rsidRPr="00447F3E" w:rsidRDefault="001D7E1F" w:rsidP="001D7E1F">
      <w:pPr>
        <w:pStyle w:val="Nivel2"/>
      </w:pPr>
      <w:r w:rsidRPr="00447F3E">
        <w:t>Será divulgada ata da sessão pública no sistema eletrônico.</w:t>
      </w:r>
    </w:p>
    <w:p w14:paraId="723515CD" w14:textId="77777777" w:rsidR="001D7E1F" w:rsidRPr="00447F3E" w:rsidRDefault="001D7E1F" w:rsidP="001D7E1F">
      <w:pPr>
        <w:pStyle w:val="Nivel2"/>
      </w:pPr>
      <w:r w:rsidRPr="00447F3E">
        <w:t xml:space="preserve">Não havendo expediente ou ocorrendo qualquer fato superveniente que impeça a realização do certame na data marcada, a sessão será automaticamente transferida para o </w:t>
      </w:r>
      <w:r>
        <w:t>1º (</w:t>
      </w:r>
      <w:r w:rsidRPr="00447F3E">
        <w:t>primeiro</w:t>
      </w:r>
      <w:r>
        <w:t>)</w:t>
      </w:r>
      <w:r w:rsidRPr="00447F3E">
        <w:t xml:space="preserve"> dia útil </w:t>
      </w:r>
      <w:r w:rsidRPr="00447F3E">
        <w:lastRenderedPageBreak/>
        <w:t xml:space="preserve">subsequente, no mesmo horário anteriormente estabelecido, desde que não haja comunicação em contrário, pelo </w:t>
      </w:r>
      <w:r>
        <w:t>p</w:t>
      </w:r>
      <w:r w:rsidRPr="00447F3E">
        <w:t>regoeiro.</w:t>
      </w:r>
    </w:p>
    <w:p w14:paraId="79925CAB" w14:textId="77777777" w:rsidR="001D7E1F" w:rsidRPr="00447F3E" w:rsidRDefault="001D7E1F" w:rsidP="001D7E1F">
      <w:pPr>
        <w:pStyle w:val="Nivel2"/>
      </w:pPr>
      <w:r w:rsidRPr="00447F3E">
        <w:t>Todas as referências de tempo no Edital, no aviso e durante a sessão pública observarão o horário de Brasília - DF.</w:t>
      </w:r>
    </w:p>
    <w:p w14:paraId="7EFA0E6B" w14:textId="77777777" w:rsidR="001D7E1F" w:rsidRPr="00447F3E" w:rsidRDefault="001D7E1F" w:rsidP="001D7E1F">
      <w:pPr>
        <w:pStyle w:val="Nivel2"/>
      </w:pPr>
      <w:r w:rsidRPr="00447F3E">
        <w:t>A homologação do resultado desta licitação não implicará direito à contratação.</w:t>
      </w:r>
    </w:p>
    <w:p w14:paraId="5A081A47" w14:textId="77777777" w:rsidR="001D7E1F" w:rsidRDefault="001D7E1F" w:rsidP="001D7E1F">
      <w:pPr>
        <w:pStyle w:val="Nivel2"/>
      </w:pPr>
      <w:r w:rsidRPr="006E1990">
        <w:t>As normas di</w:t>
      </w:r>
      <w:r w:rsidRPr="00447F3E">
        <w:t xml:space="preserve">sciplinadoras da licitação serão interpretadas em favor da ampliação da disputa entre os interessados, desde que não comprometam o interesse </w:t>
      </w:r>
      <w:r>
        <w:t>público</w:t>
      </w:r>
      <w:r w:rsidRPr="00447F3E">
        <w:t>, o princípio da isonomia, a finalidade e a segurança da contratação.</w:t>
      </w:r>
    </w:p>
    <w:p w14:paraId="03E4F5EE" w14:textId="77777777" w:rsidR="001D7E1F" w:rsidRPr="00447F3E" w:rsidRDefault="001D7E1F" w:rsidP="001D7E1F">
      <w:pPr>
        <w:pStyle w:val="Nivel2"/>
      </w:pPr>
      <w:r w:rsidRPr="00217987">
        <w:t xml:space="preserve">Os casos omissos serão solucionados pelo </w:t>
      </w:r>
      <w:r>
        <w:t>p</w:t>
      </w:r>
      <w:r w:rsidRPr="00217987">
        <w:t>regoeiro</w:t>
      </w:r>
      <w:r>
        <w:t>.</w:t>
      </w:r>
    </w:p>
    <w:p w14:paraId="01BB60AA" w14:textId="77777777" w:rsidR="001D7E1F" w:rsidRPr="00447F3E" w:rsidRDefault="001D7E1F" w:rsidP="001D7E1F">
      <w:pPr>
        <w:pStyle w:val="Nivel2"/>
      </w:pPr>
      <w:r w:rsidRPr="00447F3E">
        <w:t>Os licitantes assumem todos os custos de preparação e apresentação de suas propostas e a Administração não será, em nenhum caso, responsável por esses custos, independentemente da condução ou do resultado do processo licitatório.</w:t>
      </w:r>
    </w:p>
    <w:p w14:paraId="0C780BE3" w14:textId="77777777" w:rsidR="001D7E1F" w:rsidRPr="00447F3E" w:rsidRDefault="001D7E1F" w:rsidP="001D7E1F">
      <w:pPr>
        <w:pStyle w:val="Nivel2"/>
      </w:pPr>
      <w:r w:rsidRPr="00447F3E">
        <w:t>Na contagem dos prazos estabelecidos neste Edital e seus Anexos, excluir-se-á o dia do início e incluir-se-á o do vencimento. Só se iniciam e vencem os prazos em dias de expediente na Administração.</w:t>
      </w:r>
    </w:p>
    <w:p w14:paraId="746CCACC" w14:textId="77777777" w:rsidR="001D7E1F" w:rsidRDefault="001D7E1F" w:rsidP="001D7E1F">
      <w:pPr>
        <w:pStyle w:val="Nivel2"/>
      </w:pPr>
      <w:r w:rsidRPr="00C6048A">
        <w:t xml:space="preserve">No julgamento das propostas e da habilitação, o </w:t>
      </w:r>
      <w:r>
        <w:t>p</w:t>
      </w:r>
      <w:r w:rsidRPr="00C6048A">
        <w:t xml:space="preserve">regoeiro poderá sanar erros ou falhas que não alterem a substância das propostas, dos documentos e sua validade jurídica, mediante </w:t>
      </w:r>
      <w:r>
        <w:t>decisão</w:t>
      </w:r>
      <w:r w:rsidRPr="00C6048A">
        <w:t xml:space="preserve"> fundamentad</w:t>
      </w:r>
      <w:r>
        <w:t>a</w:t>
      </w:r>
      <w:r w:rsidRPr="00C6048A">
        <w:t>, registrad</w:t>
      </w:r>
      <w:r>
        <w:t>a</w:t>
      </w:r>
      <w:r w:rsidRPr="00C6048A">
        <w:t xml:space="preserve"> em ata e acessível a todos, atribuindo-lhes validade e eficácia para fins de habilitação e classificação.</w:t>
      </w:r>
    </w:p>
    <w:p w14:paraId="0CACE1F3" w14:textId="77777777" w:rsidR="001D7E1F" w:rsidRDefault="001D7E1F" w:rsidP="001D7E1F">
      <w:pPr>
        <w:pStyle w:val="Nivel3"/>
      </w:pPr>
      <w:r w:rsidRPr="00C6048A">
        <w:t>As falhas passíveis de saneamento na documentação apresentada pelo licitante são aquelas cujo conteúdo retrate situação fática ou jurídica já existente na data da abertura da sessão pública deste Pregão.</w:t>
      </w:r>
    </w:p>
    <w:p w14:paraId="5F64D68E" w14:textId="77777777" w:rsidR="001D7E1F" w:rsidRPr="00447F3E" w:rsidRDefault="001D7E1F" w:rsidP="001D7E1F">
      <w:pPr>
        <w:pStyle w:val="Nivel3"/>
      </w:pPr>
      <w:r w:rsidRPr="00447F3E">
        <w:t>O desatendimento de exigências formais não essenciais não importará o afastamento do licitante, desde que seja possível o aproveitamento do ato, observados os princípios da isonomia e do interesse público</w:t>
      </w:r>
      <w:r w:rsidRPr="00C6048A">
        <w:t>, nos termos do inc</w:t>
      </w:r>
      <w:r>
        <w:t>.</w:t>
      </w:r>
      <w:r w:rsidRPr="00C6048A">
        <w:t xml:space="preserve"> III do art</w:t>
      </w:r>
      <w:r>
        <w:t>.</w:t>
      </w:r>
      <w:r w:rsidRPr="00C6048A">
        <w:t xml:space="preserve"> 12 da </w:t>
      </w:r>
      <w:hyperlink r:id="rId104"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3A87F707" w14:textId="77777777" w:rsidR="001D7E1F" w:rsidRPr="006E1990" w:rsidRDefault="001D7E1F" w:rsidP="001D7E1F">
      <w:pPr>
        <w:pStyle w:val="Nivel2"/>
        <w:rPr>
          <w:rFonts w:eastAsia="Times New Roman"/>
        </w:rPr>
      </w:pPr>
      <w:r w:rsidRPr="00560D40">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r w:rsidRPr="006E1990">
        <w:t>.</w:t>
      </w:r>
    </w:p>
    <w:p w14:paraId="0D1CA189" w14:textId="6F12BF28" w:rsidR="001D7E1F" w:rsidRPr="006E1990" w:rsidRDefault="001D7E1F" w:rsidP="001D7E1F">
      <w:pPr>
        <w:pStyle w:val="Nivel2"/>
        <w:rPr>
          <w:rFonts w:eastAsia="Times New Roman"/>
        </w:rPr>
      </w:pPr>
      <w:r w:rsidRPr="006E1990">
        <w:t>O Edital e seus anexos estão disponíveis, na íntegra, no Portal Nacional de Contratações Públicas (PNCP)</w:t>
      </w:r>
      <w:r w:rsidRPr="003D3EF9">
        <w:rPr>
          <w:i/>
          <w:iCs/>
          <w:color w:val="FF0000"/>
        </w:rPr>
        <w:t xml:space="preserve"> </w:t>
      </w:r>
      <w:r w:rsidR="00086CAD" w:rsidRPr="007606A2">
        <w:rPr>
          <w:i/>
          <w:iCs/>
          <w:color w:val="auto"/>
        </w:rPr>
        <w:t>e no sítio eletrônico:  www.hc.fm.usp.br/</w:t>
      </w:r>
      <w:proofErr w:type="spellStart"/>
      <w:r w:rsidR="00086CAD" w:rsidRPr="007606A2">
        <w:rPr>
          <w:i/>
          <w:iCs/>
          <w:color w:val="auto"/>
        </w:rPr>
        <w:t>transparencia</w:t>
      </w:r>
      <w:proofErr w:type="spellEnd"/>
      <w:r w:rsidR="00086CAD" w:rsidRPr="006E1990">
        <w:t>.</w:t>
      </w:r>
    </w:p>
    <w:p w14:paraId="1E6DBE04" w14:textId="77777777" w:rsidR="001D7E1F" w:rsidRPr="003D3EF9" w:rsidRDefault="001D7E1F" w:rsidP="001D7E1F">
      <w:pPr>
        <w:pStyle w:val="Nivel2"/>
        <w:rPr>
          <w:rFonts w:eastAsia="Times New Roman"/>
        </w:rPr>
      </w:pPr>
      <w:r w:rsidRPr="00FB5421">
        <w:rPr>
          <w:iCs/>
        </w:rPr>
        <w:t>Para dirimir quaisquer questões decorrentes da licitação, não resolvidas na esfera administrativa, será competente o foro da Comarca da Capital do Estado de São Paulo.</w:t>
      </w:r>
    </w:p>
    <w:p w14:paraId="731F7099" w14:textId="5B81A88B" w:rsidR="001D7E1F" w:rsidRPr="007D1817" w:rsidRDefault="001D7E1F" w:rsidP="001D7E1F">
      <w:pPr>
        <w:pStyle w:val="Nivel2"/>
        <w:rPr>
          <w:rFonts w:eastAsia="Times New Roman"/>
        </w:rPr>
      </w:pPr>
      <w:r w:rsidRPr="00447F3E">
        <w:t>Integram</w:t>
      </w:r>
      <w:r w:rsidRPr="006E1990">
        <w:t xml:space="preserve"> este Edital, para todos os fins e efeitos, os seguintes </w:t>
      </w:r>
      <w:r>
        <w:t>A</w:t>
      </w:r>
      <w:r w:rsidRPr="006E1990">
        <w:t>nexos:</w:t>
      </w:r>
    </w:p>
    <w:p w14:paraId="182BC3E6" w14:textId="77777777" w:rsidR="007D1817" w:rsidRPr="006E1990" w:rsidRDefault="007D1817" w:rsidP="007D1817">
      <w:pPr>
        <w:pStyle w:val="Nivel2"/>
        <w:numPr>
          <w:ilvl w:val="0"/>
          <w:numId w:val="0"/>
        </w:numPr>
        <w:rPr>
          <w:rFonts w:eastAsia="Times New Roman"/>
        </w:rPr>
      </w:pPr>
    </w:p>
    <w:p w14:paraId="182F92EC" w14:textId="77777777" w:rsidR="001D7E1F" w:rsidRPr="007D1817" w:rsidRDefault="001D7E1F" w:rsidP="007D1817">
      <w:pPr>
        <w:pStyle w:val="Nvel3-R"/>
        <w:numPr>
          <w:ilvl w:val="0"/>
          <w:numId w:val="0"/>
        </w:numPr>
        <w:ind w:left="1134"/>
        <w:rPr>
          <w:color w:val="auto"/>
        </w:rPr>
      </w:pPr>
      <w:r w:rsidRPr="007D1817">
        <w:rPr>
          <w:color w:val="auto"/>
        </w:rPr>
        <w:t>ANEXO I - Termo de Referência;</w:t>
      </w:r>
    </w:p>
    <w:p w14:paraId="74242C97" w14:textId="77777777" w:rsidR="001D7E1F" w:rsidRPr="007D1817" w:rsidRDefault="001D7E1F" w:rsidP="007D1817">
      <w:pPr>
        <w:pStyle w:val="Nvel4-R"/>
        <w:numPr>
          <w:ilvl w:val="0"/>
          <w:numId w:val="0"/>
        </w:numPr>
        <w:ind w:left="1843"/>
        <w:rPr>
          <w:color w:val="auto"/>
        </w:rPr>
      </w:pPr>
      <w:r w:rsidRPr="007D1817">
        <w:rPr>
          <w:color w:val="auto"/>
        </w:rPr>
        <w:t>Anexo I.1 – Estudo Técnico Preliminar;</w:t>
      </w:r>
    </w:p>
    <w:p w14:paraId="1ADCA714" w14:textId="77777777" w:rsidR="00CC4357" w:rsidRPr="00460F9D" w:rsidRDefault="00CC4357" w:rsidP="00CC4357">
      <w:pPr>
        <w:pStyle w:val="Nvel3-R"/>
        <w:numPr>
          <w:ilvl w:val="0"/>
          <w:numId w:val="0"/>
        </w:numPr>
        <w:ind w:left="1134"/>
        <w:rPr>
          <w:color w:val="auto"/>
        </w:rPr>
      </w:pPr>
      <w:r w:rsidRPr="00460F9D">
        <w:rPr>
          <w:color w:val="auto"/>
        </w:rPr>
        <w:t>ANEXO II – Minuta de Termo de Contrato;</w:t>
      </w:r>
    </w:p>
    <w:p w14:paraId="1E027C51" w14:textId="77777777" w:rsidR="00CC4357" w:rsidRPr="00396AFA" w:rsidRDefault="00CC4357" w:rsidP="00CC4357">
      <w:pPr>
        <w:pStyle w:val="Nvel4-R"/>
        <w:numPr>
          <w:ilvl w:val="0"/>
          <w:numId w:val="0"/>
        </w:numPr>
        <w:ind w:left="1843"/>
        <w:rPr>
          <w:color w:val="auto"/>
        </w:rPr>
      </w:pPr>
      <w:r w:rsidRPr="00396AFA">
        <w:rPr>
          <w:color w:val="auto"/>
        </w:rPr>
        <w:t xml:space="preserve">Anexo </w:t>
      </w:r>
      <w:r>
        <w:rPr>
          <w:color w:val="auto"/>
        </w:rPr>
        <w:t>I</w:t>
      </w:r>
      <w:r w:rsidRPr="00396AFA">
        <w:rPr>
          <w:color w:val="auto"/>
        </w:rPr>
        <w:t>I.1</w:t>
      </w:r>
      <w:r>
        <w:rPr>
          <w:color w:val="auto"/>
        </w:rPr>
        <w:t xml:space="preserve"> – Modelo Termo de Ciência e Notificação</w:t>
      </w:r>
      <w:r w:rsidRPr="00396AFA">
        <w:rPr>
          <w:color w:val="auto"/>
        </w:rPr>
        <w:t>;</w:t>
      </w:r>
    </w:p>
    <w:p w14:paraId="38975191" w14:textId="77777777" w:rsidR="008C53DB" w:rsidRPr="008557C1" w:rsidRDefault="008C53DB" w:rsidP="008C53DB">
      <w:pPr>
        <w:pStyle w:val="Nvel3-R"/>
        <w:numPr>
          <w:ilvl w:val="0"/>
          <w:numId w:val="0"/>
        </w:numPr>
        <w:ind w:left="1134"/>
        <w:rPr>
          <w:color w:val="auto"/>
        </w:rPr>
      </w:pPr>
      <w:r w:rsidRPr="008557C1">
        <w:rPr>
          <w:color w:val="auto"/>
        </w:rPr>
        <w:t>ANEXO III – Resolução SS nº 65, de 1 de abril de 2024;</w:t>
      </w:r>
    </w:p>
    <w:p w14:paraId="6A3939B8" w14:textId="77777777" w:rsidR="00B14073" w:rsidRPr="00151A7D" w:rsidRDefault="00B14073" w:rsidP="00B14073">
      <w:pPr>
        <w:pStyle w:val="Nvel3-R"/>
        <w:numPr>
          <w:ilvl w:val="0"/>
          <w:numId w:val="0"/>
        </w:numPr>
        <w:ind w:left="1134"/>
        <w:rPr>
          <w:color w:val="auto"/>
        </w:rPr>
      </w:pPr>
      <w:r w:rsidRPr="00151A7D">
        <w:rPr>
          <w:color w:val="auto"/>
        </w:rPr>
        <w:t>ANEXO IV –  Modelo de planilha de proposta;</w:t>
      </w:r>
    </w:p>
    <w:p w14:paraId="3255DFCF" w14:textId="77777777" w:rsidR="00B14073" w:rsidRPr="0005468F" w:rsidRDefault="00B14073" w:rsidP="00B14073">
      <w:pPr>
        <w:pStyle w:val="Nvel3-R"/>
        <w:numPr>
          <w:ilvl w:val="0"/>
          <w:numId w:val="0"/>
        </w:numPr>
        <w:ind w:left="1134"/>
        <w:rPr>
          <w:color w:val="auto"/>
        </w:rPr>
      </w:pPr>
      <w:r w:rsidRPr="0005468F">
        <w:rPr>
          <w:color w:val="auto"/>
        </w:rPr>
        <w:t>ANEXO V – Modelo de Declaração;</w:t>
      </w:r>
    </w:p>
    <w:p w14:paraId="2377E291" w14:textId="77777777" w:rsidR="00B14073" w:rsidRPr="00850DEB" w:rsidRDefault="00B14073" w:rsidP="00B14073">
      <w:pPr>
        <w:pStyle w:val="Nvel4-R"/>
        <w:numPr>
          <w:ilvl w:val="0"/>
          <w:numId w:val="0"/>
        </w:numPr>
        <w:ind w:left="1843"/>
        <w:rPr>
          <w:color w:val="auto"/>
        </w:rPr>
      </w:pPr>
      <w:r>
        <w:rPr>
          <w:color w:val="auto"/>
        </w:rPr>
        <w:t>Anexo V.1 – Modelo de Declaração Exigida para Habilitação</w:t>
      </w:r>
      <w:r w:rsidRPr="00850DEB">
        <w:rPr>
          <w:color w:val="auto"/>
        </w:rPr>
        <w:t>;</w:t>
      </w:r>
    </w:p>
    <w:p w14:paraId="3EC3D070" w14:textId="1F43DAD4" w:rsidR="001D7E1F" w:rsidRDefault="001D7E1F" w:rsidP="007D1817">
      <w:pPr>
        <w:pStyle w:val="Nvel3-R"/>
        <w:numPr>
          <w:ilvl w:val="0"/>
          <w:numId w:val="0"/>
        </w:numPr>
        <w:ind w:left="1134"/>
        <w:rPr>
          <w:color w:val="auto"/>
        </w:rPr>
      </w:pPr>
      <w:r w:rsidRPr="00B14073">
        <w:rPr>
          <w:color w:val="auto"/>
        </w:rPr>
        <w:lastRenderedPageBreak/>
        <w:t>ANEXO VI – Modelos referentes à vistoria prévia;</w:t>
      </w:r>
    </w:p>
    <w:p w14:paraId="711259FA" w14:textId="77777777" w:rsidR="00B14073" w:rsidRPr="001C73B8" w:rsidRDefault="00B14073" w:rsidP="00B14073">
      <w:pPr>
        <w:ind w:left="1843"/>
        <w:rPr>
          <w:rFonts w:ascii="Arial" w:hAnsi="Arial" w:cs="Arial"/>
          <w:bCs/>
          <w:i/>
          <w:iCs/>
          <w:sz w:val="20"/>
          <w:szCs w:val="20"/>
        </w:rPr>
      </w:pPr>
      <w:r w:rsidRPr="001C73B8">
        <w:rPr>
          <w:rFonts w:ascii="Arial" w:hAnsi="Arial" w:cs="Arial"/>
          <w:bCs/>
          <w:i/>
          <w:iCs/>
          <w:sz w:val="20"/>
          <w:szCs w:val="20"/>
        </w:rPr>
        <w:t>Anexo VI.1 – Declaração de conhecimento do local e das condições da realização do objeto da licitação precedida de vistoria;</w:t>
      </w:r>
    </w:p>
    <w:p w14:paraId="6812BD69" w14:textId="77777777" w:rsidR="00B14073" w:rsidRDefault="00B14073" w:rsidP="00B14073">
      <w:pPr>
        <w:pStyle w:val="Nvel4-R"/>
        <w:numPr>
          <w:ilvl w:val="0"/>
          <w:numId w:val="0"/>
        </w:numPr>
        <w:ind w:left="1843"/>
        <w:rPr>
          <w:color w:val="auto"/>
        </w:rPr>
      </w:pPr>
      <w:r>
        <w:rPr>
          <w:color w:val="auto"/>
        </w:rPr>
        <w:t>Anexo VI.2 – Declaração de conhecimento do local e das condições da realização do objeto da licitação;</w:t>
      </w:r>
    </w:p>
    <w:p w14:paraId="31F94D12" w14:textId="77777777" w:rsidR="00B14073" w:rsidRPr="001C73B8" w:rsidRDefault="00B14073" w:rsidP="00B14073">
      <w:pPr>
        <w:pStyle w:val="Nvel4-R"/>
        <w:numPr>
          <w:ilvl w:val="0"/>
          <w:numId w:val="0"/>
        </w:numPr>
        <w:ind w:left="1843"/>
        <w:rPr>
          <w:color w:val="auto"/>
        </w:rPr>
      </w:pPr>
      <w:r>
        <w:rPr>
          <w:color w:val="auto"/>
        </w:rPr>
        <w:t>Anexo VI.3 – Declaração de conhecimento pleno das condições e peculiaridades da contratação;</w:t>
      </w:r>
    </w:p>
    <w:p w14:paraId="792036DF" w14:textId="77777777" w:rsidR="001D7E1F" w:rsidRPr="00B14073" w:rsidRDefault="001D7E1F" w:rsidP="007D1817">
      <w:pPr>
        <w:pStyle w:val="Nvel3-R"/>
        <w:numPr>
          <w:ilvl w:val="0"/>
          <w:numId w:val="0"/>
        </w:numPr>
        <w:ind w:left="1134"/>
        <w:rPr>
          <w:color w:val="auto"/>
        </w:rPr>
      </w:pPr>
      <w:r w:rsidRPr="00B14073">
        <w:rPr>
          <w:color w:val="auto"/>
        </w:rPr>
        <w:t>ANEXO VII – Planilha orçamentária;</w:t>
      </w:r>
    </w:p>
    <w:p w14:paraId="62CFEB3E" w14:textId="77777777" w:rsidR="00B14073" w:rsidRPr="00460F9D" w:rsidRDefault="00B14073" w:rsidP="00B14073">
      <w:pPr>
        <w:pStyle w:val="Nvel3-R"/>
        <w:numPr>
          <w:ilvl w:val="0"/>
          <w:numId w:val="0"/>
        </w:numPr>
        <w:ind w:left="1134"/>
        <w:rPr>
          <w:color w:val="auto"/>
        </w:rPr>
      </w:pPr>
      <w:r>
        <w:rPr>
          <w:color w:val="auto"/>
        </w:rPr>
        <w:t>ANEXO VIII – Instrumento de Medição de Resultado</w:t>
      </w:r>
      <w:r w:rsidRPr="00460F9D">
        <w:rPr>
          <w:color w:val="auto"/>
        </w:rPr>
        <w:t>;</w:t>
      </w:r>
    </w:p>
    <w:p w14:paraId="13D6DC00" w14:textId="77777777" w:rsidR="001D7E1F" w:rsidRPr="006E1990" w:rsidRDefault="001D7E1F" w:rsidP="001D7E1F">
      <w:pPr>
        <w:pStyle w:val="Nivel2"/>
        <w:numPr>
          <w:ilvl w:val="0"/>
          <w:numId w:val="0"/>
        </w:numPr>
        <w:ind w:left="4969"/>
      </w:pPr>
    </w:p>
    <w:p w14:paraId="34C2AB51" w14:textId="77777777" w:rsidR="001D7E1F" w:rsidRPr="007D1817" w:rsidRDefault="001D7E1F" w:rsidP="001D7E1F">
      <w:pPr>
        <w:spacing w:beforeLines="120" w:before="288" w:afterLines="120" w:after="288" w:line="312" w:lineRule="auto"/>
        <w:ind w:firstLine="1134"/>
        <w:jc w:val="both"/>
        <w:rPr>
          <w:rFonts w:ascii="Arial" w:eastAsia="MS Mincho" w:hAnsi="Arial" w:cs="Arial"/>
          <w:sz w:val="20"/>
          <w:szCs w:val="20"/>
        </w:rPr>
      </w:pPr>
      <w:proofErr w:type="gramStart"/>
      <w:r w:rsidRPr="007D1817">
        <w:rPr>
          <w:rFonts w:ascii="Arial" w:eastAsia="MS Mincho" w:hAnsi="Arial" w:cs="Arial"/>
          <w:i/>
          <w:iCs/>
          <w:sz w:val="20"/>
          <w:szCs w:val="20"/>
        </w:rPr>
        <w:t xml:space="preserve">...................................... </w:t>
      </w:r>
      <w:r w:rsidRPr="007D1817">
        <w:rPr>
          <w:rFonts w:ascii="Arial" w:eastAsia="MS Mincho" w:hAnsi="Arial" w:cs="Arial"/>
          <w:sz w:val="20"/>
          <w:szCs w:val="20"/>
        </w:rPr>
        <w:t>,</w:t>
      </w:r>
      <w:proofErr w:type="gramEnd"/>
      <w:r w:rsidRPr="007D1817">
        <w:rPr>
          <w:rFonts w:ascii="Arial" w:eastAsia="MS Mincho" w:hAnsi="Arial" w:cs="Arial"/>
          <w:sz w:val="20"/>
          <w:szCs w:val="20"/>
        </w:rPr>
        <w:t xml:space="preserve"> </w:t>
      </w:r>
      <w:r w:rsidRPr="007D1817">
        <w:rPr>
          <w:rFonts w:ascii="Arial" w:eastAsia="MS Mincho" w:hAnsi="Arial" w:cs="Arial"/>
          <w:i/>
          <w:iCs/>
          <w:sz w:val="20"/>
          <w:szCs w:val="20"/>
        </w:rPr>
        <w:t>.........</w:t>
      </w:r>
      <w:r w:rsidRPr="007D1817">
        <w:rPr>
          <w:rFonts w:ascii="Arial" w:eastAsia="MS Mincho" w:hAnsi="Arial" w:cs="Arial"/>
          <w:sz w:val="20"/>
          <w:szCs w:val="20"/>
        </w:rPr>
        <w:t xml:space="preserve"> de </w:t>
      </w:r>
      <w:r w:rsidRPr="007D1817">
        <w:rPr>
          <w:rFonts w:ascii="Arial" w:eastAsia="MS Mincho" w:hAnsi="Arial" w:cs="Arial"/>
          <w:i/>
          <w:iCs/>
          <w:sz w:val="20"/>
          <w:szCs w:val="20"/>
        </w:rPr>
        <w:t>.................................</w:t>
      </w:r>
      <w:r w:rsidRPr="007D1817">
        <w:rPr>
          <w:rFonts w:ascii="Arial" w:eastAsia="MS Mincho" w:hAnsi="Arial" w:cs="Arial"/>
          <w:sz w:val="20"/>
          <w:szCs w:val="20"/>
        </w:rPr>
        <w:t xml:space="preserve"> de 20</w:t>
      </w:r>
      <w:r w:rsidRPr="007D1817">
        <w:rPr>
          <w:rFonts w:ascii="Arial" w:eastAsia="MS Mincho" w:hAnsi="Arial" w:cs="Arial"/>
          <w:i/>
          <w:iCs/>
          <w:sz w:val="20"/>
          <w:szCs w:val="20"/>
        </w:rPr>
        <w:t>.....</w:t>
      </w:r>
    </w:p>
    <w:bookmarkEnd w:id="72"/>
    <w:p w14:paraId="514F9CB7" w14:textId="77777777" w:rsidR="007D1817" w:rsidRPr="00953754" w:rsidRDefault="007D1817" w:rsidP="007D1817">
      <w:pPr>
        <w:spacing w:beforeLines="120" w:before="288" w:afterLines="120" w:after="288" w:line="312" w:lineRule="auto"/>
        <w:jc w:val="center"/>
        <w:rPr>
          <w:rFonts w:ascii="Arial" w:eastAsia="MS Mincho" w:hAnsi="Arial" w:cs="Arial"/>
          <w:b/>
          <w:i/>
          <w:iCs/>
          <w:sz w:val="20"/>
          <w:szCs w:val="20"/>
        </w:rPr>
      </w:pPr>
      <w:r w:rsidRPr="00953754">
        <w:rPr>
          <w:rFonts w:ascii="Arial" w:eastAsia="MS Mincho" w:hAnsi="Arial" w:cs="Arial"/>
          <w:b/>
          <w:i/>
          <w:iCs/>
          <w:sz w:val="20"/>
          <w:szCs w:val="20"/>
        </w:rPr>
        <w:t>Ricardo Soares Cruz</w:t>
      </w:r>
    </w:p>
    <w:p w14:paraId="763BEA4D" w14:textId="77777777" w:rsidR="007D1817" w:rsidRPr="00953754" w:rsidRDefault="007D1817" w:rsidP="007D1817">
      <w:pPr>
        <w:spacing w:beforeLines="120" w:before="288" w:afterLines="120" w:after="288" w:line="312" w:lineRule="auto"/>
        <w:jc w:val="center"/>
        <w:rPr>
          <w:rFonts w:ascii="Arial" w:eastAsia="MS Mincho" w:hAnsi="Arial" w:cs="Arial"/>
          <w:b/>
          <w:i/>
          <w:iCs/>
          <w:sz w:val="20"/>
          <w:szCs w:val="20"/>
        </w:rPr>
      </w:pPr>
      <w:r w:rsidRPr="00953754">
        <w:rPr>
          <w:rFonts w:ascii="Arial" w:eastAsia="MS Mincho" w:hAnsi="Arial" w:cs="Arial"/>
          <w:b/>
          <w:i/>
          <w:iCs/>
          <w:sz w:val="20"/>
          <w:szCs w:val="20"/>
        </w:rPr>
        <w:t>Assessor Técnico II</w:t>
      </w:r>
    </w:p>
    <w:p w14:paraId="7398734C" w14:textId="77777777" w:rsidR="007D1817" w:rsidRPr="00953754" w:rsidRDefault="007D1817" w:rsidP="007D1817">
      <w:pPr>
        <w:spacing w:beforeLines="120" w:before="288" w:afterLines="120" w:after="288" w:line="312" w:lineRule="auto"/>
        <w:jc w:val="center"/>
        <w:rPr>
          <w:rFonts w:ascii="Arial" w:eastAsia="MS Mincho" w:hAnsi="Arial" w:cs="Arial"/>
          <w:b/>
          <w:i/>
          <w:iCs/>
          <w:sz w:val="20"/>
          <w:szCs w:val="20"/>
        </w:rPr>
      </w:pPr>
      <w:r w:rsidRPr="00953754">
        <w:rPr>
          <w:rFonts w:ascii="Arial" w:eastAsia="MS Mincho" w:hAnsi="Arial" w:cs="Arial"/>
          <w:b/>
          <w:i/>
          <w:iCs/>
          <w:sz w:val="20"/>
          <w:szCs w:val="20"/>
        </w:rPr>
        <w:t>Unidade de Controle de Contratos</w:t>
      </w:r>
    </w:p>
    <w:p w14:paraId="3A8C1708" w14:textId="77777777" w:rsidR="007D1817" w:rsidRPr="00953754" w:rsidRDefault="007D1817" w:rsidP="007D1817">
      <w:pPr>
        <w:spacing w:beforeLines="120" w:before="288" w:afterLines="120" w:after="288" w:line="312" w:lineRule="auto"/>
        <w:jc w:val="center"/>
        <w:rPr>
          <w:rFonts w:ascii="Arial" w:eastAsia="MS Mincho" w:hAnsi="Arial" w:cs="Arial"/>
          <w:b/>
          <w:i/>
          <w:iCs/>
          <w:sz w:val="20"/>
          <w:szCs w:val="20"/>
        </w:rPr>
      </w:pPr>
      <w:r w:rsidRPr="00953754">
        <w:rPr>
          <w:rFonts w:ascii="Arial" w:eastAsia="MS Mincho" w:hAnsi="Arial" w:cs="Arial"/>
          <w:b/>
          <w:i/>
          <w:iCs/>
          <w:sz w:val="20"/>
          <w:szCs w:val="20"/>
        </w:rPr>
        <w:t>Núcleo de Infraestrutura e Logística</w:t>
      </w:r>
    </w:p>
    <w:p w14:paraId="5FDC3063" w14:textId="77777777" w:rsidR="001D7E1F" w:rsidRDefault="001D7E1F" w:rsidP="001D7E1F">
      <w:pPr>
        <w:rPr>
          <w:rFonts w:ascii="Arial" w:hAnsi="Arial" w:cs="Arial"/>
          <w:sz w:val="20"/>
          <w:szCs w:val="20"/>
        </w:rPr>
      </w:pPr>
    </w:p>
    <w:p w14:paraId="1D392906" w14:textId="77777777" w:rsidR="001D7E1F" w:rsidRDefault="001D7E1F" w:rsidP="001D7E1F">
      <w:pPr>
        <w:rPr>
          <w:rFonts w:ascii="Arial" w:hAnsi="Arial" w:cs="Arial"/>
          <w:sz w:val="20"/>
          <w:szCs w:val="20"/>
        </w:rPr>
      </w:pPr>
      <w:r>
        <w:rPr>
          <w:rFonts w:ascii="Arial" w:hAnsi="Arial" w:cs="Arial"/>
          <w:sz w:val="20"/>
          <w:szCs w:val="20"/>
        </w:rPr>
        <w:br w:type="page"/>
      </w:r>
    </w:p>
    <w:p w14:paraId="34E7839A" w14:textId="77777777" w:rsidR="001D7E1F" w:rsidRPr="003D3EF9" w:rsidRDefault="001D7E1F" w:rsidP="001D7E1F">
      <w:pPr>
        <w:jc w:val="center"/>
        <w:rPr>
          <w:rFonts w:ascii="Arial" w:hAnsi="Arial" w:cs="Arial"/>
          <w:b/>
          <w:bCs/>
          <w:sz w:val="20"/>
          <w:szCs w:val="20"/>
        </w:rPr>
      </w:pPr>
      <w:r w:rsidRPr="003D3EF9">
        <w:rPr>
          <w:rFonts w:ascii="Arial" w:hAnsi="Arial" w:cs="Arial"/>
          <w:b/>
          <w:bCs/>
          <w:sz w:val="20"/>
          <w:szCs w:val="20"/>
        </w:rPr>
        <w:lastRenderedPageBreak/>
        <w:t>ANEXO I</w:t>
      </w:r>
    </w:p>
    <w:p w14:paraId="30B07C2B" w14:textId="77777777" w:rsidR="001D7E1F" w:rsidRPr="003D3EF9" w:rsidRDefault="001D7E1F" w:rsidP="001D7E1F">
      <w:pPr>
        <w:jc w:val="center"/>
        <w:rPr>
          <w:rFonts w:ascii="Arial" w:hAnsi="Arial" w:cs="Arial"/>
          <w:b/>
          <w:bCs/>
          <w:sz w:val="20"/>
          <w:szCs w:val="20"/>
        </w:rPr>
      </w:pPr>
    </w:p>
    <w:p w14:paraId="7D98538F" w14:textId="77777777" w:rsidR="001D7E1F" w:rsidRPr="003D3EF9" w:rsidRDefault="001D7E1F" w:rsidP="001D7E1F">
      <w:pPr>
        <w:jc w:val="center"/>
        <w:rPr>
          <w:rFonts w:ascii="Arial" w:hAnsi="Arial" w:cs="Arial"/>
          <w:b/>
          <w:bCs/>
          <w:sz w:val="20"/>
          <w:szCs w:val="20"/>
        </w:rPr>
      </w:pPr>
      <w:r w:rsidRPr="003D3EF9">
        <w:rPr>
          <w:rFonts w:ascii="Arial" w:hAnsi="Arial" w:cs="Arial"/>
          <w:b/>
          <w:bCs/>
          <w:sz w:val="20"/>
          <w:szCs w:val="20"/>
        </w:rPr>
        <w:t>TERMO DE REFERÊNCIA</w:t>
      </w:r>
    </w:p>
    <w:p w14:paraId="57CAA243" w14:textId="77777777" w:rsidR="001D7E1F" w:rsidRPr="003D3EF9" w:rsidRDefault="001D7E1F" w:rsidP="001D7E1F">
      <w:pPr>
        <w:jc w:val="both"/>
        <w:rPr>
          <w:rFonts w:ascii="Arial" w:hAnsi="Arial" w:cs="Arial"/>
          <w:sz w:val="20"/>
          <w:szCs w:val="20"/>
        </w:rPr>
      </w:pPr>
    </w:p>
    <w:p w14:paraId="13BFD45C" w14:textId="77777777" w:rsidR="001D7E1F" w:rsidRPr="003D3EF9" w:rsidRDefault="001D7E1F" w:rsidP="001D7E1F">
      <w:pPr>
        <w:jc w:val="both"/>
        <w:rPr>
          <w:rFonts w:ascii="Arial" w:hAnsi="Arial" w:cs="Arial"/>
          <w:sz w:val="20"/>
          <w:szCs w:val="16"/>
        </w:rPr>
      </w:pPr>
    </w:p>
    <w:p w14:paraId="53D667C3" w14:textId="15ADD65D" w:rsidR="00AD15AE" w:rsidRPr="00AD15AE" w:rsidRDefault="00AD15AE" w:rsidP="00AD7BE6">
      <w:pPr>
        <w:pStyle w:val="PargrafodaLista"/>
        <w:numPr>
          <w:ilvl w:val="6"/>
          <w:numId w:val="9"/>
        </w:numPr>
        <w:tabs>
          <w:tab w:val="clear" w:pos="0"/>
        </w:tabs>
        <w:ind w:left="0" w:firstLine="0"/>
        <w:jc w:val="both"/>
        <w:rPr>
          <w:rFonts w:ascii="Arial" w:hAnsi="Arial" w:cs="Arial"/>
          <w:b/>
          <w:sz w:val="20"/>
          <w:szCs w:val="20"/>
        </w:rPr>
      </w:pPr>
      <w:r w:rsidRPr="00AD15AE">
        <w:rPr>
          <w:rFonts w:ascii="Arial" w:hAnsi="Arial" w:cs="Arial"/>
          <w:b/>
          <w:sz w:val="20"/>
          <w:szCs w:val="20"/>
        </w:rPr>
        <w:t xml:space="preserve">CONDIÇÕES GERAIS DA CONTRATAÇÃO </w:t>
      </w:r>
    </w:p>
    <w:p w14:paraId="1652C19A" w14:textId="77777777" w:rsidR="00AD15AE" w:rsidRPr="00AD15AE" w:rsidRDefault="00AD15AE" w:rsidP="00AD15AE">
      <w:pPr>
        <w:pStyle w:val="PargrafodaLista"/>
        <w:ind w:left="2520"/>
        <w:jc w:val="both"/>
        <w:rPr>
          <w:rFonts w:ascii="Arial" w:hAnsi="Arial" w:cs="Arial"/>
          <w:sz w:val="20"/>
          <w:szCs w:val="20"/>
        </w:rPr>
      </w:pPr>
    </w:p>
    <w:p w14:paraId="4142961A" w14:textId="6FF4DDFB" w:rsidR="001D7E1F" w:rsidRPr="00AD15AE" w:rsidRDefault="00AD15AE" w:rsidP="00AD7BE6">
      <w:pPr>
        <w:pStyle w:val="PargrafodaLista"/>
        <w:numPr>
          <w:ilvl w:val="1"/>
          <w:numId w:val="10"/>
        </w:numPr>
        <w:ind w:left="284" w:firstLine="0"/>
        <w:jc w:val="both"/>
        <w:rPr>
          <w:rFonts w:ascii="Arial" w:hAnsi="Arial" w:cs="Arial"/>
          <w:sz w:val="20"/>
          <w:szCs w:val="20"/>
        </w:rPr>
      </w:pPr>
      <w:r w:rsidRPr="00AD15AE">
        <w:rPr>
          <w:rFonts w:ascii="Arial" w:hAnsi="Arial" w:cs="Arial"/>
          <w:sz w:val="20"/>
          <w:szCs w:val="20"/>
        </w:rPr>
        <w:t xml:space="preserve">Contratação de serviços de fornecimento ininterrupto de gases medicinais a granel, incluindo a locação do tanque criogênico fixo e da central de suprimentos reserva, bem como a manutenção preventiva e corretiva desses sistemas, nos termos da </w:t>
      </w:r>
      <w:hyperlink r:id="rId105" w:history="1">
        <w:r w:rsidRPr="00143120">
          <w:rPr>
            <w:rStyle w:val="Hyperlink"/>
            <w:rFonts w:ascii="Arial" w:hAnsi="Arial" w:cs="Arial"/>
            <w:sz w:val="20"/>
            <w:szCs w:val="20"/>
          </w:rPr>
          <w:t>Instrução Normativa nº 129, de 2022</w:t>
        </w:r>
      </w:hyperlink>
      <w:r w:rsidRPr="00AD15AE">
        <w:rPr>
          <w:rFonts w:ascii="Arial" w:hAnsi="Arial" w:cs="Arial"/>
          <w:sz w:val="20"/>
          <w:szCs w:val="20"/>
        </w:rPr>
        <w:t>, da Diretoria Colegiada da Anvisa, e o fornecimento de gases medicinais liquefeitos e comprimidos armazenados em cilindros, nos termos da tabela abaixo, conforme condições e exigências estabelecidas neste Termo de Referência, de acordo com as subdivisões na forma de itens que compõem este instrumento.</w:t>
      </w:r>
    </w:p>
    <w:p w14:paraId="26DD7D7E" w14:textId="6ABAFB75" w:rsidR="00AD15AE" w:rsidRDefault="00AD15AE" w:rsidP="00AD15AE">
      <w:pPr>
        <w:pStyle w:val="PargrafodaLista"/>
        <w:ind w:left="719"/>
        <w:jc w:val="both"/>
        <w:rPr>
          <w:rFonts w:ascii="Arial" w:hAnsi="Arial" w:cs="Arial"/>
          <w:sz w:val="20"/>
          <w:szCs w:val="20"/>
        </w:rPr>
      </w:pPr>
    </w:p>
    <w:tbl>
      <w:tblPr>
        <w:tblStyle w:val="Tabelacomgrade"/>
        <w:tblW w:w="0" w:type="auto"/>
        <w:tblInd w:w="284" w:type="dxa"/>
        <w:tblLook w:val="04A0" w:firstRow="1" w:lastRow="0" w:firstColumn="1" w:lastColumn="0" w:noHBand="0" w:noVBand="1"/>
      </w:tblPr>
      <w:tblGrid>
        <w:gridCol w:w="704"/>
        <w:gridCol w:w="4252"/>
        <w:gridCol w:w="1276"/>
        <w:gridCol w:w="1559"/>
        <w:gridCol w:w="1553"/>
      </w:tblGrid>
      <w:tr w:rsidR="00974466" w14:paraId="07A48797" w14:textId="77777777" w:rsidTr="00974466">
        <w:tc>
          <w:tcPr>
            <w:tcW w:w="704" w:type="dxa"/>
            <w:vAlign w:val="center"/>
          </w:tcPr>
          <w:p w14:paraId="7FAA04E2" w14:textId="27EB7C62" w:rsidR="00974466" w:rsidRDefault="00974466" w:rsidP="00974466">
            <w:pPr>
              <w:pStyle w:val="PargrafodaLista"/>
              <w:ind w:left="0"/>
              <w:jc w:val="center"/>
              <w:rPr>
                <w:rFonts w:ascii="Arial" w:hAnsi="Arial" w:cs="Arial"/>
                <w:sz w:val="20"/>
                <w:szCs w:val="20"/>
              </w:rPr>
            </w:pPr>
            <w:r>
              <w:rPr>
                <w:rFonts w:ascii="Arial" w:hAnsi="Arial" w:cs="Arial"/>
                <w:sz w:val="20"/>
                <w:szCs w:val="20"/>
              </w:rPr>
              <w:t>Item</w:t>
            </w:r>
          </w:p>
        </w:tc>
        <w:tc>
          <w:tcPr>
            <w:tcW w:w="4252" w:type="dxa"/>
            <w:vAlign w:val="center"/>
          </w:tcPr>
          <w:p w14:paraId="388A4C03" w14:textId="7F727A32" w:rsidR="00974466" w:rsidRDefault="00974466" w:rsidP="00974466">
            <w:pPr>
              <w:pStyle w:val="PargrafodaLista"/>
              <w:ind w:left="0"/>
              <w:jc w:val="center"/>
              <w:rPr>
                <w:rFonts w:ascii="Arial" w:hAnsi="Arial" w:cs="Arial"/>
                <w:sz w:val="20"/>
                <w:szCs w:val="20"/>
              </w:rPr>
            </w:pPr>
            <w:r>
              <w:rPr>
                <w:rFonts w:ascii="Arial" w:hAnsi="Arial" w:cs="Arial"/>
                <w:sz w:val="20"/>
                <w:szCs w:val="20"/>
              </w:rPr>
              <w:t>Especificação</w:t>
            </w:r>
          </w:p>
        </w:tc>
        <w:tc>
          <w:tcPr>
            <w:tcW w:w="1276" w:type="dxa"/>
            <w:vAlign w:val="center"/>
          </w:tcPr>
          <w:p w14:paraId="2C92D6F3" w14:textId="1FD90744" w:rsidR="00974466" w:rsidRDefault="00974466" w:rsidP="00974466">
            <w:pPr>
              <w:pStyle w:val="PargrafodaLista"/>
              <w:ind w:left="0"/>
              <w:jc w:val="center"/>
              <w:rPr>
                <w:rFonts w:ascii="Arial" w:hAnsi="Arial" w:cs="Arial"/>
                <w:sz w:val="20"/>
                <w:szCs w:val="20"/>
              </w:rPr>
            </w:pPr>
            <w:r>
              <w:rPr>
                <w:rFonts w:ascii="Arial" w:hAnsi="Arial" w:cs="Arial"/>
                <w:sz w:val="20"/>
                <w:szCs w:val="20"/>
              </w:rPr>
              <w:t>CATSER</w:t>
            </w:r>
          </w:p>
        </w:tc>
        <w:tc>
          <w:tcPr>
            <w:tcW w:w="1559" w:type="dxa"/>
            <w:vAlign w:val="center"/>
          </w:tcPr>
          <w:p w14:paraId="184CE32C" w14:textId="489EA98F" w:rsidR="00974466" w:rsidRDefault="00974466" w:rsidP="00974466">
            <w:pPr>
              <w:pStyle w:val="PargrafodaLista"/>
              <w:ind w:left="0"/>
              <w:jc w:val="center"/>
              <w:rPr>
                <w:rFonts w:ascii="Arial" w:hAnsi="Arial" w:cs="Arial"/>
                <w:sz w:val="20"/>
                <w:szCs w:val="20"/>
              </w:rPr>
            </w:pPr>
            <w:r>
              <w:rPr>
                <w:rFonts w:ascii="Arial" w:hAnsi="Arial" w:cs="Arial"/>
                <w:sz w:val="20"/>
                <w:szCs w:val="20"/>
              </w:rPr>
              <w:t>Unidade de Medida</w:t>
            </w:r>
          </w:p>
        </w:tc>
        <w:tc>
          <w:tcPr>
            <w:tcW w:w="1553" w:type="dxa"/>
            <w:vAlign w:val="center"/>
          </w:tcPr>
          <w:p w14:paraId="58B3DFFB" w14:textId="23221C8F" w:rsidR="00974466" w:rsidRDefault="00974466" w:rsidP="00974466">
            <w:pPr>
              <w:pStyle w:val="PargrafodaLista"/>
              <w:ind w:left="0"/>
              <w:jc w:val="center"/>
              <w:rPr>
                <w:rFonts w:ascii="Arial" w:hAnsi="Arial" w:cs="Arial"/>
                <w:sz w:val="20"/>
                <w:szCs w:val="20"/>
              </w:rPr>
            </w:pPr>
            <w:r>
              <w:rPr>
                <w:rFonts w:ascii="Arial" w:hAnsi="Arial" w:cs="Arial"/>
                <w:sz w:val="20"/>
                <w:szCs w:val="20"/>
              </w:rPr>
              <w:t>Quantidade Total</w:t>
            </w:r>
          </w:p>
        </w:tc>
      </w:tr>
      <w:tr w:rsidR="00974466" w14:paraId="40D1AECA" w14:textId="77777777" w:rsidTr="00974466">
        <w:tc>
          <w:tcPr>
            <w:tcW w:w="704" w:type="dxa"/>
            <w:vAlign w:val="center"/>
          </w:tcPr>
          <w:p w14:paraId="4DF25271" w14:textId="17CC1F1A" w:rsidR="00974466" w:rsidRDefault="00974466" w:rsidP="00974466">
            <w:pPr>
              <w:pStyle w:val="PargrafodaLista"/>
              <w:ind w:left="0"/>
              <w:jc w:val="center"/>
              <w:rPr>
                <w:rFonts w:ascii="Arial" w:hAnsi="Arial" w:cs="Arial"/>
                <w:sz w:val="20"/>
                <w:szCs w:val="20"/>
              </w:rPr>
            </w:pPr>
            <w:r>
              <w:rPr>
                <w:rFonts w:ascii="Arial" w:hAnsi="Arial" w:cs="Arial"/>
                <w:sz w:val="20"/>
                <w:szCs w:val="20"/>
              </w:rPr>
              <w:t>1</w:t>
            </w:r>
          </w:p>
        </w:tc>
        <w:tc>
          <w:tcPr>
            <w:tcW w:w="4252" w:type="dxa"/>
            <w:vAlign w:val="center"/>
          </w:tcPr>
          <w:p w14:paraId="6451A7CB" w14:textId="30FC9AF4" w:rsidR="00974466" w:rsidRDefault="00974466" w:rsidP="00974466">
            <w:pPr>
              <w:pStyle w:val="PargrafodaLista"/>
              <w:ind w:left="0"/>
              <w:jc w:val="center"/>
              <w:rPr>
                <w:rFonts w:ascii="Arial" w:hAnsi="Arial" w:cs="Arial"/>
                <w:sz w:val="20"/>
                <w:szCs w:val="20"/>
              </w:rPr>
            </w:pPr>
            <w:r>
              <w:rPr>
                <w:rFonts w:ascii="Arial" w:hAnsi="Arial" w:cs="Arial"/>
                <w:sz w:val="20"/>
                <w:szCs w:val="20"/>
              </w:rPr>
              <w:t>Oxigênio Medicinal Criogênico</w:t>
            </w:r>
          </w:p>
        </w:tc>
        <w:tc>
          <w:tcPr>
            <w:tcW w:w="1276" w:type="dxa"/>
            <w:vAlign w:val="center"/>
          </w:tcPr>
          <w:p w14:paraId="2B9F026B" w14:textId="09296004" w:rsidR="00974466" w:rsidRDefault="00974466" w:rsidP="00974466">
            <w:pPr>
              <w:pStyle w:val="PargrafodaLista"/>
              <w:ind w:left="0"/>
              <w:jc w:val="center"/>
              <w:rPr>
                <w:rFonts w:ascii="Arial" w:hAnsi="Arial" w:cs="Arial"/>
                <w:sz w:val="20"/>
                <w:szCs w:val="20"/>
              </w:rPr>
            </w:pPr>
            <w:r>
              <w:rPr>
                <w:rFonts w:ascii="Arial" w:hAnsi="Arial" w:cs="Arial"/>
                <w:sz w:val="20"/>
                <w:szCs w:val="20"/>
              </w:rPr>
              <w:t>162981</w:t>
            </w:r>
          </w:p>
        </w:tc>
        <w:tc>
          <w:tcPr>
            <w:tcW w:w="1559" w:type="dxa"/>
            <w:vAlign w:val="center"/>
          </w:tcPr>
          <w:p w14:paraId="0E2C9D63" w14:textId="1BE6A297" w:rsidR="00974466" w:rsidRDefault="00974466" w:rsidP="00974466">
            <w:pPr>
              <w:pStyle w:val="PargrafodaLista"/>
              <w:ind w:left="0"/>
              <w:jc w:val="center"/>
              <w:rPr>
                <w:rFonts w:ascii="Arial" w:hAnsi="Arial" w:cs="Arial"/>
                <w:sz w:val="20"/>
                <w:szCs w:val="20"/>
              </w:rPr>
            </w:pPr>
            <w:r>
              <w:rPr>
                <w:rFonts w:ascii="Arial" w:hAnsi="Arial" w:cs="Arial"/>
                <w:sz w:val="20"/>
                <w:szCs w:val="20"/>
              </w:rPr>
              <w:t>M³</w:t>
            </w:r>
          </w:p>
        </w:tc>
        <w:tc>
          <w:tcPr>
            <w:tcW w:w="1553" w:type="dxa"/>
            <w:vAlign w:val="center"/>
          </w:tcPr>
          <w:p w14:paraId="609EA2A0" w14:textId="5131AE47" w:rsidR="00974466" w:rsidRDefault="00974466" w:rsidP="00974466">
            <w:pPr>
              <w:pStyle w:val="PargrafodaLista"/>
              <w:ind w:left="0"/>
              <w:jc w:val="center"/>
              <w:rPr>
                <w:rFonts w:ascii="Arial" w:hAnsi="Arial" w:cs="Arial"/>
                <w:sz w:val="20"/>
                <w:szCs w:val="20"/>
              </w:rPr>
            </w:pPr>
            <w:r>
              <w:rPr>
                <w:rFonts w:ascii="Arial" w:hAnsi="Arial" w:cs="Arial"/>
                <w:sz w:val="20"/>
                <w:szCs w:val="20"/>
              </w:rPr>
              <w:t>5.426.980</w:t>
            </w:r>
          </w:p>
        </w:tc>
      </w:tr>
    </w:tbl>
    <w:p w14:paraId="224D94A4" w14:textId="1538C92C" w:rsidR="00AD15AE" w:rsidRDefault="00AD15AE" w:rsidP="00AD15AE">
      <w:pPr>
        <w:pStyle w:val="PargrafodaLista"/>
        <w:ind w:left="284"/>
        <w:jc w:val="both"/>
        <w:rPr>
          <w:rFonts w:ascii="Arial" w:hAnsi="Arial" w:cs="Arial"/>
          <w:sz w:val="20"/>
          <w:szCs w:val="20"/>
        </w:rPr>
      </w:pPr>
    </w:p>
    <w:p w14:paraId="3E8A6C1C" w14:textId="1FB7C870" w:rsidR="00974466" w:rsidRDefault="00974466" w:rsidP="00AD15AE">
      <w:pPr>
        <w:pStyle w:val="PargrafodaLista"/>
        <w:ind w:left="284"/>
        <w:jc w:val="both"/>
        <w:rPr>
          <w:rFonts w:ascii="Arial" w:hAnsi="Arial" w:cs="Arial"/>
          <w:sz w:val="20"/>
          <w:szCs w:val="20"/>
        </w:rPr>
      </w:pPr>
      <w:r>
        <w:rPr>
          <w:rFonts w:ascii="Arial" w:hAnsi="Arial" w:cs="Arial"/>
          <w:sz w:val="20"/>
          <w:szCs w:val="20"/>
        </w:rPr>
        <w:t>Item 01: Agrupamento de itens:</w:t>
      </w:r>
    </w:p>
    <w:p w14:paraId="68913698" w14:textId="3F99641F" w:rsidR="00974466" w:rsidRDefault="00974466" w:rsidP="00AD15AE">
      <w:pPr>
        <w:pStyle w:val="PargrafodaLista"/>
        <w:ind w:left="284"/>
        <w:jc w:val="both"/>
        <w:rPr>
          <w:rFonts w:ascii="Arial" w:hAnsi="Arial" w:cs="Arial"/>
          <w:sz w:val="20"/>
          <w:szCs w:val="20"/>
        </w:rPr>
      </w:pPr>
    </w:p>
    <w:p w14:paraId="7AA2CF80" w14:textId="07BD6C08" w:rsidR="00974466" w:rsidRDefault="00974466" w:rsidP="00AD7BE6">
      <w:pPr>
        <w:pStyle w:val="PargrafodaLista"/>
        <w:numPr>
          <w:ilvl w:val="0"/>
          <w:numId w:val="11"/>
        </w:numPr>
        <w:jc w:val="both"/>
        <w:rPr>
          <w:rFonts w:ascii="Arial" w:hAnsi="Arial" w:cs="Arial"/>
          <w:sz w:val="20"/>
          <w:szCs w:val="20"/>
        </w:rPr>
      </w:pPr>
      <w:r>
        <w:rPr>
          <w:rFonts w:ascii="Arial" w:hAnsi="Arial" w:cs="Arial"/>
          <w:sz w:val="20"/>
          <w:szCs w:val="20"/>
        </w:rPr>
        <w:t xml:space="preserve">Fornecimento ininterrupto e gases medicinais a granel, incluindo locação e manutenção de tanque criogênico fixo: </w:t>
      </w:r>
    </w:p>
    <w:p w14:paraId="08E6174C" w14:textId="2731B352" w:rsidR="00974466" w:rsidRDefault="00974466" w:rsidP="00974466">
      <w:pPr>
        <w:pStyle w:val="PargrafodaLista"/>
        <w:ind w:left="1004"/>
        <w:jc w:val="both"/>
        <w:rPr>
          <w:rFonts w:ascii="Arial" w:hAnsi="Arial" w:cs="Arial"/>
          <w:sz w:val="20"/>
          <w:szCs w:val="20"/>
        </w:rPr>
      </w:pPr>
    </w:p>
    <w:p w14:paraId="38B905FD" w14:textId="7736D7C4" w:rsidR="00974466" w:rsidRDefault="00974466" w:rsidP="00974466">
      <w:pPr>
        <w:pStyle w:val="PargrafodaLista"/>
        <w:ind w:left="1004"/>
        <w:jc w:val="both"/>
        <w:rPr>
          <w:rFonts w:ascii="Arial" w:hAnsi="Arial" w:cs="Arial"/>
          <w:sz w:val="20"/>
          <w:szCs w:val="20"/>
        </w:rPr>
      </w:pPr>
      <w:r>
        <w:rPr>
          <w:rFonts w:ascii="Arial" w:hAnsi="Arial" w:cs="Arial"/>
          <w:sz w:val="20"/>
          <w:szCs w:val="20"/>
        </w:rPr>
        <w:t>- Fornecimento de gases medicinais</w:t>
      </w:r>
    </w:p>
    <w:p w14:paraId="0E007636" w14:textId="13B1E150" w:rsidR="00974466" w:rsidRDefault="00974466" w:rsidP="00974466">
      <w:pPr>
        <w:pStyle w:val="PargrafodaLista"/>
        <w:ind w:left="1004"/>
        <w:jc w:val="both"/>
        <w:rPr>
          <w:rFonts w:ascii="Arial" w:hAnsi="Arial" w:cs="Arial"/>
          <w:sz w:val="20"/>
          <w:szCs w:val="20"/>
        </w:rPr>
      </w:pPr>
    </w:p>
    <w:p w14:paraId="2A1D66F2" w14:textId="218D5F0B" w:rsidR="00974466" w:rsidRDefault="00974466" w:rsidP="00974466">
      <w:pPr>
        <w:pStyle w:val="PargrafodaLista"/>
        <w:ind w:left="1004"/>
        <w:jc w:val="both"/>
        <w:rPr>
          <w:rFonts w:ascii="Arial" w:hAnsi="Arial" w:cs="Arial"/>
          <w:sz w:val="20"/>
          <w:szCs w:val="20"/>
        </w:rPr>
      </w:pPr>
      <w:r>
        <w:rPr>
          <w:rFonts w:ascii="Arial" w:hAnsi="Arial" w:cs="Arial"/>
          <w:sz w:val="20"/>
          <w:szCs w:val="20"/>
        </w:rPr>
        <w:t xml:space="preserve">- Locação de </w:t>
      </w:r>
      <w:proofErr w:type="gramStart"/>
      <w:r>
        <w:rPr>
          <w:rFonts w:ascii="Arial" w:hAnsi="Arial" w:cs="Arial"/>
          <w:sz w:val="20"/>
          <w:szCs w:val="20"/>
        </w:rPr>
        <w:t>tanque(</w:t>
      </w:r>
      <w:proofErr w:type="gramEnd"/>
      <w:r>
        <w:rPr>
          <w:rFonts w:ascii="Arial" w:hAnsi="Arial" w:cs="Arial"/>
          <w:sz w:val="20"/>
          <w:szCs w:val="20"/>
        </w:rPr>
        <w:t>s) e cent</w:t>
      </w:r>
      <w:r w:rsidR="0097740C">
        <w:rPr>
          <w:rFonts w:ascii="Arial" w:hAnsi="Arial" w:cs="Arial"/>
          <w:sz w:val="20"/>
          <w:szCs w:val="20"/>
        </w:rPr>
        <w:t>r</w:t>
      </w:r>
      <w:r>
        <w:rPr>
          <w:rFonts w:ascii="Arial" w:hAnsi="Arial" w:cs="Arial"/>
          <w:sz w:val="20"/>
          <w:szCs w:val="20"/>
        </w:rPr>
        <w:t>ais</w:t>
      </w:r>
    </w:p>
    <w:p w14:paraId="366ABC01" w14:textId="71242C71" w:rsidR="00974466" w:rsidRDefault="00974466" w:rsidP="00974466">
      <w:pPr>
        <w:pStyle w:val="PargrafodaLista"/>
        <w:ind w:left="1004"/>
        <w:jc w:val="both"/>
        <w:rPr>
          <w:rFonts w:ascii="Arial" w:hAnsi="Arial" w:cs="Arial"/>
          <w:sz w:val="20"/>
          <w:szCs w:val="20"/>
        </w:rPr>
      </w:pPr>
    </w:p>
    <w:tbl>
      <w:tblPr>
        <w:tblStyle w:val="Tabelacomgrade"/>
        <w:tblW w:w="0" w:type="auto"/>
        <w:tblInd w:w="284" w:type="dxa"/>
        <w:tblLook w:val="04A0" w:firstRow="1" w:lastRow="0" w:firstColumn="1" w:lastColumn="0" w:noHBand="0" w:noVBand="1"/>
      </w:tblPr>
      <w:tblGrid>
        <w:gridCol w:w="1116"/>
        <w:gridCol w:w="1251"/>
        <w:gridCol w:w="1337"/>
        <w:gridCol w:w="1131"/>
        <w:gridCol w:w="1271"/>
        <w:gridCol w:w="1132"/>
        <w:gridCol w:w="2106"/>
      </w:tblGrid>
      <w:tr w:rsidR="00974466" w14:paraId="28EE08FE" w14:textId="77777777" w:rsidTr="00974466">
        <w:tc>
          <w:tcPr>
            <w:tcW w:w="1116" w:type="dxa"/>
            <w:vAlign w:val="center"/>
          </w:tcPr>
          <w:p w14:paraId="174AA3FB" w14:textId="0D58CA82" w:rsidR="00974466" w:rsidRDefault="00974466" w:rsidP="00974466">
            <w:pPr>
              <w:pStyle w:val="PargrafodaLista"/>
              <w:ind w:left="0"/>
              <w:jc w:val="center"/>
              <w:rPr>
                <w:rFonts w:ascii="Arial" w:hAnsi="Arial" w:cs="Arial"/>
                <w:sz w:val="20"/>
                <w:szCs w:val="20"/>
              </w:rPr>
            </w:pPr>
            <w:r>
              <w:rPr>
                <w:rFonts w:ascii="Arial" w:hAnsi="Arial" w:cs="Arial"/>
                <w:sz w:val="20"/>
                <w:szCs w:val="20"/>
              </w:rPr>
              <w:t>Local</w:t>
            </w:r>
          </w:p>
        </w:tc>
        <w:tc>
          <w:tcPr>
            <w:tcW w:w="1251" w:type="dxa"/>
            <w:vAlign w:val="center"/>
          </w:tcPr>
          <w:p w14:paraId="25818FD4" w14:textId="3CF0A057" w:rsidR="00974466" w:rsidRDefault="00974466" w:rsidP="00974466">
            <w:pPr>
              <w:pStyle w:val="PargrafodaLista"/>
              <w:ind w:left="0"/>
              <w:jc w:val="center"/>
              <w:rPr>
                <w:rFonts w:ascii="Arial" w:hAnsi="Arial" w:cs="Arial"/>
                <w:sz w:val="20"/>
                <w:szCs w:val="20"/>
              </w:rPr>
            </w:pPr>
            <w:r>
              <w:rPr>
                <w:rFonts w:ascii="Arial" w:hAnsi="Arial" w:cs="Arial"/>
                <w:sz w:val="20"/>
                <w:szCs w:val="20"/>
              </w:rPr>
              <w:t>Quantidade</w:t>
            </w:r>
          </w:p>
        </w:tc>
        <w:tc>
          <w:tcPr>
            <w:tcW w:w="1337" w:type="dxa"/>
            <w:vAlign w:val="center"/>
          </w:tcPr>
          <w:p w14:paraId="767781F8" w14:textId="419A63A3" w:rsidR="00974466" w:rsidRDefault="00974466" w:rsidP="00974466">
            <w:pPr>
              <w:pStyle w:val="PargrafodaLista"/>
              <w:ind w:left="0"/>
              <w:jc w:val="center"/>
              <w:rPr>
                <w:rFonts w:ascii="Arial" w:hAnsi="Arial" w:cs="Arial"/>
                <w:sz w:val="20"/>
                <w:szCs w:val="20"/>
              </w:rPr>
            </w:pPr>
            <w:r>
              <w:rPr>
                <w:rFonts w:ascii="Arial" w:hAnsi="Arial" w:cs="Arial"/>
                <w:sz w:val="20"/>
                <w:szCs w:val="20"/>
              </w:rPr>
              <w:t>Volume / Capacidade</w:t>
            </w:r>
          </w:p>
        </w:tc>
        <w:tc>
          <w:tcPr>
            <w:tcW w:w="1131" w:type="dxa"/>
            <w:vAlign w:val="center"/>
          </w:tcPr>
          <w:p w14:paraId="61C1EBA5" w14:textId="6276BF6B" w:rsidR="00974466" w:rsidRDefault="00974466" w:rsidP="00974466">
            <w:pPr>
              <w:pStyle w:val="PargrafodaLista"/>
              <w:ind w:left="0"/>
              <w:jc w:val="center"/>
              <w:rPr>
                <w:rFonts w:ascii="Arial" w:hAnsi="Arial" w:cs="Arial"/>
                <w:sz w:val="20"/>
                <w:szCs w:val="20"/>
              </w:rPr>
            </w:pPr>
            <w:r>
              <w:rPr>
                <w:rFonts w:ascii="Arial" w:hAnsi="Arial" w:cs="Arial"/>
                <w:sz w:val="20"/>
                <w:szCs w:val="20"/>
              </w:rPr>
              <w:t>Unidade de Medida</w:t>
            </w:r>
          </w:p>
        </w:tc>
        <w:tc>
          <w:tcPr>
            <w:tcW w:w="1271" w:type="dxa"/>
            <w:vAlign w:val="center"/>
          </w:tcPr>
          <w:p w14:paraId="677A1026" w14:textId="60A05C9A" w:rsidR="00974466" w:rsidRDefault="00974466" w:rsidP="00974466">
            <w:pPr>
              <w:pStyle w:val="PargrafodaLista"/>
              <w:ind w:left="0"/>
              <w:jc w:val="center"/>
              <w:rPr>
                <w:rFonts w:ascii="Arial" w:hAnsi="Arial" w:cs="Arial"/>
                <w:sz w:val="20"/>
                <w:szCs w:val="20"/>
              </w:rPr>
            </w:pPr>
            <w:r>
              <w:rPr>
                <w:rFonts w:ascii="Arial" w:hAnsi="Arial" w:cs="Arial"/>
                <w:sz w:val="20"/>
                <w:szCs w:val="20"/>
              </w:rPr>
              <w:t xml:space="preserve">Código </w:t>
            </w:r>
            <w:proofErr w:type="spellStart"/>
            <w:r>
              <w:rPr>
                <w:rFonts w:ascii="Arial" w:hAnsi="Arial" w:cs="Arial"/>
                <w:sz w:val="20"/>
                <w:szCs w:val="20"/>
              </w:rPr>
              <w:t>Siafisico</w:t>
            </w:r>
            <w:proofErr w:type="spellEnd"/>
          </w:p>
        </w:tc>
        <w:tc>
          <w:tcPr>
            <w:tcW w:w="1132" w:type="dxa"/>
            <w:vAlign w:val="center"/>
          </w:tcPr>
          <w:p w14:paraId="50CA81A2" w14:textId="2C63801D" w:rsidR="00974466" w:rsidRDefault="00974466" w:rsidP="00974466">
            <w:pPr>
              <w:pStyle w:val="PargrafodaLista"/>
              <w:ind w:left="0"/>
              <w:jc w:val="center"/>
              <w:rPr>
                <w:rFonts w:ascii="Arial" w:hAnsi="Arial" w:cs="Arial"/>
                <w:sz w:val="20"/>
                <w:szCs w:val="20"/>
              </w:rPr>
            </w:pPr>
            <w:r>
              <w:rPr>
                <w:rFonts w:ascii="Arial" w:hAnsi="Arial" w:cs="Arial"/>
                <w:sz w:val="20"/>
                <w:szCs w:val="20"/>
              </w:rPr>
              <w:t>CATSER</w:t>
            </w:r>
          </w:p>
        </w:tc>
        <w:tc>
          <w:tcPr>
            <w:tcW w:w="2106" w:type="dxa"/>
            <w:vAlign w:val="center"/>
          </w:tcPr>
          <w:p w14:paraId="03DBF90D" w14:textId="49EB6376" w:rsidR="00974466" w:rsidRDefault="00974466" w:rsidP="00974466">
            <w:pPr>
              <w:pStyle w:val="PargrafodaLista"/>
              <w:ind w:left="0"/>
              <w:jc w:val="center"/>
              <w:rPr>
                <w:rFonts w:ascii="Arial" w:hAnsi="Arial" w:cs="Arial"/>
                <w:sz w:val="20"/>
                <w:szCs w:val="20"/>
              </w:rPr>
            </w:pPr>
            <w:r>
              <w:rPr>
                <w:rFonts w:ascii="Arial" w:hAnsi="Arial" w:cs="Arial"/>
                <w:sz w:val="20"/>
                <w:szCs w:val="20"/>
              </w:rPr>
              <w:t>Descrição</w:t>
            </w:r>
          </w:p>
        </w:tc>
      </w:tr>
      <w:tr w:rsidR="00974466" w14:paraId="1449C6A1" w14:textId="77777777" w:rsidTr="00974466">
        <w:tc>
          <w:tcPr>
            <w:tcW w:w="1116" w:type="dxa"/>
            <w:vAlign w:val="center"/>
          </w:tcPr>
          <w:p w14:paraId="4EDBC4A0" w14:textId="372C18BC" w:rsidR="00974466" w:rsidRDefault="00974466" w:rsidP="00974466">
            <w:pPr>
              <w:pStyle w:val="PargrafodaLista"/>
              <w:ind w:left="0"/>
              <w:jc w:val="center"/>
              <w:rPr>
                <w:rFonts w:ascii="Arial" w:hAnsi="Arial" w:cs="Arial"/>
                <w:sz w:val="20"/>
                <w:szCs w:val="20"/>
              </w:rPr>
            </w:pPr>
            <w:r>
              <w:rPr>
                <w:rFonts w:ascii="Arial" w:hAnsi="Arial" w:cs="Arial"/>
                <w:sz w:val="20"/>
                <w:szCs w:val="20"/>
              </w:rPr>
              <w:t>IC</w:t>
            </w:r>
          </w:p>
        </w:tc>
        <w:tc>
          <w:tcPr>
            <w:tcW w:w="1251" w:type="dxa"/>
            <w:vAlign w:val="center"/>
          </w:tcPr>
          <w:p w14:paraId="60130B7C" w14:textId="2C1BA3E2" w:rsidR="00974466" w:rsidRDefault="00974466" w:rsidP="00974466">
            <w:pPr>
              <w:pStyle w:val="PargrafodaLista"/>
              <w:ind w:left="0"/>
              <w:jc w:val="center"/>
              <w:rPr>
                <w:rFonts w:ascii="Arial" w:hAnsi="Arial" w:cs="Arial"/>
                <w:sz w:val="20"/>
                <w:szCs w:val="20"/>
              </w:rPr>
            </w:pPr>
            <w:r>
              <w:rPr>
                <w:rFonts w:ascii="Arial" w:hAnsi="Arial" w:cs="Arial"/>
                <w:sz w:val="20"/>
                <w:szCs w:val="20"/>
              </w:rPr>
              <w:t>1</w:t>
            </w:r>
          </w:p>
        </w:tc>
        <w:tc>
          <w:tcPr>
            <w:tcW w:w="1337" w:type="dxa"/>
            <w:vAlign w:val="center"/>
          </w:tcPr>
          <w:p w14:paraId="55AC7A53" w14:textId="268CB11B" w:rsidR="00974466" w:rsidRDefault="00974466" w:rsidP="00974466">
            <w:pPr>
              <w:pStyle w:val="PargrafodaLista"/>
              <w:ind w:left="0"/>
              <w:jc w:val="center"/>
              <w:rPr>
                <w:rFonts w:ascii="Arial" w:hAnsi="Arial" w:cs="Arial"/>
                <w:sz w:val="20"/>
                <w:szCs w:val="20"/>
              </w:rPr>
            </w:pPr>
            <w:r>
              <w:rPr>
                <w:rFonts w:ascii="Arial" w:hAnsi="Arial" w:cs="Arial"/>
                <w:sz w:val="20"/>
                <w:szCs w:val="20"/>
              </w:rPr>
              <w:t>21.500</w:t>
            </w:r>
          </w:p>
        </w:tc>
        <w:tc>
          <w:tcPr>
            <w:tcW w:w="1131" w:type="dxa"/>
            <w:vAlign w:val="center"/>
          </w:tcPr>
          <w:p w14:paraId="54DD99AB" w14:textId="779240E1" w:rsidR="00974466" w:rsidRDefault="00974466" w:rsidP="00974466">
            <w:pPr>
              <w:pStyle w:val="PargrafodaLista"/>
              <w:ind w:left="0"/>
              <w:jc w:val="center"/>
              <w:rPr>
                <w:rFonts w:ascii="Arial" w:hAnsi="Arial" w:cs="Arial"/>
                <w:sz w:val="20"/>
                <w:szCs w:val="20"/>
              </w:rPr>
            </w:pPr>
            <w:r>
              <w:rPr>
                <w:rFonts w:ascii="Arial" w:hAnsi="Arial" w:cs="Arial"/>
                <w:sz w:val="20"/>
                <w:szCs w:val="20"/>
              </w:rPr>
              <w:t>Litro</w:t>
            </w:r>
          </w:p>
        </w:tc>
        <w:tc>
          <w:tcPr>
            <w:tcW w:w="1271" w:type="dxa"/>
            <w:vAlign w:val="center"/>
          </w:tcPr>
          <w:p w14:paraId="545D14F4" w14:textId="62DB3E5F" w:rsidR="00974466" w:rsidRDefault="00974466" w:rsidP="00974466">
            <w:pPr>
              <w:pStyle w:val="PargrafodaLista"/>
              <w:ind w:left="0"/>
              <w:jc w:val="center"/>
              <w:rPr>
                <w:rFonts w:ascii="Arial" w:hAnsi="Arial" w:cs="Arial"/>
                <w:sz w:val="20"/>
                <w:szCs w:val="20"/>
              </w:rPr>
            </w:pPr>
            <w:r>
              <w:rPr>
                <w:rFonts w:ascii="Arial" w:hAnsi="Arial" w:cs="Arial"/>
                <w:sz w:val="20"/>
                <w:szCs w:val="20"/>
              </w:rPr>
              <w:t>163023</w:t>
            </w:r>
          </w:p>
        </w:tc>
        <w:tc>
          <w:tcPr>
            <w:tcW w:w="1132" w:type="dxa"/>
            <w:vAlign w:val="center"/>
          </w:tcPr>
          <w:p w14:paraId="11F9BAB2" w14:textId="5B387AD9" w:rsidR="00974466" w:rsidRDefault="00974466" w:rsidP="00974466">
            <w:pPr>
              <w:pStyle w:val="PargrafodaLista"/>
              <w:ind w:left="0"/>
              <w:jc w:val="center"/>
              <w:rPr>
                <w:rFonts w:ascii="Arial" w:hAnsi="Arial" w:cs="Arial"/>
                <w:sz w:val="20"/>
                <w:szCs w:val="20"/>
              </w:rPr>
            </w:pPr>
            <w:r>
              <w:rPr>
                <w:rFonts w:ascii="Arial" w:hAnsi="Arial" w:cs="Arial"/>
                <w:sz w:val="20"/>
                <w:szCs w:val="20"/>
              </w:rPr>
              <w:t>16110</w:t>
            </w:r>
          </w:p>
        </w:tc>
        <w:tc>
          <w:tcPr>
            <w:tcW w:w="2106" w:type="dxa"/>
            <w:vAlign w:val="center"/>
          </w:tcPr>
          <w:p w14:paraId="347C0147" w14:textId="3AF3A521" w:rsidR="00974466" w:rsidRDefault="00974466" w:rsidP="00974466">
            <w:pPr>
              <w:pStyle w:val="PargrafodaLista"/>
              <w:ind w:left="0"/>
              <w:jc w:val="center"/>
              <w:rPr>
                <w:rFonts w:ascii="Arial" w:hAnsi="Arial" w:cs="Arial"/>
                <w:sz w:val="20"/>
                <w:szCs w:val="20"/>
              </w:rPr>
            </w:pPr>
            <w:r>
              <w:rPr>
                <w:rFonts w:ascii="Arial" w:hAnsi="Arial" w:cs="Arial"/>
                <w:sz w:val="20"/>
                <w:szCs w:val="20"/>
              </w:rPr>
              <w:t>Tanque estacionário (Oxigênio Medicinal Criogênico)</w:t>
            </w:r>
          </w:p>
        </w:tc>
      </w:tr>
      <w:tr w:rsidR="00974466" w14:paraId="6DF19C30" w14:textId="77777777" w:rsidTr="00974466">
        <w:tc>
          <w:tcPr>
            <w:tcW w:w="1116" w:type="dxa"/>
            <w:vAlign w:val="center"/>
          </w:tcPr>
          <w:p w14:paraId="06735CC5" w14:textId="4113D480" w:rsidR="00974466" w:rsidRDefault="00974466" w:rsidP="00974466">
            <w:pPr>
              <w:pStyle w:val="PargrafodaLista"/>
              <w:ind w:left="0"/>
              <w:jc w:val="center"/>
              <w:rPr>
                <w:rFonts w:ascii="Arial" w:hAnsi="Arial" w:cs="Arial"/>
                <w:sz w:val="20"/>
                <w:szCs w:val="20"/>
              </w:rPr>
            </w:pPr>
            <w:r>
              <w:rPr>
                <w:rFonts w:ascii="Arial" w:hAnsi="Arial" w:cs="Arial"/>
                <w:sz w:val="20"/>
                <w:szCs w:val="20"/>
              </w:rPr>
              <w:t>IC/INCOR BACKUP</w:t>
            </w:r>
          </w:p>
        </w:tc>
        <w:tc>
          <w:tcPr>
            <w:tcW w:w="1251" w:type="dxa"/>
            <w:vAlign w:val="center"/>
          </w:tcPr>
          <w:p w14:paraId="12BAA7E4" w14:textId="1CE429FE" w:rsidR="00974466" w:rsidRDefault="00974466" w:rsidP="00974466">
            <w:pPr>
              <w:pStyle w:val="PargrafodaLista"/>
              <w:ind w:left="0"/>
              <w:jc w:val="center"/>
              <w:rPr>
                <w:rFonts w:ascii="Arial" w:hAnsi="Arial" w:cs="Arial"/>
                <w:sz w:val="20"/>
                <w:szCs w:val="20"/>
              </w:rPr>
            </w:pPr>
            <w:r>
              <w:rPr>
                <w:rFonts w:ascii="Arial" w:hAnsi="Arial" w:cs="Arial"/>
                <w:sz w:val="20"/>
                <w:szCs w:val="20"/>
              </w:rPr>
              <w:t>1</w:t>
            </w:r>
          </w:p>
        </w:tc>
        <w:tc>
          <w:tcPr>
            <w:tcW w:w="1337" w:type="dxa"/>
            <w:vAlign w:val="center"/>
          </w:tcPr>
          <w:p w14:paraId="1DC7A3C2" w14:textId="1FEF292E" w:rsidR="00974466" w:rsidRDefault="00974466" w:rsidP="00974466">
            <w:pPr>
              <w:pStyle w:val="PargrafodaLista"/>
              <w:ind w:left="0"/>
              <w:jc w:val="center"/>
              <w:rPr>
                <w:rFonts w:ascii="Arial" w:hAnsi="Arial" w:cs="Arial"/>
                <w:sz w:val="20"/>
                <w:szCs w:val="20"/>
              </w:rPr>
            </w:pPr>
            <w:r>
              <w:rPr>
                <w:rFonts w:ascii="Arial" w:hAnsi="Arial" w:cs="Arial"/>
                <w:sz w:val="20"/>
                <w:szCs w:val="20"/>
              </w:rPr>
              <w:t>12.000</w:t>
            </w:r>
          </w:p>
        </w:tc>
        <w:tc>
          <w:tcPr>
            <w:tcW w:w="1131" w:type="dxa"/>
            <w:vAlign w:val="center"/>
          </w:tcPr>
          <w:p w14:paraId="0EE1F95C" w14:textId="1D8A6774" w:rsidR="00974466" w:rsidRDefault="00974466" w:rsidP="00974466">
            <w:pPr>
              <w:pStyle w:val="PargrafodaLista"/>
              <w:ind w:left="0"/>
              <w:jc w:val="center"/>
              <w:rPr>
                <w:rFonts w:ascii="Arial" w:hAnsi="Arial" w:cs="Arial"/>
                <w:sz w:val="20"/>
                <w:szCs w:val="20"/>
              </w:rPr>
            </w:pPr>
            <w:r>
              <w:rPr>
                <w:rFonts w:ascii="Arial" w:hAnsi="Arial" w:cs="Arial"/>
                <w:sz w:val="20"/>
                <w:szCs w:val="20"/>
              </w:rPr>
              <w:t>Litro</w:t>
            </w:r>
          </w:p>
        </w:tc>
        <w:tc>
          <w:tcPr>
            <w:tcW w:w="1271" w:type="dxa"/>
            <w:vAlign w:val="center"/>
          </w:tcPr>
          <w:p w14:paraId="0E27F486" w14:textId="4E2EA21B" w:rsidR="00974466" w:rsidRDefault="00974466" w:rsidP="00974466">
            <w:pPr>
              <w:pStyle w:val="PargrafodaLista"/>
              <w:ind w:left="0"/>
              <w:jc w:val="center"/>
              <w:rPr>
                <w:rFonts w:ascii="Arial" w:hAnsi="Arial" w:cs="Arial"/>
                <w:sz w:val="20"/>
                <w:szCs w:val="20"/>
              </w:rPr>
            </w:pPr>
            <w:r>
              <w:rPr>
                <w:rFonts w:ascii="Arial" w:hAnsi="Arial" w:cs="Arial"/>
                <w:sz w:val="20"/>
                <w:szCs w:val="20"/>
              </w:rPr>
              <w:t>163023</w:t>
            </w:r>
          </w:p>
        </w:tc>
        <w:tc>
          <w:tcPr>
            <w:tcW w:w="1132" w:type="dxa"/>
            <w:vAlign w:val="center"/>
          </w:tcPr>
          <w:p w14:paraId="2DDC71B4" w14:textId="25C06EB4" w:rsidR="00974466" w:rsidRDefault="00974466" w:rsidP="00974466">
            <w:pPr>
              <w:pStyle w:val="PargrafodaLista"/>
              <w:ind w:left="0"/>
              <w:jc w:val="center"/>
              <w:rPr>
                <w:rFonts w:ascii="Arial" w:hAnsi="Arial" w:cs="Arial"/>
                <w:sz w:val="20"/>
                <w:szCs w:val="20"/>
              </w:rPr>
            </w:pPr>
            <w:r>
              <w:rPr>
                <w:rFonts w:ascii="Arial" w:hAnsi="Arial" w:cs="Arial"/>
                <w:sz w:val="20"/>
                <w:szCs w:val="20"/>
              </w:rPr>
              <w:t>16110</w:t>
            </w:r>
          </w:p>
        </w:tc>
        <w:tc>
          <w:tcPr>
            <w:tcW w:w="2106" w:type="dxa"/>
            <w:vAlign w:val="center"/>
          </w:tcPr>
          <w:p w14:paraId="7D02C2A1" w14:textId="5BB3276B" w:rsidR="00974466" w:rsidRDefault="00974466" w:rsidP="00974466">
            <w:pPr>
              <w:pStyle w:val="PargrafodaLista"/>
              <w:ind w:left="0"/>
              <w:jc w:val="center"/>
              <w:rPr>
                <w:rFonts w:ascii="Arial" w:hAnsi="Arial" w:cs="Arial"/>
                <w:sz w:val="20"/>
                <w:szCs w:val="20"/>
              </w:rPr>
            </w:pPr>
            <w:r>
              <w:rPr>
                <w:rFonts w:ascii="Arial" w:hAnsi="Arial" w:cs="Arial"/>
                <w:sz w:val="20"/>
                <w:szCs w:val="20"/>
              </w:rPr>
              <w:t>Tanque estacionário (Oxigênio Medicinal Criogênico)</w:t>
            </w:r>
          </w:p>
        </w:tc>
      </w:tr>
      <w:tr w:rsidR="00974466" w14:paraId="2B9E5BFD" w14:textId="77777777" w:rsidTr="00974466">
        <w:tc>
          <w:tcPr>
            <w:tcW w:w="1116" w:type="dxa"/>
            <w:vAlign w:val="center"/>
          </w:tcPr>
          <w:p w14:paraId="6A4D095F" w14:textId="3D549F60" w:rsidR="00974466" w:rsidRDefault="00974466" w:rsidP="00974466">
            <w:pPr>
              <w:pStyle w:val="PargrafodaLista"/>
              <w:ind w:left="0"/>
              <w:jc w:val="center"/>
              <w:rPr>
                <w:rFonts w:ascii="Arial" w:hAnsi="Arial" w:cs="Arial"/>
                <w:sz w:val="20"/>
                <w:szCs w:val="20"/>
              </w:rPr>
            </w:pPr>
            <w:r>
              <w:rPr>
                <w:rFonts w:ascii="Arial" w:hAnsi="Arial" w:cs="Arial"/>
                <w:sz w:val="20"/>
                <w:szCs w:val="20"/>
              </w:rPr>
              <w:t>PAMB</w:t>
            </w:r>
          </w:p>
        </w:tc>
        <w:tc>
          <w:tcPr>
            <w:tcW w:w="1251" w:type="dxa"/>
            <w:vAlign w:val="center"/>
          </w:tcPr>
          <w:p w14:paraId="286D5F2D" w14:textId="151966AD" w:rsidR="00974466" w:rsidRDefault="00974466" w:rsidP="00974466">
            <w:pPr>
              <w:pStyle w:val="PargrafodaLista"/>
              <w:ind w:left="0"/>
              <w:jc w:val="center"/>
              <w:rPr>
                <w:rFonts w:ascii="Arial" w:hAnsi="Arial" w:cs="Arial"/>
                <w:sz w:val="20"/>
                <w:szCs w:val="20"/>
              </w:rPr>
            </w:pPr>
            <w:r>
              <w:rPr>
                <w:rFonts w:ascii="Arial" w:hAnsi="Arial" w:cs="Arial"/>
                <w:sz w:val="20"/>
                <w:szCs w:val="20"/>
              </w:rPr>
              <w:t>1</w:t>
            </w:r>
          </w:p>
        </w:tc>
        <w:tc>
          <w:tcPr>
            <w:tcW w:w="1337" w:type="dxa"/>
            <w:vAlign w:val="center"/>
          </w:tcPr>
          <w:p w14:paraId="06E8F6C6" w14:textId="2E0E47FF" w:rsidR="00974466" w:rsidRDefault="00974466" w:rsidP="00974466">
            <w:pPr>
              <w:pStyle w:val="PargrafodaLista"/>
              <w:ind w:left="0"/>
              <w:jc w:val="center"/>
              <w:rPr>
                <w:rFonts w:ascii="Arial" w:hAnsi="Arial" w:cs="Arial"/>
                <w:sz w:val="20"/>
                <w:szCs w:val="20"/>
              </w:rPr>
            </w:pPr>
            <w:r>
              <w:rPr>
                <w:rFonts w:ascii="Arial" w:hAnsi="Arial" w:cs="Arial"/>
                <w:sz w:val="20"/>
                <w:szCs w:val="20"/>
              </w:rPr>
              <w:t>4.355</w:t>
            </w:r>
          </w:p>
        </w:tc>
        <w:tc>
          <w:tcPr>
            <w:tcW w:w="1131" w:type="dxa"/>
            <w:vAlign w:val="center"/>
          </w:tcPr>
          <w:p w14:paraId="324FD0F6" w14:textId="4D6EA9FE" w:rsidR="00974466" w:rsidRDefault="00974466" w:rsidP="00974466">
            <w:pPr>
              <w:pStyle w:val="PargrafodaLista"/>
              <w:ind w:left="0"/>
              <w:jc w:val="center"/>
              <w:rPr>
                <w:rFonts w:ascii="Arial" w:hAnsi="Arial" w:cs="Arial"/>
                <w:sz w:val="20"/>
                <w:szCs w:val="20"/>
              </w:rPr>
            </w:pPr>
            <w:r>
              <w:rPr>
                <w:rFonts w:ascii="Arial" w:hAnsi="Arial" w:cs="Arial"/>
                <w:sz w:val="20"/>
                <w:szCs w:val="20"/>
              </w:rPr>
              <w:t>Litro</w:t>
            </w:r>
          </w:p>
        </w:tc>
        <w:tc>
          <w:tcPr>
            <w:tcW w:w="1271" w:type="dxa"/>
            <w:vAlign w:val="center"/>
          </w:tcPr>
          <w:p w14:paraId="3B104EB3" w14:textId="6A6A3785" w:rsidR="00974466" w:rsidRDefault="00974466" w:rsidP="00974466">
            <w:pPr>
              <w:pStyle w:val="PargrafodaLista"/>
              <w:ind w:left="0"/>
              <w:jc w:val="center"/>
              <w:rPr>
                <w:rFonts w:ascii="Arial" w:hAnsi="Arial" w:cs="Arial"/>
                <w:sz w:val="20"/>
                <w:szCs w:val="20"/>
              </w:rPr>
            </w:pPr>
            <w:r>
              <w:rPr>
                <w:rFonts w:ascii="Arial" w:hAnsi="Arial" w:cs="Arial"/>
                <w:sz w:val="20"/>
                <w:szCs w:val="20"/>
              </w:rPr>
              <w:t>163015</w:t>
            </w:r>
          </w:p>
        </w:tc>
        <w:tc>
          <w:tcPr>
            <w:tcW w:w="1132" w:type="dxa"/>
            <w:vAlign w:val="center"/>
          </w:tcPr>
          <w:p w14:paraId="7BA800FD" w14:textId="0940088B" w:rsidR="00974466" w:rsidRDefault="00974466" w:rsidP="00974466">
            <w:pPr>
              <w:pStyle w:val="PargrafodaLista"/>
              <w:ind w:left="0"/>
              <w:jc w:val="center"/>
              <w:rPr>
                <w:rFonts w:ascii="Arial" w:hAnsi="Arial" w:cs="Arial"/>
                <w:sz w:val="20"/>
                <w:szCs w:val="20"/>
              </w:rPr>
            </w:pPr>
            <w:r>
              <w:rPr>
                <w:rFonts w:ascii="Arial" w:hAnsi="Arial" w:cs="Arial"/>
                <w:sz w:val="20"/>
                <w:szCs w:val="20"/>
              </w:rPr>
              <w:t>16110</w:t>
            </w:r>
          </w:p>
        </w:tc>
        <w:tc>
          <w:tcPr>
            <w:tcW w:w="2106" w:type="dxa"/>
            <w:vAlign w:val="center"/>
          </w:tcPr>
          <w:p w14:paraId="773AF38D" w14:textId="6D496101" w:rsidR="00974466" w:rsidRDefault="00974466" w:rsidP="00974466">
            <w:pPr>
              <w:pStyle w:val="PargrafodaLista"/>
              <w:ind w:left="0"/>
              <w:jc w:val="center"/>
              <w:rPr>
                <w:rFonts w:ascii="Arial" w:hAnsi="Arial" w:cs="Arial"/>
                <w:sz w:val="20"/>
                <w:szCs w:val="20"/>
              </w:rPr>
            </w:pPr>
            <w:r>
              <w:rPr>
                <w:rFonts w:ascii="Arial" w:hAnsi="Arial" w:cs="Arial"/>
                <w:sz w:val="20"/>
                <w:szCs w:val="20"/>
              </w:rPr>
              <w:t>Tanque estacionário (Oxigênio Medicinal Criogênico)</w:t>
            </w:r>
          </w:p>
        </w:tc>
      </w:tr>
      <w:tr w:rsidR="00974466" w14:paraId="18ED62BE" w14:textId="77777777" w:rsidTr="00974466">
        <w:tc>
          <w:tcPr>
            <w:tcW w:w="1116" w:type="dxa"/>
            <w:vAlign w:val="center"/>
          </w:tcPr>
          <w:p w14:paraId="2567E49A" w14:textId="2C4495CD" w:rsidR="00974466" w:rsidRDefault="00974466" w:rsidP="00974466">
            <w:pPr>
              <w:pStyle w:val="PargrafodaLista"/>
              <w:ind w:left="0"/>
              <w:jc w:val="center"/>
              <w:rPr>
                <w:rFonts w:ascii="Arial" w:hAnsi="Arial" w:cs="Arial"/>
                <w:sz w:val="20"/>
                <w:szCs w:val="20"/>
              </w:rPr>
            </w:pPr>
            <w:r>
              <w:rPr>
                <w:rFonts w:ascii="Arial" w:hAnsi="Arial" w:cs="Arial"/>
                <w:sz w:val="20"/>
                <w:szCs w:val="20"/>
              </w:rPr>
              <w:t>PAMB – BACKUP</w:t>
            </w:r>
          </w:p>
        </w:tc>
        <w:tc>
          <w:tcPr>
            <w:tcW w:w="1251" w:type="dxa"/>
            <w:vAlign w:val="center"/>
          </w:tcPr>
          <w:p w14:paraId="1DB9B13A" w14:textId="36EF3A52" w:rsidR="00974466" w:rsidRDefault="00974466" w:rsidP="00974466">
            <w:pPr>
              <w:pStyle w:val="PargrafodaLista"/>
              <w:ind w:left="0"/>
              <w:jc w:val="center"/>
              <w:rPr>
                <w:rFonts w:ascii="Arial" w:hAnsi="Arial" w:cs="Arial"/>
                <w:sz w:val="20"/>
                <w:szCs w:val="20"/>
              </w:rPr>
            </w:pPr>
            <w:r>
              <w:rPr>
                <w:rFonts w:ascii="Arial" w:hAnsi="Arial" w:cs="Arial"/>
                <w:sz w:val="20"/>
                <w:szCs w:val="20"/>
              </w:rPr>
              <w:t>10</w:t>
            </w:r>
          </w:p>
        </w:tc>
        <w:tc>
          <w:tcPr>
            <w:tcW w:w="1337" w:type="dxa"/>
            <w:vAlign w:val="center"/>
          </w:tcPr>
          <w:p w14:paraId="77D0CA45" w14:textId="04D6D8C9" w:rsidR="00974466" w:rsidRDefault="00974466" w:rsidP="00974466">
            <w:pPr>
              <w:pStyle w:val="PargrafodaLista"/>
              <w:ind w:left="0"/>
              <w:jc w:val="center"/>
              <w:rPr>
                <w:rFonts w:ascii="Arial" w:hAnsi="Arial" w:cs="Arial"/>
                <w:sz w:val="20"/>
                <w:szCs w:val="20"/>
              </w:rPr>
            </w:pPr>
            <w:r>
              <w:rPr>
                <w:rFonts w:ascii="Arial" w:hAnsi="Arial" w:cs="Arial"/>
                <w:sz w:val="20"/>
                <w:szCs w:val="20"/>
              </w:rPr>
              <w:t>10</w:t>
            </w:r>
          </w:p>
        </w:tc>
        <w:tc>
          <w:tcPr>
            <w:tcW w:w="1131" w:type="dxa"/>
            <w:vAlign w:val="center"/>
          </w:tcPr>
          <w:p w14:paraId="1FECAEDB" w14:textId="76903188" w:rsidR="00974466" w:rsidRDefault="00B01FF2" w:rsidP="00974466">
            <w:pPr>
              <w:pStyle w:val="PargrafodaLista"/>
              <w:ind w:left="0"/>
              <w:jc w:val="center"/>
              <w:rPr>
                <w:rFonts w:ascii="Arial" w:hAnsi="Arial" w:cs="Arial"/>
                <w:sz w:val="20"/>
                <w:szCs w:val="20"/>
              </w:rPr>
            </w:pPr>
            <w:r>
              <w:rPr>
                <w:rFonts w:ascii="Arial" w:hAnsi="Arial" w:cs="Arial"/>
                <w:sz w:val="20"/>
                <w:szCs w:val="20"/>
              </w:rPr>
              <w:t>M³</w:t>
            </w:r>
          </w:p>
        </w:tc>
        <w:tc>
          <w:tcPr>
            <w:tcW w:w="1271" w:type="dxa"/>
            <w:vAlign w:val="center"/>
          </w:tcPr>
          <w:p w14:paraId="55FCCFB7" w14:textId="77777777" w:rsidR="00974466" w:rsidRDefault="00974466" w:rsidP="00974466">
            <w:pPr>
              <w:pStyle w:val="PargrafodaLista"/>
              <w:ind w:left="0"/>
              <w:jc w:val="center"/>
              <w:rPr>
                <w:rFonts w:ascii="Arial" w:hAnsi="Arial" w:cs="Arial"/>
                <w:sz w:val="20"/>
                <w:szCs w:val="20"/>
              </w:rPr>
            </w:pPr>
          </w:p>
        </w:tc>
        <w:tc>
          <w:tcPr>
            <w:tcW w:w="1132" w:type="dxa"/>
            <w:vAlign w:val="center"/>
          </w:tcPr>
          <w:p w14:paraId="5EB9763F" w14:textId="77777777" w:rsidR="00974466" w:rsidRDefault="00974466" w:rsidP="00974466">
            <w:pPr>
              <w:pStyle w:val="PargrafodaLista"/>
              <w:ind w:left="0"/>
              <w:jc w:val="center"/>
              <w:rPr>
                <w:rFonts w:ascii="Arial" w:hAnsi="Arial" w:cs="Arial"/>
                <w:sz w:val="20"/>
                <w:szCs w:val="20"/>
              </w:rPr>
            </w:pPr>
          </w:p>
        </w:tc>
        <w:tc>
          <w:tcPr>
            <w:tcW w:w="2106" w:type="dxa"/>
            <w:vAlign w:val="center"/>
          </w:tcPr>
          <w:p w14:paraId="618B83F3" w14:textId="77777777" w:rsidR="00974466" w:rsidRDefault="00B01FF2" w:rsidP="00974466">
            <w:pPr>
              <w:pStyle w:val="PargrafodaLista"/>
              <w:ind w:left="0"/>
              <w:jc w:val="center"/>
              <w:rPr>
                <w:rFonts w:ascii="Arial" w:hAnsi="Arial" w:cs="Arial"/>
                <w:sz w:val="20"/>
                <w:szCs w:val="20"/>
              </w:rPr>
            </w:pPr>
            <w:r>
              <w:rPr>
                <w:rFonts w:ascii="Arial" w:hAnsi="Arial" w:cs="Arial"/>
                <w:sz w:val="20"/>
                <w:szCs w:val="20"/>
              </w:rPr>
              <w:t>Cilindros da central de reserva de Oxigênio</w:t>
            </w:r>
          </w:p>
          <w:p w14:paraId="4E1723CA" w14:textId="77777777" w:rsidR="00B01FF2" w:rsidRDefault="00B01FF2" w:rsidP="00974466">
            <w:pPr>
              <w:pStyle w:val="PargrafodaLista"/>
              <w:ind w:left="0"/>
              <w:jc w:val="center"/>
              <w:rPr>
                <w:rFonts w:ascii="Arial" w:hAnsi="Arial" w:cs="Arial"/>
                <w:sz w:val="20"/>
                <w:szCs w:val="20"/>
              </w:rPr>
            </w:pPr>
          </w:p>
          <w:p w14:paraId="0BFA35C4" w14:textId="65D393D1" w:rsidR="00B01FF2" w:rsidRDefault="00B01FF2" w:rsidP="00974466">
            <w:pPr>
              <w:pStyle w:val="PargrafodaLista"/>
              <w:ind w:left="0"/>
              <w:jc w:val="center"/>
              <w:rPr>
                <w:rFonts w:ascii="Arial" w:hAnsi="Arial" w:cs="Arial"/>
                <w:sz w:val="20"/>
                <w:szCs w:val="20"/>
              </w:rPr>
            </w:pPr>
            <w:r>
              <w:rPr>
                <w:rFonts w:ascii="Arial" w:hAnsi="Arial" w:cs="Arial"/>
                <w:sz w:val="20"/>
                <w:szCs w:val="20"/>
              </w:rPr>
              <w:t>SEM CUSTO AO CONTRATANTE</w:t>
            </w:r>
          </w:p>
        </w:tc>
      </w:tr>
      <w:tr w:rsidR="00B01FF2" w14:paraId="62049E4C" w14:textId="77777777" w:rsidTr="00974466">
        <w:tc>
          <w:tcPr>
            <w:tcW w:w="1116" w:type="dxa"/>
            <w:vAlign w:val="center"/>
          </w:tcPr>
          <w:p w14:paraId="636D8ACB" w14:textId="2F159F31" w:rsidR="00B01FF2" w:rsidRDefault="00B01FF2" w:rsidP="00B01FF2">
            <w:pPr>
              <w:pStyle w:val="PargrafodaLista"/>
              <w:ind w:left="0"/>
              <w:jc w:val="center"/>
              <w:rPr>
                <w:rFonts w:ascii="Arial" w:hAnsi="Arial" w:cs="Arial"/>
                <w:sz w:val="20"/>
                <w:szCs w:val="20"/>
              </w:rPr>
            </w:pPr>
            <w:r>
              <w:rPr>
                <w:rFonts w:ascii="Arial" w:hAnsi="Arial" w:cs="Arial"/>
                <w:sz w:val="20"/>
                <w:szCs w:val="20"/>
              </w:rPr>
              <w:t>IPQ</w:t>
            </w:r>
          </w:p>
        </w:tc>
        <w:tc>
          <w:tcPr>
            <w:tcW w:w="1251" w:type="dxa"/>
            <w:vAlign w:val="center"/>
          </w:tcPr>
          <w:p w14:paraId="7C727D89" w14:textId="6167F990" w:rsidR="00B01FF2" w:rsidRDefault="00B01FF2" w:rsidP="00B01FF2">
            <w:pPr>
              <w:pStyle w:val="PargrafodaLista"/>
              <w:ind w:left="0"/>
              <w:jc w:val="center"/>
              <w:rPr>
                <w:rFonts w:ascii="Arial" w:hAnsi="Arial" w:cs="Arial"/>
                <w:sz w:val="20"/>
                <w:szCs w:val="20"/>
              </w:rPr>
            </w:pPr>
            <w:r>
              <w:rPr>
                <w:rFonts w:ascii="Arial" w:hAnsi="Arial" w:cs="Arial"/>
                <w:sz w:val="20"/>
                <w:szCs w:val="20"/>
              </w:rPr>
              <w:t>1</w:t>
            </w:r>
          </w:p>
        </w:tc>
        <w:tc>
          <w:tcPr>
            <w:tcW w:w="1337" w:type="dxa"/>
            <w:vAlign w:val="center"/>
          </w:tcPr>
          <w:p w14:paraId="4F46F145" w14:textId="67BE9279" w:rsidR="00B01FF2" w:rsidRDefault="00B01FF2" w:rsidP="00B01FF2">
            <w:pPr>
              <w:pStyle w:val="PargrafodaLista"/>
              <w:ind w:left="0"/>
              <w:jc w:val="center"/>
              <w:rPr>
                <w:rFonts w:ascii="Arial" w:hAnsi="Arial" w:cs="Arial"/>
                <w:sz w:val="20"/>
                <w:szCs w:val="20"/>
              </w:rPr>
            </w:pPr>
            <w:r>
              <w:rPr>
                <w:rFonts w:ascii="Arial" w:hAnsi="Arial" w:cs="Arial"/>
                <w:sz w:val="20"/>
                <w:szCs w:val="20"/>
              </w:rPr>
              <w:t>5.000</w:t>
            </w:r>
          </w:p>
        </w:tc>
        <w:tc>
          <w:tcPr>
            <w:tcW w:w="1131" w:type="dxa"/>
            <w:vAlign w:val="center"/>
          </w:tcPr>
          <w:p w14:paraId="6FA2D1AF" w14:textId="6A8841B9" w:rsidR="00B01FF2" w:rsidRDefault="00B01FF2" w:rsidP="00B01FF2">
            <w:pPr>
              <w:pStyle w:val="PargrafodaLista"/>
              <w:ind w:left="0"/>
              <w:jc w:val="center"/>
              <w:rPr>
                <w:rFonts w:ascii="Arial" w:hAnsi="Arial" w:cs="Arial"/>
                <w:sz w:val="20"/>
                <w:szCs w:val="20"/>
              </w:rPr>
            </w:pPr>
            <w:r>
              <w:rPr>
                <w:rFonts w:ascii="Arial" w:hAnsi="Arial" w:cs="Arial"/>
                <w:sz w:val="20"/>
                <w:szCs w:val="20"/>
              </w:rPr>
              <w:t>Litros</w:t>
            </w:r>
          </w:p>
        </w:tc>
        <w:tc>
          <w:tcPr>
            <w:tcW w:w="1271" w:type="dxa"/>
            <w:vAlign w:val="center"/>
          </w:tcPr>
          <w:p w14:paraId="54531CCF" w14:textId="7C4D81F3" w:rsidR="00B01FF2" w:rsidRDefault="00B01FF2" w:rsidP="00B01FF2">
            <w:pPr>
              <w:pStyle w:val="PargrafodaLista"/>
              <w:ind w:left="0"/>
              <w:jc w:val="center"/>
              <w:rPr>
                <w:rFonts w:ascii="Arial" w:hAnsi="Arial" w:cs="Arial"/>
                <w:sz w:val="20"/>
                <w:szCs w:val="20"/>
              </w:rPr>
            </w:pPr>
            <w:r>
              <w:rPr>
                <w:rFonts w:ascii="Arial" w:hAnsi="Arial" w:cs="Arial"/>
                <w:sz w:val="20"/>
                <w:szCs w:val="20"/>
              </w:rPr>
              <w:t>163015</w:t>
            </w:r>
          </w:p>
        </w:tc>
        <w:tc>
          <w:tcPr>
            <w:tcW w:w="1132" w:type="dxa"/>
            <w:vAlign w:val="center"/>
          </w:tcPr>
          <w:p w14:paraId="13852351" w14:textId="3F95C9D5" w:rsidR="00B01FF2" w:rsidRDefault="00B01FF2" w:rsidP="00B01FF2">
            <w:pPr>
              <w:pStyle w:val="PargrafodaLista"/>
              <w:ind w:left="0"/>
              <w:jc w:val="center"/>
              <w:rPr>
                <w:rFonts w:ascii="Arial" w:hAnsi="Arial" w:cs="Arial"/>
                <w:sz w:val="20"/>
                <w:szCs w:val="20"/>
              </w:rPr>
            </w:pPr>
            <w:r>
              <w:rPr>
                <w:rFonts w:ascii="Arial" w:hAnsi="Arial" w:cs="Arial"/>
                <w:sz w:val="20"/>
                <w:szCs w:val="20"/>
              </w:rPr>
              <w:t>16110</w:t>
            </w:r>
          </w:p>
        </w:tc>
        <w:tc>
          <w:tcPr>
            <w:tcW w:w="2106" w:type="dxa"/>
            <w:vAlign w:val="center"/>
          </w:tcPr>
          <w:p w14:paraId="75A8A666" w14:textId="2CFD2EE1" w:rsidR="00B01FF2" w:rsidRDefault="00B01FF2" w:rsidP="00B01FF2">
            <w:pPr>
              <w:pStyle w:val="PargrafodaLista"/>
              <w:ind w:left="0"/>
              <w:jc w:val="center"/>
              <w:rPr>
                <w:rFonts w:ascii="Arial" w:hAnsi="Arial" w:cs="Arial"/>
                <w:sz w:val="20"/>
                <w:szCs w:val="20"/>
              </w:rPr>
            </w:pPr>
            <w:r>
              <w:rPr>
                <w:rFonts w:ascii="Arial" w:hAnsi="Arial" w:cs="Arial"/>
                <w:sz w:val="20"/>
                <w:szCs w:val="20"/>
              </w:rPr>
              <w:t>Tanque estacionário (Oxigênio Medicinal Criogênico)</w:t>
            </w:r>
          </w:p>
        </w:tc>
      </w:tr>
      <w:tr w:rsidR="00B01FF2" w14:paraId="30F9CF18" w14:textId="77777777" w:rsidTr="00974466">
        <w:tc>
          <w:tcPr>
            <w:tcW w:w="1116" w:type="dxa"/>
            <w:vAlign w:val="center"/>
          </w:tcPr>
          <w:p w14:paraId="2BD0035D" w14:textId="69272843" w:rsidR="00B01FF2" w:rsidRDefault="00B01FF2" w:rsidP="00B01FF2">
            <w:pPr>
              <w:pStyle w:val="PargrafodaLista"/>
              <w:ind w:left="0"/>
              <w:jc w:val="center"/>
              <w:rPr>
                <w:rFonts w:ascii="Arial" w:hAnsi="Arial" w:cs="Arial"/>
                <w:sz w:val="20"/>
                <w:szCs w:val="20"/>
              </w:rPr>
            </w:pPr>
            <w:r>
              <w:rPr>
                <w:rFonts w:ascii="Arial" w:hAnsi="Arial" w:cs="Arial"/>
                <w:sz w:val="20"/>
                <w:szCs w:val="20"/>
              </w:rPr>
              <w:t>IPQ – BACKUP</w:t>
            </w:r>
          </w:p>
        </w:tc>
        <w:tc>
          <w:tcPr>
            <w:tcW w:w="1251" w:type="dxa"/>
            <w:vAlign w:val="center"/>
          </w:tcPr>
          <w:p w14:paraId="661DCCD7" w14:textId="4C159A1D" w:rsidR="00B01FF2" w:rsidRDefault="00B01FF2" w:rsidP="00B01FF2">
            <w:pPr>
              <w:pStyle w:val="PargrafodaLista"/>
              <w:ind w:left="0"/>
              <w:jc w:val="center"/>
              <w:rPr>
                <w:rFonts w:ascii="Arial" w:hAnsi="Arial" w:cs="Arial"/>
                <w:sz w:val="20"/>
                <w:szCs w:val="20"/>
              </w:rPr>
            </w:pPr>
            <w:r>
              <w:rPr>
                <w:rFonts w:ascii="Arial" w:hAnsi="Arial" w:cs="Arial"/>
                <w:sz w:val="20"/>
                <w:szCs w:val="20"/>
              </w:rPr>
              <w:t>10</w:t>
            </w:r>
          </w:p>
        </w:tc>
        <w:tc>
          <w:tcPr>
            <w:tcW w:w="1337" w:type="dxa"/>
            <w:vAlign w:val="center"/>
          </w:tcPr>
          <w:p w14:paraId="20484DF1" w14:textId="3B959A31" w:rsidR="00B01FF2" w:rsidRDefault="00B01FF2" w:rsidP="00B01FF2">
            <w:pPr>
              <w:pStyle w:val="PargrafodaLista"/>
              <w:ind w:left="0"/>
              <w:jc w:val="center"/>
              <w:rPr>
                <w:rFonts w:ascii="Arial" w:hAnsi="Arial" w:cs="Arial"/>
                <w:sz w:val="20"/>
                <w:szCs w:val="20"/>
              </w:rPr>
            </w:pPr>
            <w:r>
              <w:rPr>
                <w:rFonts w:ascii="Arial" w:hAnsi="Arial" w:cs="Arial"/>
                <w:sz w:val="20"/>
                <w:szCs w:val="20"/>
              </w:rPr>
              <w:t>10</w:t>
            </w:r>
          </w:p>
        </w:tc>
        <w:tc>
          <w:tcPr>
            <w:tcW w:w="1131" w:type="dxa"/>
            <w:vAlign w:val="center"/>
          </w:tcPr>
          <w:p w14:paraId="10E2D75E" w14:textId="6497587B" w:rsidR="00B01FF2" w:rsidRDefault="00B01FF2" w:rsidP="00B01FF2">
            <w:pPr>
              <w:pStyle w:val="PargrafodaLista"/>
              <w:ind w:left="0"/>
              <w:jc w:val="center"/>
              <w:rPr>
                <w:rFonts w:ascii="Arial" w:hAnsi="Arial" w:cs="Arial"/>
                <w:sz w:val="20"/>
                <w:szCs w:val="20"/>
              </w:rPr>
            </w:pPr>
            <w:r>
              <w:rPr>
                <w:rFonts w:ascii="Arial" w:hAnsi="Arial" w:cs="Arial"/>
                <w:sz w:val="20"/>
                <w:szCs w:val="20"/>
              </w:rPr>
              <w:t>M³</w:t>
            </w:r>
          </w:p>
        </w:tc>
        <w:tc>
          <w:tcPr>
            <w:tcW w:w="1271" w:type="dxa"/>
            <w:vAlign w:val="center"/>
          </w:tcPr>
          <w:p w14:paraId="696CE931" w14:textId="77777777" w:rsidR="00B01FF2" w:rsidRDefault="00B01FF2" w:rsidP="00B01FF2">
            <w:pPr>
              <w:pStyle w:val="PargrafodaLista"/>
              <w:ind w:left="0"/>
              <w:jc w:val="center"/>
              <w:rPr>
                <w:rFonts w:ascii="Arial" w:hAnsi="Arial" w:cs="Arial"/>
                <w:sz w:val="20"/>
                <w:szCs w:val="20"/>
              </w:rPr>
            </w:pPr>
          </w:p>
        </w:tc>
        <w:tc>
          <w:tcPr>
            <w:tcW w:w="1132" w:type="dxa"/>
            <w:vAlign w:val="center"/>
          </w:tcPr>
          <w:p w14:paraId="123AF7E9" w14:textId="77777777" w:rsidR="00B01FF2" w:rsidRDefault="00B01FF2" w:rsidP="00B01FF2">
            <w:pPr>
              <w:pStyle w:val="PargrafodaLista"/>
              <w:ind w:left="0"/>
              <w:jc w:val="center"/>
              <w:rPr>
                <w:rFonts w:ascii="Arial" w:hAnsi="Arial" w:cs="Arial"/>
                <w:sz w:val="20"/>
                <w:szCs w:val="20"/>
              </w:rPr>
            </w:pPr>
          </w:p>
        </w:tc>
        <w:tc>
          <w:tcPr>
            <w:tcW w:w="2106" w:type="dxa"/>
            <w:vAlign w:val="center"/>
          </w:tcPr>
          <w:p w14:paraId="03FA881B" w14:textId="77777777" w:rsidR="00B01FF2" w:rsidRDefault="00B01FF2" w:rsidP="00B01FF2">
            <w:pPr>
              <w:pStyle w:val="PargrafodaLista"/>
              <w:ind w:left="0"/>
              <w:jc w:val="center"/>
              <w:rPr>
                <w:rFonts w:ascii="Arial" w:hAnsi="Arial" w:cs="Arial"/>
                <w:sz w:val="20"/>
                <w:szCs w:val="20"/>
              </w:rPr>
            </w:pPr>
            <w:r>
              <w:rPr>
                <w:rFonts w:ascii="Arial" w:hAnsi="Arial" w:cs="Arial"/>
                <w:sz w:val="20"/>
                <w:szCs w:val="20"/>
              </w:rPr>
              <w:t>Cilindros da central de reserva de Oxigênio</w:t>
            </w:r>
          </w:p>
          <w:p w14:paraId="3D441F7E" w14:textId="77777777" w:rsidR="00B01FF2" w:rsidRDefault="00B01FF2" w:rsidP="00B01FF2">
            <w:pPr>
              <w:pStyle w:val="PargrafodaLista"/>
              <w:ind w:left="0"/>
              <w:jc w:val="center"/>
              <w:rPr>
                <w:rFonts w:ascii="Arial" w:hAnsi="Arial" w:cs="Arial"/>
                <w:sz w:val="20"/>
                <w:szCs w:val="20"/>
              </w:rPr>
            </w:pPr>
          </w:p>
          <w:p w14:paraId="7B4569D3" w14:textId="7978FAA3" w:rsidR="00B01FF2" w:rsidRDefault="00B01FF2" w:rsidP="00B01FF2">
            <w:pPr>
              <w:pStyle w:val="PargrafodaLista"/>
              <w:ind w:left="0"/>
              <w:jc w:val="center"/>
              <w:rPr>
                <w:rFonts w:ascii="Arial" w:hAnsi="Arial" w:cs="Arial"/>
                <w:sz w:val="20"/>
                <w:szCs w:val="20"/>
              </w:rPr>
            </w:pPr>
            <w:r>
              <w:rPr>
                <w:rFonts w:ascii="Arial" w:hAnsi="Arial" w:cs="Arial"/>
                <w:sz w:val="20"/>
                <w:szCs w:val="20"/>
              </w:rPr>
              <w:t>SEM CUSTO AO CONTRATANTE</w:t>
            </w:r>
          </w:p>
        </w:tc>
      </w:tr>
      <w:tr w:rsidR="00B01FF2" w14:paraId="5A426107" w14:textId="77777777" w:rsidTr="00974466">
        <w:tc>
          <w:tcPr>
            <w:tcW w:w="1116" w:type="dxa"/>
            <w:vAlign w:val="center"/>
          </w:tcPr>
          <w:p w14:paraId="088BF6F0" w14:textId="5F99F874" w:rsidR="00B01FF2" w:rsidRDefault="00B01FF2" w:rsidP="00B01FF2">
            <w:pPr>
              <w:pStyle w:val="PargrafodaLista"/>
              <w:ind w:left="0"/>
              <w:jc w:val="center"/>
              <w:rPr>
                <w:rFonts w:ascii="Arial" w:hAnsi="Arial" w:cs="Arial"/>
                <w:sz w:val="20"/>
                <w:szCs w:val="20"/>
              </w:rPr>
            </w:pPr>
            <w:r>
              <w:rPr>
                <w:rFonts w:ascii="Arial" w:hAnsi="Arial" w:cs="Arial"/>
                <w:sz w:val="20"/>
                <w:szCs w:val="20"/>
              </w:rPr>
              <w:t>INCOR</w:t>
            </w:r>
          </w:p>
        </w:tc>
        <w:tc>
          <w:tcPr>
            <w:tcW w:w="1251" w:type="dxa"/>
            <w:vAlign w:val="center"/>
          </w:tcPr>
          <w:p w14:paraId="7C8CF93A" w14:textId="52FDEF41" w:rsidR="00B01FF2" w:rsidRDefault="00B01FF2" w:rsidP="00B01FF2">
            <w:pPr>
              <w:pStyle w:val="PargrafodaLista"/>
              <w:ind w:left="0"/>
              <w:jc w:val="center"/>
              <w:rPr>
                <w:rFonts w:ascii="Arial" w:hAnsi="Arial" w:cs="Arial"/>
                <w:sz w:val="20"/>
                <w:szCs w:val="20"/>
              </w:rPr>
            </w:pPr>
            <w:r>
              <w:rPr>
                <w:rFonts w:ascii="Arial" w:hAnsi="Arial" w:cs="Arial"/>
                <w:sz w:val="20"/>
                <w:szCs w:val="20"/>
              </w:rPr>
              <w:t>1</w:t>
            </w:r>
          </w:p>
        </w:tc>
        <w:tc>
          <w:tcPr>
            <w:tcW w:w="1337" w:type="dxa"/>
            <w:vAlign w:val="center"/>
          </w:tcPr>
          <w:p w14:paraId="47420E12" w14:textId="02414750" w:rsidR="00B01FF2" w:rsidRDefault="00B01FF2" w:rsidP="00B01FF2">
            <w:pPr>
              <w:pStyle w:val="PargrafodaLista"/>
              <w:ind w:left="0"/>
              <w:jc w:val="center"/>
              <w:rPr>
                <w:rFonts w:ascii="Arial" w:hAnsi="Arial" w:cs="Arial"/>
                <w:sz w:val="20"/>
                <w:szCs w:val="20"/>
              </w:rPr>
            </w:pPr>
            <w:r>
              <w:rPr>
                <w:rFonts w:ascii="Arial" w:hAnsi="Arial" w:cs="Arial"/>
                <w:sz w:val="20"/>
                <w:szCs w:val="20"/>
              </w:rPr>
              <w:t>21.500</w:t>
            </w:r>
          </w:p>
        </w:tc>
        <w:tc>
          <w:tcPr>
            <w:tcW w:w="1131" w:type="dxa"/>
            <w:vAlign w:val="center"/>
          </w:tcPr>
          <w:p w14:paraId="4C22A6E0" w14:textId="4CC1CC7E" w:rsidR="00B01FF2" w:rsidRDefault="00B01FF2" w:rsidP="00B01FF2">
            <w:pPr>
              <w:pStyle w:val="PargrafodaLista"/>
              <w:ind w:left="0"/>
              <w:jc w:val="center"/>
              <w:rPr>
                <w:rFonts w:ascii="Arial" w:hAnsi="Arial" w:cs="Arial"/>
                <w:sz w:val="20"/>
                <w:szCs w:val="20"/>
              </w:rPr>
            </w:pPr>
            <w:r>
              <w:rPr>
                <w:rFonts w:ascii="Arial" w:hAnsi="Arial" w:cs="Arial"/>
                <w:sz w:val="20"/>
                <w:szCs w:val="20"/>
              </w:rPr>
              <w:t>Litro</w:t>
            </w:r>
          </w:p>
        </w:tc>
        <w:tc>
          <w:tcPr>
            <w:tcW w:w="1271" w:type="dxa"/>
            <w:vAlign w:val="center"/>
          </w:tcPr>
          <w:p w14:paraId="6868AD26" w14:textId="4AA2F992" w:rsidR="00B01FF2" w:rsidRDefault="00B01FF2" w:rsidP="00B01FF2">
            <w:pPr>
              <w:pStyle w:val="PargrafodaLista"/>
              <w:ind w:left="0"/>
              <w:jc w:val="center"/>
              <w:rPr>
                <w:rFonts w:ascii="Arial" w:hAnsi="Arial" w:cs="Arial"/>
                <w:sz w:val="20"/>
                <w:szCs w:val="20"/>
              </w:rPr>
            </w:pPr>
            <w:r>
              <w:rPr>
                <w:rFonts w:ascii="Arial" w:hAnsi="Arial" w:cs="Arial"/>
                <w:sz w:val="20"/>
                <w:szCs w:val="20"/>
              </w:rPr>
              <w:t>163023</w:t>
            </w:r>
          </w:p>
        </w:tc>
        <w:tc>
          <w:tcPr>
            <w:tcW w:w="1132" w:type="dxa"/>
            <w:vAlign w:val="center"/>
          </w:tcPr>
          <w:p w14:paraId="12C7797A" w14:textId="66EB4C55" w:rsidR="00B01FF2" w:rsidRDefault="00B01FF2" w:rsidP="00B01FF2">
            <w:pPr>
              <w:pStyle w:val="PargrafodaLista"/>
              <w:ind w:left="0"/>
              <w:jc w:val="center"/>
              <w:rPr>
                <w:rFonts w:ascii="Arial" w:hAnsi="Arial" w:cs="Arial"/>
                <w:sz w:val="20"/>
                <w:szCs w:val="20"/>
              </w:rPr>
            </w:pPr>
            <w:r>
              <w:rPr>
                <w:rFonts w:ascii="Arial" w:hAnsi="Arial" w:cs="Arial"/>
                <w:sz w:val="20"/>
                <w:szCs w:val="20"/>
              </w:rPr>
              <w:t>16110</w:t>
            </w:r>
          </w:p>
        </w:tc>
        <w:tc>
          <w:tcPr>
            <w:tcW w:w="2106" w:type="dxa"/>
            <w:vAlign w:val="center"/>
          </w:tcPr>
          <w:p w14:paraId="098BFBAA" w14:textId="386998BB" w:rsidR="00B01FF2" w:rsidRDefault="00B01FF2" w:rsidP="00B01FF2">
            <w:pPr>
              <w:pStyle w:val="PargrafodaLista"/>
              <w:ind w:left="0"/>
              <w:jc w:val="center"/>
              <w:rPr>
                <w:rFonts w:ascii="Arial" w:hAnsi="Arial" w:cs="Arial"/>
                <w:sz w:val="20"/>
                <w:szCs w:val="20"/>
              </w:rPr>
            </w:pPr>
            <w:r>
              <w:rPr>
                <w:rFonts w:ascii="Arial" w:hAnsi="Arial" w:cs="Arial"/>
                <w:sz w:val="20"/>
                <w:szCs w:val="20"/>
              </w:rPr>
              <w:t>Tanque estacionário (Oxigênio Medicinal Criogênico)</w:t>
            </w:r>
          </w:p>
        </w:tc>
      </w:tr>
      <w:tr w:rsidR="00B01FF2" w14:paraId="3243080D" w14:textId="77777777" w:rsidTr="00974466">
        <w:tc>
          <w:tcPr>
            <w:tcW w:w="1116" w:type="dxa"/>
            <w:vAlign w:val="center"/>
          </w:tcPr>
          <w:p w14:paraId="64C385C3" w14:textId="1FECB8C6" w:rsidR="00B01FF2" w:rsidRDefault="00B01FF2" w:rsidP="00B01FF2">
            <w:pPr>
              <w:pStyle w:val="PargrafodaLista"/>
              <w:ind w:left="0"/>
              <w:jc w:val="center"/>
              <w:rPr>
                <w:rFonts w:ascii="Arial" w:hAnsi="Arial" w:cs="Arial"/>
                <w:sz w:val="20"/>
                <w:szCs w:val="20"/>
              </w:rPr>
            </w:pPr>
            <w:r>
              <w:rPr>
                <w:rFonts w:ascii="Arial" w:hAnsi="Arial" w:cs="Arial"/>
                <w:sz w:val="20"/>
                <w:szCs w:val="20"/>
              </w:rPr>
              <w:lastRenderedPageBreak/>
              <w:t>INCOR – BACKUP</w:t>
            </w:r>
          </w:p>
        </w:tc>
        <w:tc>
          <w:tcPr>
            <w:tcW w:w="1251" w:type="dxa"/>
            <w:vAlign w:val="center"/>
          </w:tcPr>
          <w:p w14:paraId="3BEF7FC7" w14:textId="6146A322" w:rsidR="00B01FF2" w:rsidRDefault="00B01FF2" w:rsidP="00B01FF2">
            <w:pPr>
              <w:pStyle w:val="PargrafodaLista"/>
              <w:ind w:left="0"/>
              <w:jc w:val="center"/>
              <w:rPr>
                <w:rFonts w:ascii="Arial" w:hAnsi="Arial" w:cs="Arial"/>
                <w:sz w:val="20"/>
                <w:szCs w:val="20"/>
              </w:rPr>
            </w:pPr>
            <w:r>
              <w:rPr>
                <w:rFonts w:ascii="Arial" w:hAnsi="Arial" w:cs="Arial"/>
                <w:sz w:val="20"/>
                <w:szCs w:val="20"/>
              </w:rPr>
              <w:t>20</w:t>
            </w:r>
          </w:p>
        </w:tc>
        <w:tc>
          <w:tcPr>
            <w:tcW w:w="1337" w:type="dxa"/>
            <w:vAlign w:val="center"/>
          </w:tcPr>
          <w:p w14:paraId="6E05CB62" w14:textId="0C70BDB2" w:rsidR="00B01FF2" w:rsidRDefault="00B01FF2" w:rsidP="00B01FF2">
            <w:pPr>
              <w:pStyle w:val="PargrafodaLista"/>
              <w:ind w:left="0"/>
              <w:jc w:val="center"/>
              <w:rPr>
                <w:rFonts w:ascii="Arial" w:hAnsi="Arial" w:cs="Arial"/>
                <w:sz w:val="20"/>
                <w:szCs w:val="20"/>
              </w:rPr>
            </w:pPr>
            <w:r>
              <w:rPr>
                <w:rFonts w:ascii="Arial" w:hAnsi="Arial" w:cs="Arial"/>
                <w:sz w:val="20"/>
                <w:szCs w:val="20"/>
              </w:rPr>
              <w:t>10</w:t>
            </w:r>
          </w:p>
        </w:tc>
        <w:tc>
          <w:tcPr>
            <w:tcW w:w="1131" w:type="dxa"/>
            <w:vAlign w:val="center"/>
          </w:tcPr>
          <w:p w14:paraId="6F58637D" w14:textId="569717EA" w:rsidR="00B01FF2" w:rsidRDefault="00B01FF2" w:rsidP="00B01FF2">
            <w:pPr>
              <w:pStyle w:val="PargrafodaLista"/>
              <w:ind w:left="0"/>
              <w:jc w:val="center"/>
              <w:rPr>
                <w:rFonts w:ascii="Arial" w:hAnsi="Arial" w:cs="Arial"/>
                <w:sz w:val="20"/>
                <w:szCs w:val="20"/>
              </w:rPr>
            </w:pPr>
            <w:r>
              <w:rPr>
                <w:rFonts w:ascii="Arial" w:hAnsi="Arial" w:cs="Arial"/>
                <w:sz w:val="20"/>
                <w:szCs w:val="20"/>
              </w:rPr>
              <w:t>M³</w:t>
            </w:r>
          </w:p>
        </w:tc>
        <w:tc>
          <w:tcPr>
            <w:tcW w:w="1271" w:type="dxa"/>
            <w:vAlign w:val="center"/>
          </w:tcPr>
          <w:p w14:paraId="2CED9A0A" w14:textId="77777777" w:rsidR="00B01FF2" w:rsidRDefault="00B01FF2" w:rsidP="00B01FF2">
            <w:pPr>
              <w:pStyle w:val="PargrafodaLista"/>
              <w:ind w:left="0"/>
              <w:jc w:val="center"/>
              <w:rPr>
                <w:rFonts w:ascii="Arial" w:hAnsi="Arial" w:cs="Arial"/>
                <w:sz w:val="20"/>
                <w:szCs w:val="20"/>
              </w:rPr>
            </w:pPr>
          </w:p>
        </w:tc>
        <w:tc>
          <w:tcPr>
            <w:tcW w:w="1132" w:type="dxa"/>
            <w:vAlign w:val="center"/>
          </w:tcPr>
          <w:p w14:paraId="323B2D34" w14:textId="77777777" w:rsidR="00B01FF2" w:rsidRDefault="00B01FF2" w:rsidP="00B01FF2">
            <w:pPr>
              <w:pStyle w:val="PargrafodaLista"/>
              <w:ind w:left="0"/>
              <w:jc w:val="center"/>
              <w:rPr>
                <w:rFonts w:ascii="Arial" w:hAnsi="Arial" w:cs="Arial"/>
                <w:sz w:val="20"/>
                <w:szCs w:val="20"/>
              </w:rPr>
            </w:pPr>
          </w:p>
        </w:tc>
        <w:tc>
          <w:tcPr>
            <w:tcW w:w="2106" w:type="dxa"/>
            <w:vAlign w:val="center"/>
          </w:tcPr>
          <w:p w14:paraId="7AC0E430" w14:textId="77777777" w:rsidR="00B01FF2" w:rsidRDefault="00B01FF2" w:rsidP="00B01FF2">
            <w:pPr>
              <w:pStyle w:val="PargrafodaLista"/>
              <w:ind w:left="0"/>
              <w:jc w:val="center"/>
              <w:rPr>
                <w:rFonts w:ascii="Arial" w:hAnsi="Arial" w:cs="Arial"/>
                <w:sz w:val="20"/>
                <w:szCs w:val="20"/>
              </w:rPr>
            </w:pPr>
            <w:r>
              <w:rPr>
                <w:rFonts w:ascii="Arial" w:hAnsi="Arial" w:cs="Arial"/>
                <w:sz w:val="20"/>
                <w:szCs w:val="20"/>
              </w:rPr>
              <w:t>Cilindros da central de reserva de Oxigênio</w:t>
            </w:r>
          </w:p>
          <w:p w14:paraId="54FEF574" w14:textId="77777777" w:rsidR="00B01FF2" w:rsidRDefault="00B01FF2" w:rsidP="00B01FF2">
            <w:pPr>
              <w:pStyle w:val="PargrafodaLista"/>
              <w:ind w:left="0"/>
              <w:jc w:val="center"/>
              <w:rPr>
                <w:rFonts w:ascii="Arial" w:hAnsi="Arial" w:cs="Arial"/>
                <w:sz w:val="20"/>
                <w:szCs w:val="20"/>
              </w:rPr>
            </w:pPr>
          </w:p>
          <w:p w14:paraId="2341E6E1" w14:textId="541B5242" w:rsidR="00B01FF2" w:rsidRDefault="00B01FF2" w:rsidP="00B01FF2">
            <w:pPr>
              <w:pStyle w:val="PargrafodaLista"/>
              <w:ind w:left="0"/>
              <w:jc w:val="center"/>
              <w:rPr>
                <w:rFonts w:ascii="Arial" w:hAnsi="Arial" w:cs="Arial"/>
                <w:sz w:val="20"/>
                <w:szCs w:val="20"/>
              </w:rPr>
            </w:pPr>
            <w:r>
              <w:rPr>
                <w:rFonts w:ascii="Arial" w:hAnsi="Arial" w:cs="Arial"/>
                <w:sz w:val="20"/>
                <w:szCs w:val="20"/>
              </w:rPr>
              <w:t>SEM CUSTO AO CONTRATANTE</w:t>
            </w:r>
          </w:p>
        </w:tc>
      </w:tr>
      <w:tr w:rsidR="00B01FF2" w14:paraId="13686B40" w14:textId="77777777" w:rsidTr="00974466">
        <w:tc>
          <w:tcPr>
            <w:tcW w:w="1116" w:type="dxa"/>
            <w:vAlign w:val="center"/>
          </w:tcPr>
          <w:p w14:paraId="43DBB1B3" w14:textId="73554223" w:rsidR="00B01FF2" w:rsidRDefault="00B01FF2" w:rsidP="00B01FF2">
            <w:pPr>
              <w:pStyle w:val="PargrafodaLista"/>
              <w:ind w:left="0"/>
              <w:jc w:val="center"/>
              <w:rPr>
                <w:rFonts w:ascii="Arial" w:hAnsi="Arial" w:cs="Arial"/>
                <w:sz w:val="20"/>
                <w:szCs w:val="20"/>
              </w:rPr>
            </w:pPr>
            <w:r>
              <w:rPr>
                <w:rFonts w:ascii="Arial" w:hAnsi="Arial" w:cs="Arial"/>
                <w:sz w:val="20"/>
                <w:szCs w:val="20"/>
              </w:rPr>
              <w:t>IPER</w:t>
            </w:r>
          </w:p>
        </w:tc>
        <w:tc>
          <w:tcPr>
            <w:tcW w:w="1251" w:type="dxa"/>
            <w:vAlign w:val="center"/>
          </w:tcPr>
          <w:p w14:paraId="5E3CE88E" w14:textId="4C419D76" w:rsidR="00B01FF2" w:rsidRDefault="00B01FF2" w:rsidP="00B01FF2">
            <w:pPr>
              <w:pStyle w:val="PargrafodaLista"/>
              <w:ind w:left="0"/>
              <w:jc w:val="center"/>
              <w:rPr>
                <w:rFonts w:ascii="Arial" w:hAnsi="Arial" w:cs="Arial"/>
                <w:sz w:val="20"/>
                <w:szCs w:val="20"/>
              </w:rPr>
            </w:pPr>
            <w:r>
              <w:rPr>
                <w:rFonts w:ascii="Arial" w:hAnsi="Arial" w:cs="Arial"/>
                <w:sz w:val="20"/>
                <w:szCs w:val="20"/>
              </w:rPr>
              <w:t>1</w:t>
            </w:r>
          </w:p>
        </w:tc>
        <w:tc>
          <w:tcPr>
            <w:tcW w:w="1337" w:type="dxa"/>
            <w:vAlign w:val="center"/>
          </w:tcPr>
          <w:p w14:paraId="61B28931" w14:textId="143288B6" w:rsidR="00B01FF2" w:rsidRDefault="00B01FF2" w:rsidP="00B01FF2">
            <w:pPr>
              <w:pStyle w:val="PargrafodaLista"/>
              <w:ind w:left="0"/>
              <w:jc w:val="center"/>
              <w:rPr>
                <w:rFonts w:ascii="Arial" w:hAnsi="Arial" w:cs="Arial"/>
                <w:sz w:val="20"/>
                <w:szCs w:val="20"/>
              </w:rPr>
            </w:pPr>
            <w:r>
              <w:rPr>
                <w:rFonts w:ascii="Arial" w:hAnsi="Arial" w:cs="Arial"/>
                <w:sz w:val="20"/>
                <w:szCs w:val="20"/>
              </w:rPr>
              <w:t>8.000</w:t>
            </w:r>
          </w:p>
        </w:tc>
        <w:tc>
          <w:tcPr>
            <w:tcW w:w="1131" w:type="dxa"/>
            <w:vAlign w:val="center"/>
          </w:tcPr>
          <w:p w14:paraId="19461570" w14:textId="2F78E2FD" w:rsidR="00B01FF2" w:rsidRDefault="00B01FF2" w:rsidP="00B01FF2">
            <w:pPr>
              <w:pStyle w:val="PargrafodaLista"/>
              <w:ind w:left="0"/>
              <w:jc w:val="center"/>
              <w:rPr>
                <w:rFonts w:ascii="Arial" w:hAnsi="Arial" w:cs="Arial"/>
                <w:sz w:val="20"/>
                <w:szCs w:val="20"/>
              </w:rPr>
            </w:pPr>
            <w:r>
              <w:rPr>
                <w:rFonts w:ascii="Arial" w:hAnsi="Arial" w:cs="Arial"/>
                <w:sz w:val="20"/>
                <w:szCs w:val="20"/>
              </w:rPr>
              <w:t>Litro</w:t>
            </w:r>
          </w:p>
        </w:tc>
        <w:tc>
          <w:tcPr>
            <w:tcW w:w="1271" w:type="dxa"/>
            <w:vAlign w:val="center"/>
          </w:tcPr>
          <w:p w14:paraId="30B12E19" w14:textId="05E1B000" w:rsidR="00B01FF2" w:rsidRDefault="00B01FF2" w:rsidP="00B01FF2">
            <w:pPr>
              <w:pStyle w:val="PargrafodaLista"/>
              <w:ind w:left="0"/>
              <w:jc w:val="center"/>
              <w:rPr>
                <w:rFonts w:ascii="Arial" w:hAnsi="Arial" w:cs="Arial"/>
                <w:sz w:val="20"/>
                <w:szCs w:val="20"/>
              </w:rPr>
            </w:pPr>
            <w:r>
              <w:rPr>
                <w:rFonts w:ascii="Arial" w:hAnsi="Arial" w:cs="Arial"/>
                <w:sz w:val="20"/>
                <w:szCs w:val="20"/>
              </w:rPr>
              <w:t>163023</w:t>
            </w:r>
          </w:p>
        </w:tc>
        <w:tc>
          <w:tcPr>
            <w:tcW w:w="1132" w:type="dxa"/>
            <w:vAlign w:val="center"/>
          </w:tcPr>
          <w:p w14:paraId="184248B4" w14:textId="615E21D9" w:rsidR="00B01FF2" w:rsidRDefault="00B01FF2" w:rsidP="00B01FF2">
            <w:pPr>
              <w:pStyle w:val="PargrafodaLista"/>
              <w:ind w:left="0"/>
              <w:jc w:val="center"/>
              <w:rPr>
                <w:rFonts w:ascii="Arial" w:hAnsi="Arial" w:cs="Arial"/>
                <w:sz w:val="20"/>
                <w:szCs w:val="20"/>
              </w:rPr>
            </w:pPr>
            <w:r>
              <w:rPr>
                <w:rFonts w:ascii="Arial" w:hAnsi="Arial" w:cs="Arial"/>
                <w:sz w:val="20"/>
                <w:szCs w:val="20"/>
              </w:rPr>
              <w:t>16110</w:t>
            </w:r>
          </w:p>
        </w:tc>
        <w:tc>
          <w:tcPr>
            <w:tcW w:w="2106" w:type="dxa"/>
            <w:vAlign w:val="center"/>
          </w:tcPr>
          <w:p w14:paraId="41EBF024" w14:textId="6964FA3B" w:rsidR="00B01FF2" w:rsidRDefault="00B01FF2" w:rsidP="00B01FF2">
            <w:pPr>
              <w:pStyle w:val="PargrafodaLista"/>
              <w:ind w:left="0"/>
              <w:jc w:val="center"/>
              <w:rPr>
                <w:rFonts w:ascii="Arial" w:hAnsi="Arial" w:cs="Arial"/>
                <w:sz w:val="20"/>
                <w:szCs w:val="20"/>
              </w:rPr>
            </w:pPr>
            <w:r>
              <w:rPr>
                <w:rFonts w:ascii="Arial" w:hAnsi="Arial" w:cs="Arial"/>
                <w:sz w:val="20"/>
                <w:szCs w:val="20"/>
              </w:rPr>
              <w:t>Tanque estacionário (Oxigênio Medicinal Criogênico)</w:t>
            </w:r>
          </w:p>
        </w:tc>
      </w:tr>
      <w:tr w:rsidR="00B01FF2" w14:paraId="3D6BEDBD" w14:textId="77777777" w:rsidTr="00974466">
        <w:tc>
          <w:tcPr>
            <w:tcW w:w="1116" w:type="dxa"/>
            <w:vAlign w:val="center"/>
          </w:tcPr>
          <w:p w14:paraId="44A34B34" w14:textId="47236ED1" w:rsidR="00B01FF2" w:rsidRDefault="00B01FF2" w:rsidP="00B01FF2">
            <w:pPr>
              <w:pStyle w:val="PargrafodaLista"/>
              <w:ind w:left="0"/>
              <w:jc w:val="center"/>
              <w:rPr>
                <w:rFonts w:ascii="Arial" w:hAnsi="Arial" w:cs="Arial"/>
                <w:sz w:val="20"/>
                <w:szCs w:val="20"/>
              </w:rPr>
            </w:pPr>
            <w:r>
              <w:rPr>
                <w:rFonts w:ascii="Arial" w:hAnsi="Arial" w:cs="Arial"/>
                <w:sz w:val="20"/>
                <w:szCs w:val="20"/>
              </w:rPr>
              <w:t>IPER – BACKUP</w:t>
            </w:r>
          </w:p>
        </w:tc>
        <w:tc>
          <w:tcPr>
            <w:tcW w:w="1251" w:type="dxa"/>
            <w:vAlign w:val="center"/>
          </w:tcPr>
          <w:p w14:paraId="4788E8AD" w14:textId="3C541819" w:rsidR="00B01FF2" w:rsidRDefault="00B01FF2" w:rsidP="00B01FF2">
            <w:pPr>
              <w:pStyle w:val="PargrafodaLista"/>
              <w:ind w:left="0"/>
              <w:jc w:val="center"/>
              <w:rPr>
                <w:rFonts w:ascii="Arial" w:hAnsi="Arial" w:cs="Arial"/>
                <w:sz w:val="20"/>
                <w:szCs w:val="20"/>
              </w:rPr>
            </w:pPr>
            <w:r>
              <w:rPr>
                <w:rFonts w:ascii="Arial" w:hAnsi="Arial" w:cs="Arial"/>
                <w:sz w:val="20"/>
                <w:szCs w:val="20"/>
              </w:rPr>
              <w:t>1</w:t>
            </w:r>
          </w:p>
        </w:tc>
        <w:tc>
          <w:tcPr>
            <w:tcW w:w="1337" w:type="dxa"/>
            <w:vAlign w:val="center"/>
          </w:tcPr>
          <w:p w14:paraId="6A531474" w14:textId="2BF9EEDF" w:rsidR="00B01FF2" w:rsidRDefault="00B01FF2" w:rsidP="00B01FF2">
            <w:pPr>
              <w:pStyle w:val="PargrafodaLista"/>
              <w:ind w:left="0"/>
              <w:jc w:val="center"/>
              <w:rPr>
                <w:rFonts w:ascii="Arial" w:hAnsi="Arial" w:cs="Arial"/>
                <w:sz w:val="20"/>
                <w:szCs w:val="20"/>
              </w:rPr>
            </w:pPr>
            <w:r>
              <w:rPr>
                <w:rFonts w:ascii="Arial" w:hAnsi="Arial" w:cs="Arial"/>
                <w:sz w:val="20"/>
                <w:szCs w:val="20"/>
              </w:rPr>
              <w:t>1.000</w:t>
            </w:r>
          </w:p>
        </w:tc>
        <w:tc>
          <w:tcPr>
            <w:tcW w:w="1131" w:type="dxa"/>
            <w:vAlign w:val="center"/>
          </w:tcPr>
          <w:p w14:paraId="10449DA8" w14:textId="15A25068" w:rsidR="00B01FF2" w:rsidRDefault="00B01FF2" w:rsidP="00B01FF2">
            <w:pPr>
              <w:pStyle w:val="PargrafodaLista"/>
              <w:ind w:left="0"/>
              <w:jc w:val="center"/>
              <w:rPr>
                <w:rFonts w:ascii="Arial" w:hAnsi="Arial" w:cs="Arial"/>
                <w:sz w:val="20"/>
                <w:szCs w:val="20"/>
              </w:rPr>
            </w:pPr>
            <w:r>
              <w:rPr>
                <w:rFonts w:ascii="Arial" w:hAnsi="Arial" w:cs="Arial"/>
                <w:sz w:val="20"/>
                <w:szCs w:val="20"/>
              </w:rPr>
              <w:t>Litro</w:t>
            </w:r>
          </w:p>
        </w:tc>
        <w:tc>
          <w:tcPr>
            <w:tcW w:w="1271" w:type="dxa"/>
            <w:vAlign w:val="center"/>
          </w:tcPr>
          <w:p w14:paraId="3360DEA5" w14:textId="0D6B3306" w:rsidR="00B01FF2" w:rsidRDefault="00B01FF2" w:rsidP="00B01FF2">
            <w:pPr>
              <w:pStyle w:val="PargrafodaLista"/>
              <w:ind w:left="0"/>
              <w:jc w:val="center"/>
              <w:rPr>
                <w:rFonts w:ascii="Arial" w:hAnsi="Arial" w:cs="Arial"/>
                <w:sz w:val="20"/>
                <w:szCs w:val="20"/>
              </w:rPr>
            </w:pPr>
            <w:r>
              <w:rPr>
                <w:rFonts w:ascii="Arial" w:hAnsi="Arial" w:cs="Arial"/>
                <w:sz w:val="20"/>
                <w:szCs w:val="20"/>
              </w:rPr>
              <w:t>163015</w:t>
            </w:r>
          </w:p>
        </w:tc>
        <w:tc>
          <w:tcPr>
            <w:tcW w:w="1132" w:type="dxa"/>
            <w:vAlign w:val="center"/>
          </w:tcPr>
          <w:p w14:paraId="264A24A7" w14:textId="0C046CF9" w:rsidR="00B01FF2" w:rsidRDefault="00B01FF2" w:rsidP="00B01FF2">
            <w:pPr>
              <w:pStyle w:val="PargrafodaLista"/>
              <w:ind w:left="0"/>
              <w:jc w:val="center"/>
              <w:rPr>
                <w:rFonts w:ascii="Arial" w:hAnsi="Arial" w:cs="Arial"/>
                <w:sz w:val="20"/>
                <w:szCs w:val="20"/>
              </w:rPr>
            </w:pPr>
            <w:r>
              <w:rPr>
                <w:rFonts w:ascii="Arial" w:hAnsi="Arial" w:cs="Arial"/>
                <w:sz w:val="20"/>
                <w:szCs w:val="20"/>
              </w:rPr>
              <w:t>16110</w:t>
            </w:r>
          </w:p>
        </w:tc>
        <w:tc>
          <w:tcPr>
            <w:tcW w:w="2106" w:type="dxa"/>
            <w:vAlign w:val="center"/>
          </w:tcPr>
          <w:p w14:paraId="056CE3CD" w14:textId="5954032D" w:rsidR="00B01FF2" w:rsidRDefault="00B01FF2" w:rsidP="00B01FF2">
            <w:pPr>
              <w:pStyle w:val="PargrafodaLista"/>
              <w:ind w:left="0"/>
              <w:jc w:val="center"/>
              <w:rPr>
                <w:rFonts w:ascii="Arial" w:hAnsi="Arial" w:cs="Arial"/>
                <w:sz w:val="20"/>
                <w:szCs w:val="20"/>
              </w:rPr>
            </w:pPr>
            <w:r>
              <w:rPr>
                <w:rFonts w:ascii="Arial" w:hAnsi="Arial" w:cs="Arial"/>
                <w:sz w:val="20"/>
                <w:szCs w:val="20"/>
              </w:rPr>
              <w:t>Tanque estacionário (Oxigênio Medicinal Criogênico)</w:t>
            </w:r>
          </w:p>
        </w:tc>
      </w:tr>
      <w:tr w:rsidR="00B01FF2" w14:paraId="2EB197EA" w14:textId="77777777" w:rsidTr="00974466">
        <w:tc>
          <w:tcPr>
            <w:tcW w:w="1116" w:type="dxa"/>
            <w:vAlign w:val="center"/>
          </w:tcPr>
          <w:p w14:paraId="4604F5D8" w14:textId="21001E93" w:rsidR="00B01FF2" w:rsidRDefault="00B01FF2" w:rsidP="00B01FF2">
            <w:pPr>
              <w:pStyle w:val="PargrafodaLista"/>
              <w:ind w:left="0"/>
              <w:jc w:val="center"/>
              <w:rPr>
                <w:rFonts w:ascii="Arial" w:hAnsi="Arial" w:cs="Arial"/>
                <w:sz w:val="20"/>
                <w:szCs w:val="20"/>
              </w:rPr>
            </w:pPr>
            <w:r>
              <w:rPr>
                <w:rFonts w:ascii="Arial" w:hAnsi="Arial" w:cs="Arial"/>
                <w:sz w:val="20"/>
                <w:szCs w:val="20"/>
              </w:rPr>
              <w:t>ICR</w:t>
            </w:r>
          </w:p>
        </w:tc>
        <w:tc>
          <w:tcPr>
            <w:tcW w:w="1251" w:type="dxa"/>
            <w:vAlign w:val="center"/>
          </w:tcPr>
          <w:p w14:paraId="47583CAE" w14:textId="1CF3676D" w:rsidR="00B01FF2" w:rsidRDefault="00B01FF2" w:rsidP="00B01FF2">
            <w:pPr>
              <w:pStyle w:val="PargrafodaLista"/>
              <w:ind w:left="0"/>
              <w:jc w:val="center"/>
              <w:rPr>
                <w:rFonts w:ascii="Arial" w:hAnsi="Arial" w:cs="Arial"/>
                <w:sz w:val="20"/>
                <w:szCs w:val="20"/>
              </w:rPr>
            </w:pPr>
            <w:r>
              <w:rPr>
                <w:rFonts w:ascii="Arial" w:hAnsi="Arial" w:cs="Arial"/>
                <w:sz w:val="20"/>
                <w:szCs w:val="20"/>
              </w:rPr>
              <w:t>1</w:t>
            </w:r>
          </w:p>
        </w:tc>
        <w:tc>
          <w:tcPr>
            <w:tcW w:w="1337" w:type="dxa"/>
            <w:vAlign w:val="center"/>
          </w:tcPr>
          <w:p w14:paraId="1F1CB78E" w14:textId="2F0DE2B6" w:rsidR="00B01FF2" w:rsidRDefault="00B01FF2" w:rsidP="00B01FF2">
            <w:pPr>
              <w:pStyle w:val="PargrafodaLista"/>
              <w:ind w:left="0"/>
              <w:jc w:val="center"/>
              <w:rPr>
                <w:rFonts w:ascii="Arial" w:hAnsi="Arial" w:cs="Arial"/>
                <w:sz w:val="20"/>
                <w:szCs w:val="20"/>
              </w:rPr>
            </w:pPr>
            <w:r>
              <w:rPr>
                <w:rFonts w:ascii="Arial" w:hAnsi="Arial" w:cs="Arial"/>
                <w:sz w:val="20"/>
                <w:szCs w:val="20"/>
              </w:rPr>
              <w:t>10.615</w:t>
            </w:r>
          </w:p>
        </w:tc>
        <w:tc>
          <w:tcPr>
            <w:tcW w:w="1131" w:type="dxa"/>
            <w:vAlign w:val="center"/>
          </w:tcPr>
          <w:p w14:paraId="2BBA7BFC" w14:textId="24BA4A8A" w:rsidR="00B01FF2" w:rsidRDefault="00B01FF2" w:rsidP="00B01FF2">
            <w:pPr>
              <w:pStyle w:val="PargrafodaLista"/>
              <w:ind w:left="0"/>
              <w:jc w:val="center"/>
              <w:rPr>
                <w:rFonts w:ascii="Arial" w:hAnsi="Arial" w:cs="Arial"/>
                <w:sz w:val="20"/>
                <w:szCs w:val="20"/>
              </w:rPr>
            </w:pPr>
            <w:r>
              <w:rPr>
                <w:rFonts w:ascii="Arial" w:hAnsi="Arial" w:cs="Arial"/>
                <w:sz w:val="20"/>
                <w:szCs w:val="20"/>
              </w:rPr>
              <w:t>Litro</w:t>
            </w:r>
          </w:p>
        </w:tc>
        <w:tc>
          <w:tcPr>
            <w:tcW w:w="1271" w:type="dxa"/>
            <w:vAlign w:val="center"/>
          </w:tcPr>
          <w:p w14:paraId="2C332B45" w14:textId="1D64D425" w:rsidR="00B01FF2" w:rsidRDefault="00B01FF2" w:rsidP="00B01FF2">
            <w:pPr>
              <w:pStyle w:val="PargrafodaLista"/>
              <w:ind w:left="0"/>
              <w:jc w:val="center"/>
              <w:rPr>
                <w:rFonts w:ascii="Arial" w:hAnsi="Arial" w:cs="Arial"/>
                <w:sz w:val="20"/>
                <w:szCs w:val="20"/>
              </w:rPr>
            </w:pPr>
            <w:r>
              <w:rPr>
                <w:rFonts w:ascii="Arial" w:hAnsi="Arial" w:cs="Arial"/>
                <w:sz w:val="20"/>
                <w:szCs w:val="20"/>
              </w:rPr>
              <w:t>163023</w:t>
            </w:r>
          </w:p>
        </w:tc>
        <w:tc>
          <w:tcPr>
            <w:tcW w:w="1132" w:type="dxa"/>
            <w:vAlign w:val="center"/>
          </w:tcPr>
          <w:p w14:paraId="420FBCCD" w14:textId="1886E5CD" w:rsidR="00B01FF2" w:rsidRDefault="00B01FF2" w:rsidP="00B01FF2">
            <w:pPr>
              <w:pStyle w:val="PargrafodaLista"/>
              <w:ind w:left="0"/>
              <w:jc w:val="center"/>
              <w:rPr>
                <w:rFonts w:ascii="Arial" w:hAnsi="Arial" w:cs="Arial"/>
                <w:sz w:val="20"/>
                <w:szCs w:val="20"/>
              </w:rPr>
            </w:pPr>
            <w:r>
              <w:rPr>
                <w:rFonts w:ascii="Arial" w:hAnsi="Arial" w:cs="Arial"/>
                <w:sz w:val="20"/>
                <w:szCs w:val="20"/>
              </w:rPr>
              <w:t>16110</w:t>
            </w:r>
          </w:p>
        </w:tc>
        <w:tc>
          <w:tcPr>
            <w:tcW w:w="2106" w:type="dxa"/>
            <w:vAlign w:val="center"/>
          </w:tcPr>
          <w:p w14:paraId="70CAC9EE" w14:textId="724490C6" w:rsidR="00B01FF2" w:rsidRDefault="00B01FF2" w:rsidP="00B01FF2">
            <w:pPr>
              <w:pStyle w:val="PargrafodaLista"/>
              <w:ind w:left="0"/>
              <w:jc w:val="center"/>
              <w:rPr>
                <w:rFonts w:ascii="Arial" w:hAnsi="Arial" w:cs="Arial"/>
                <w:sz w:val="20"/>
                <w:szCs w:val="20"/>
              </w:rPr>
            </w:pPr>
            <w:r>
              <w:rPr>
                <w:rFonts w:ascii="Arial" w:hAnsi="Arial" w:cs="Arial"/>
                <w:sz w:val="20"/>
                <w:szCs w:val="20"/>
              </w:rPr>
              <w:t>Tanque estacionário (Oxigênio Medicinal Criogênico)</w:t>
            </w:r>
          </w:p>
        </w:tc>
      </w:tr>
      <w:tr w:rsidR="00B01FF2" w14:paraId="328C46B7" w14:textId="77777777" w:rsidTr="00974466">
        <w:tc>
          <w:tcPr>
            <w:tcW w:w="1116" w:type="dxa"/>
            <w:vAlign w:val="center"/>
          </w:tcPr>
          <w:p w14:paraId="7FC001C8" w14:textId="6E29521F" w:rsidR="00B01FF2" w:rsidRDefault="00B01FF2" w:rsidP="00B01FF2">
            <w:pPr>
              <w:pStyle w:val="PargrafodaLista"/>
              <w:ind w:left="0"/>
              <w:jc w:val="center"/>
              <w:rPr>
                <w:rFonts w:ascii="Arial" w:hAnsi="Arial" w:cs="Arial"/>
                <w:sz w:val="20"/>
                <w:szCs w:val="20"/>
              </w:rPr>
            </w:pPr>
            <w:r>
              <w:rPr>
                <w:rFonts w:ascii="Arial" w:hAnsi="Arial" w:cs="Arial"/>
                <w:sz w:val="20"/>
                <w:szCs w:val="20"/>
              </w:rPr>
              <w:t>ICR – BACKUP</w:t>
            </w:r>
          </w:p>
        </w:tc>
        <w:tc>
          <w:tcPr>
            <w:tcW w:w="1251" w:type="dxa"/>
            <w:vAlign w:val="center"/>
          </w:tcPr>
          <w:p w14:paraId="041142FB" w14:textId="63B0A48E" w:rsidR="00B01FF2" w:rsidRDefault="00B01FF2" w:rsidP="00B01FF2">
            <w:pPr>
              <w:pStyle w:val="PargrafodaLista"/>
              <w:ind w:left="0"/>
              <w:jc w:val="center"/>
              <w:rPr>
                <w:rFonts w:ascii="Arial" w:hAnsi="Arial" w:cs="Arial"/>
                <w:sz w:val="20"/>
                <w:szCs w:val="20"/>
              </w:rPr>
            </w:pPr>
            <w:r>
              <w:rPr>
                <w:rFonts w:ascii="Arial" w:hAnsi="Arial" w:cs="Arial"/>
                <w:sz w:val="20"/>
                <w:szCs w:val="20"/>
              </w:rPr>
              <w:t>18</w:t>
            </w:r>
          </w:p>
        </w:tc>
        <w:tc>
          <w:tcPr>
            <w:tcW w:w="1337" w:type="dxa"/>
            <w:vAlign w:val="center"/>
          </w:tcPr>
          <w:p w14:paraId="25434B43" w14:textId="0F00F648" w:rsidR="00B01FF2" w:rsidRDefault="00B01FF2" w:rsidP="00B01FF2">
            <w:pPr>
              <w:pStyle w:val="PargrafodaLista"/>
              <w:ind w:left="0"/>
              <w:jc w:val="center"/>
              <w:rPr>
                <w:rFonts w:ascii="Arial" w:hAnsi="Arial" w:cs="Arial"/>
                <w:sz w:val="20"/>
                <w:szCs w:val="20"/>
              </w:rPr>
            </w:pPr>
            <w:r>
              <w:rPr>
                <w:rFonts w:ascii="Arial" w:hAnsi="Arial" w:cs="Arial"/>
                <w:sz w:val="20"/>
                <w:szCs w:val="20"/>
              </w:rPr>
              <w:t>10</w:t>
            </w:r>
          </w:p>
        </w:tc>
        <w:tc>
          <w:tcPr>
            <w:tcW w:w="1131" w:type="dxa"/>
            <w:vAlign w:val="center"/>
          </w:tcPr>
          <w:p w14:paraId="21AB0609" w14:textId="59A9A613" w:rsidR="00B01FF2" w:rsidRDefault="00B01FF2" w:rsidP="00B01FF2">
            <w:pPr>
              <w:pStyle w:val="PargrafodaLista"/>
              <w:ind w:left="0"/>
              <w:jc w:val="center"/>
              <w:rPr>
                <w:rFonts w:ascii="Arial" w:hAnsi="Arial" w:cs="Arial"/>
                <w:sz w:val="20"/>
                <w:szCs w:val="20"/>
              </w:rPr>
            </w:pPr>
            <w:r>
              <w:rPr>
                <w:rFonts w:ascii="Arial" w:hAnsi="Arial" w:cs="Arial"/>
                <w:sz w:val="20"/>
                <w:szCs w:val="20"/>
              </w:rPr>
              <w:t>M³</w:t>
            </w:r>
          </w:p>
        </w:tc>
        <w:tc>
          <w:tcPr>
            <w:tcW w:w="1271" w:type="dxa"/>
            <w:vAlign w:val="center"/>
          </w:tcPr>
          <w:p w14:paraId="39133FB1" w14:textId="77777777" w:rsidR="00B01FF2" w:rsidRDefault="00B01FF2" w:rsidP="00B01FF2">
            <w:pPr>
              <w:pStyle w:val="PargrafodaLista"/>
              <w:ind w:left="0"/>
              <w:jc w:val="center"/>
              <w:rPr>
                <w:rFonts w:ascii="Arial" w:hAnsi="Arial" w:cs="Arial"/>
                <w:sz w:val="20"/>
                <w:szCs w:val="20"/>
              </w:rPr>
            </w:pPr>
          </w:p>
        </w:tc>
        <w:tc>
          <w:tcPr>
            <w:tcW w:w="1132" w:type="dxa"/>
            <w:vAlign w:val="center"/>
          </w:tcPr>
          <w:p w14:paraId="327F3A86" w14:textId="77777777" w:rsidR="00B01FF2" w:rsidRDefault="00B01FF2" w:rsidP="00B01FF2">
            <w:pPr>
              <w:pStyle w:val="PargrafodaLista"/>
              <w:ind w:left="0"/>
              <w:jc w:val="center"/>
              <w:rPr>
                <w:rFonts w:ascii="Arial" w:hAnsi="Arial" w:cs="Arial"/>
                <w:sz w:val="20"/>
                <w:szCs w:val="20"/>
              </w:rPr>
            </w:pPr>
          </w:p>
        </w:tc>
        <w:tc>
          <w:tcPr>
            <w:tcW w:w="2106" w:type="dxa"/>
            <w:vAlign w:val="center"/>
          </w:tcPr>
          <w:p w14:paraId="1930023A" w14:textId="77777777" w:rsidR="00B01FF2" w:rsidRDefault="00B01FF2" w:rsidP="00B01FF2">
            <w:pPr>
              <w:pStyle w:val="PargrafodaLista"/>
              <w:ind w:left="0"/>
              <w:jc w:val="center"/>
              <w:rPr>
                <w:rFonts w:ascii="Arial" w:hAnsi="Arial" w:cs="Arial"/>
                <w:sz w:val="20"/>
                <w:szCs w:val="20"/>
              </w:rPr>
            </w:pPr>
            <w:r>
              <w:rPr>
                <w:rFonts w:ascii="Arial" w:hAnsi="Arial" w:cs="Arial"/>
                <w:sz w:val="20"/>
                <w:szCs w:val="20"/>
              </w:rPr>
              <w:t>Cilindros da central de reserva de Oxigênio</w:t>
            </w:r>
          </w:p>
          <w:p w14:paraId="61D21F98" w14:textId="77777777" w:rsidR="00B01FF2" w:rsidRDefault="00B01FF2" w:rsidP="00B01FF2">
            <w:pPr>
              <w:pStyle w:val="PargrafodaLista"/>
              <w:ind w:left="0"/>
              <w:jc w:val="center"/>
              <w:rPr>
                <w:rFonts w:ascii="Arial" w:hAnsi="Arial" w:cs="Arial"/>
                <w:sz w:val="20"/>
                <w:szCs w:val="20"/>
              </w:rPr>
            </w:pPr>
          </w:p>
          <w:p w14:paraId="55F4FC9F" w14:textId="5512F0B8" w:rsidR="00B01FF2" w:rsidRDefault="00B01FF2" w:rsidP="00B01FF2">
            <w:pPr>
              <w:pStyle w:val="PargrafodaLista"/>
              <w:ind w:left="0"/>
              <w:jc w:val="center"/>
              <w:rPr>
                <w:rFonts w:ascii="Arial" w:hAnsi="Arial" w:cs="Arial"/>
                <w:sz w:val="20"/>
                <w:szCs w:val="20"/>
              </w:rPr>
            </w:pPr>
            <w:r>
              <w:rPr>
                <w:rFonts w:ascii="Arial" w:hAnsi="Arial" w:cs="Arial"/>
                <w:sz w:val="20"/>
                <w:szCs w:val="20"/>
              </w:rPr>
              <w:t>SEM CUSTO AO CONTRATANTE</w:t>
            </w:r>
          </w:p>
        </w:tc>
      </w:tr>
      <w:tr w:rsidR="00B01FF2" w14:paraId="637CDDFC" w14:textId="77777777" w:rsidTr="00974466">
        <w:tc>
          <w:tcPr>
            <w:tcW w:w="1116" w:type="dxa"/>
            <w:vAlign w:val="center"/>
          </w:tcPr>
          <w:p w14:paraId="0BD15081" w14:textId="7769D197" w:rsidR="00B01FF2" w:rsidRDefault="00B01FF2" w:rsidP="00B01FF2">
            <w:pPr>
              <w:pStyle w:val="PargrafodaLista"/>
              <w:ind w:left="0"/>
              <w:jc w:val="center"/>
              <w:rPr>
                <w:rFonts w:ascii="Arial" w:hAnsi="Arial" w:cs="Arial"/>
                <w:sz w:val="20"/>
                <w:szCs w:val="20"/>
              </w:rPr>
            </w:pPr>
            <w:r>
              <w:rPr>
                <w:rFonts w:ascii="Arial" w:hAnsi="Arial" w:cs="Arial"/>
                <w:sz w:val="20"/>
                <w:szCs w:val="20"/>
              </w:rPr>
              <w:t>IOT -BACKUP</w:t>
            </w:r>
          </w:p>
        </w:tc>
        <w:tc>
          <w:tcPr>
            <w:tcW w:w="1251" w:type="dxa"/>
            <w:vAlign w:val="center"/>
          </w:tcPr>
          <w:p w14:paraId="780A2E97" w14:textId="1A56373C" w:rsidR="00B01FF2" w:rsidRDefault="00B01FF2" w:rsidP="00B01FF2">
            <w:pPr>
              <w:pStyle w:val="PargrafodaLista"/>
              <w:ind w:left="0"/>
              <w:jc w:val="center"/>
              <w:rPr>
                <w:rFonts w:ascii="Arial" w:hAnsi="Arial" w:cs="Arial"/>
                <w:sz w:val="20"/>
                <w:szCs w:val="20"/>
              </w:rPr>
            </w:pPr>
            <w:r>
              <w:rPr>
                <w:rFonts w:ascii="Arial" w:hAnsi="Arial" w:cs="Arial"/>
                <w:sz w:val="20"/>
                <w:szCs w:val="20"/>
              </w:rPr>
              <w:t>20</w:t>
            </w:r>
          </w:p>
        </w:tc>
        <w:tc>
          <w:tcPr>
            <w:tcW w:w="1337" w:type="dxa"/>
            <w:vAlign w:val="center"/>
          </w:tcPr>
          <w:p w14:paraId="39AA4CDE" w14:textId="21D44DB1" w:rsidR="00B01FF2" w:rsidRDefault="00B01FF2" w:rsidP="00B01FF2">
            <w:pPr>
              <w:pStyle w:val="PargrafodaLista"/>
              <w:ind w:left="0"/>
              <w:jc w:val="center"/>
              <w:rPr>
                <w:rFonts w:ascii="Arial" w:hAnsi="Arial" w:cs="Arial"/>
                <w:sz w:val="20"/>
                <w:szCs w:val="20"/>
              </w:rPr>
            </w:pPr>
            <w:r>
              <w:rPr>
                <w:rFonts w:ascii="Arial" w:hAnsi="Arial" w:cs="Arial"/>
                <w:sz w:val="20"/>
                <w:szCs w:val="20"/>
              </w:rPr>
              <w:t>10</w:t>
            </w:r>
          </w:p>
        </w:tc>
        <w:tc>
          <w:tcPr>
            <w:tcW w:w="1131" w:type="dxa"/>
            <w:vAlign w:val="center"/>
          </w:tcPr>
          <w:p w14:paraId="5553BDC9" w14:textId="7ECBBB63" w:rsidR="00B01FF2" w:rsidRDefault="00B01FF2" w:rsidP="00B01FF2">
            <w:pPr>
              <w:pStyle w:val="PargrafodaLista"/>
              <w:ind w:left="0"/>
              <w:jc w:val="center"/>
              <w:rPr>
                <w:rFonts w:ascii="Arial" w:hAnsi="Arial" w:cs="Arial"/>
                <w:sz w:val="20"/>
                <w:szCs w:val="20"/>
              </w:rPr>
            </w:pPr>
            <w:r>
              <w:rPr>
                <w:rFonts w:ascii="Arial" w:hAnsi="Arial" w:cs="Arial"/>
                <w:sz w:val="20"/>
                <w:szCs w:val="20"/>
              </w:rPr>
              <w:t>M³</w:t>
            </w:r>
          </w:p>
        </w:tc>
        <w:tc>
          <w:tcPr>
            <w:tcW w:w="1271" w:type="dxa"/>
            <w:vAlign w:val="center"/>
          </w:tcPr>
          <w:p w14:paraId="08A49965" w14:textId="77777777" w:rsidR="00B01FF2" w:rsidRDefault="00B01FF2" w:rsidP="00B01FF2">
            <w:pPr>
              <w:pStyle w:val="PargrafodaLista"/>
              <w:ind w:left="0"/>
              <w:jc w:val="center"/>
              <w:rPr>
                <w:rFonts w:ascii="Arial" w:hAnsi="Arial" w:cs="Arial"/>
                <w:sz w:val="20"/>
                <w:szCs w:val="20"/>
              </w:rPr>
            </w:pPr>
          </w:p>
        </w:tc>
        <w:tc>
          <w:tcPr>
            <w:tcW w:w="1132" w:type="dxa"/>
            <w:vAlign w:val="center"/>
          </w:tcPr>
          <w:p w14:paraId="2D9D7536" w14:textId="77777777" w:rsidR="00B01FF2" w:rsidRDefault="00B01FF2" w:rsidP="00B01FF2">
            <w:pPr>
              <w:pStyle w:val="PargrafodaLista"/>
              <w:ind w:left="0"/>
              <w:jc w:val="center"/>
              <w:rPr>
                <w:rFonts w:ascii="Arial" w:hAnsi="Arial" w:cs="Arial"/>
                <w:sz w:val="20"/>
                <w:szCs w:val="20"/>
              </w:rPr>
            </w:pPr>
          </w:p>
        </w:tc>
        <w:tc>
          <w:tcPr>
            <w:tcW w:w="2106" w:type="dxa"/>
            <w:vAlign w:val="center"/>
          </w:tcPr>
          <w:p w14:paraId="75A9854F" w14:textId="77777777" w:rsidR="00B01FF2" w:rsidRDefault="00B01FF2" w:rsidP="00B01FF2">
            <w:pPr>
              <w:pStyle w:val="PargrafodaLista"/>
              <w:ind w:left="0"/>
              <w:jc w:val="center"/>
              <w:rPr>
                <w:rFonts w:ascii="Arial" w:hAnsi="Arial" w:cs="Arial"/>
                <w:sz w:val="20"/>
                <w:szCs w:val="20"/>
              </w:rPr>
            </w:pPr>
            <w:r>
              <w:rPr>
                <w:rFonts w:ascii="Arial" w:hAnsi="Arial" w:cs="Arial"/>
                <w:sz w:val="20"/>
                <w:szCs w:val="20"/>
              </w:rPr>
              <w:t>Cilindros da central de reserva de Oxigênio</w:t>
            </w:r>
          </w:p>
          <w:p w14:paraId="036C3086" w14:textId="77777777" w:rsidR="00B01FF2" w:rsidRDefault="00B01FF2" w:rsidP="00B01FF2">
            <w:pPr>
              <w:pStyle w:val="PargrafodaLista"/>
              <w:ind w:left="0"/>
              <w:jc w:val="center"/>
              <w:rPr>
                <w:rFonts w:ascii="Arial" w:hAnsi="Arial" w:cs="Arial"/>
                <w:sz w:val="20"/>
                <w:szCs w:val="20"/>
              </w:rPr>
            </w:pPr>
          </w:p>
          <w:p w14:paraId="0CA650F7" w14:textId="688E2BDD" w:rsidR="00B01FF2" w:rsidRDefault="00B01FF2" w:rsidP="00B01FF2">
            <w:pPr>
              <w:pStyle w:val="PargrafodaLista"/>
              <w:ind w:left="0"/>
              <w:jc w:val="center"/>
              <w:rPr>
                <w:rFonts w:ascii="Arial" w:hAnsi="Arial" w:cs="Arial"/>
                <w:sz w:val="20"/>
                <w:szCs w:val="20"/>
              </w:rPr>
            </w:pPr>
            <w:r>
              <w:rPr>
                <w:rFonts w:ascii="Arial" w:hAnsi="Arial" w:cs="Arial"/>
                <w:sz w:val="20"/>
                <w:szCs w:val="20"/>
              </w:rPr>
              <w:t>SEM CUSTO AO CONTRATANTE</w:t>
            </w:r>
          </w:p>
        </w:tc>
      </w:tr>
    </w:tbl>
    <w:p w14:paraId="13C9EE1A" w14:textId="77777777" w:rsidR="00974466" w:rsidRPr="00AD15AE" w:rsidRDefault="00974466" w:rsidP="00974466">
      <w:pPr>
        <w:pStyle w:val="PargrafodaLista"/>
        <w:ind w:left="284"/>
        <w:jc w:val="both"/>
        <w:rPr>
          <w:rFonts w:ascii="Arial" w:hAnsi="Arial" w:cs="Arial"/>
          <w:sz w:val="20"/>
          <w:szCs w:val="20"/>
        </w:rPr>
      </w:pPr>
    </w:p>
    <w:p w14:paraId="23C7614F" w14:textId="77777777" w:rsidR="00B01FF2" w:rsidRDefault="00B01FF2" w:rsidP="00B01FF2">
      <w:pPr>
        <w:ind w:left="567"/>
        <w:jc w:val="both"/>
        <w:rPr>
          <w:rFonts w:ascii="Arial" w:hAnsi="Arial" w:cs="Arial"/>
          <w:sz w:val="20"/>
          <w:szCs w:val="20"/>
        </w:rPr>
      </w:pPr>
      <w:r w:rsidRPr="00B01FF2">
        <w:rPr>
          <w:rFonts w:ascii="Arial" w:hAnsi="Arial" w:cs="Arial"/>
          <w:sz w:val="20"/>
          <w:szCs w:val="20"/>
        </w:rPr>
        <w:t xml:space="preserve">1.1.1. Em caso de eventual divergência entre a descrição do item do catálogo do sistema Compras.gov.br e as disposições deste Termo de Referência, prevalecem as disposições deste Termo de Referência. </w:t>
      </w:r>
    </w:p>
    <w:p w14:paraId="59025FB0" w14:textId="77777777" w:rsidR="00B01FF2" w:rsidRDefault="00B01FF2" w:rsidP="00B01FF2">
      <w:pPr>
        <w:jc w:val="both"/>
        <w:rPr>
          <w:rFonts w:ascii="Arial" w:hAnsi="Arial" w:cs="Arial"/>
          <w:sz w:val="20"/>
          <w:szCs w:val="20"/>
        </w:rPr>
      </w:pPr>
    </w:p>
    <w:p w14:paraId="60F80839" w14:textId="346E0A1B" w:rsidR="00B01FF2" w:rsidRDefault="00B01FF2" w:rsidP="00B01FF2">
      <w:pPr>
        <w:ind w:left="567"/>
        <w:jc w:val="both"/>
        <w:rPr>
          <w:rFonts w:ascii="Arial" w:hAnsi="Arial" w:cs="Arial"/>
          <w:sz w:val="20"/>
          <w:szCs w:val="20"/>
        </w:rPr>
      </w:pPr>
      <w:r w:rsidRPr="00B01FF2">
        <w:rPr>
          <w:rFonts w:ascii="Arial" w:hAnsi="Arial" w:cs="Arial"/>
          <w:sz w:val="20"/>
          <w:szCs w:val="20"/>
        </w:rPr>
        <w:t xml:space="preserve">1.1.2. Este Termo de Referência foi elaborado em conformidade com o </w:t>
      </w:r>
      <w:hyperlink r:id="rId106" w:history="1">
        <w:r w:rsidRPr="00143120">
          <w:rPr>
            <w:rStyle w:val="Hyperlink"/>
            <w:rFonts w:ascii="Arial" w:hAnsi="Arial" w:cs="Arial"/>
            <w:sz w:val="20"/>
            <w:szCs w:val="20"/>
          </w:rPr>
          <w:t>Decreto estadual nº 68.185, de 11 de dezembro de 2023</w:t>
        </w:r>
      </w:hyperlink>
      <w:r w:rsidRPr="00B01FF2">
        <w:rPr>
          <w:rFonts w:ascii="Arial" w:hAnsi="Arial" w:cs="Arial"/>
          <w:sz w:val="20"/>
          <w:szCs w:val="20"/>
        </w:rPr>
        <w:t xml:space="preserve">. </w:t>
      </w:r>
    </w:p>
    <w:p w14:paraId="24D834D0" w14:textId="77777777" w:rsidR="00B01FF2" w:rsidRDefault="00B01FF2" w:rsidP="00B01FF2">
      <w:pPr>
        <w:jc w:val="both"/>
        <w:rPr>
          <w:rFonts w:ascii="Arial" w:hAnsi="Arial" w:cs="Arial"/>
          <w:sz w:val="20"/>
          <w:szCs w:val="20"/>
        </w:rPr>
      </w:pPr>
    </w:p>
    <w:p w14:paraId="334C242F" w14:textId="7C5E321E" w:rsidR="00B01FF2" w:rsidRDefault="00B01FF2" w:rsidP="00B01FF2">
      <w:pPr>
        <w:ind w:left="567"/>
        <w:jc w:val="both"/>
        <w:rPr>
          <w:rFonts w:ascii="Arial" w:hAnsi="Arial" w:cs="Arial"/>
          <w:sz w:val="20"/>
          <w:szCs w:val="20"/>
        </w:rPr>
      </w:pPr>
      <w:r w:rsidRPr="00B01FF2">
        <w:rPr>
          <w:rFonts w:ascii="Arial" w:hAnsi="Arial" w:cs="Arial"/>
          <w:sz w:val="20"/>
          <w:szCs w:val="20"/>
        </w:rPr>
        <w:t xml:space="preserve">1.1.3. O objeto desta contratação não se enquadra como serviços de luxo, observando o disposto no </w:t>
      </w:r>
      <w:hyperlink r:id="rId107" w:history="1">
        <w:r w:rsidRPr="00143120">
          <w:rPr>
            <w:rStyle w:val="Hyperlink"/>
            <w:rFonts w:ascii="Arial" w:hAnsi="Arial" w:cs="Arial"/>
            <w:sz w:val="20"/>
            <w:szCs w:val="20"/>
          </w:rPr>
          <w:t>Decreto estadual nº 67.985, de 27 de setembro de 2023</w:t>
        </w:r>
      </w:hyperlink>
      <w:r w:rsidRPr="00B01FF2">
        <w:rPr>
          <w:rFonts w:ascii="Arial" w:hAnsi="Arial" w:cs="Arial"/>
          <w:sz w:val="20"/>
          <w:szCs w:val="20"/>
        </w:rPr>
        <w:t xml:space="preserve">. </w:t>
      </w:r>
    </w:p>
    <w:p w14:paraId="7EBB36EE" w14:textId="77777777" w:rsidR="00B01FF2" w:rsidRDefault="00B01FF2" w:rsidP="00B01FF2">
      <w:pPr>
        <w:jc w:val="both"/>
        <w:rPr>
          <w:rFonts w:ascii="Arial" w:hAnsi="Arial" w:cs="Arial"/>
          <w:sz w:val="20"/>
          <w:szCs w:val="20"/>
        </w:rPr>
      </w:pPr>
    </w:p>
    <w:p w14:paraId="3DEA7EF7" w14:textId="550B4A66" w:rsidR="00B01FF2" w:rsidRDefault="00B01FF2" w:rsidP="00B01FF2">
      <w:pPr>
        <w:ind w:left="284"/>
        <w:jc w:val="both"/>
        <w:rPr>
          <w:rFonts w:ascii="Arial" w:hAnsi="Arial" w:cs="Arial"/>
          <w:sz w:val="20"/>
          <w:szCs w:val="20"/>
        </w:rPr>
      </w:pPr>
      <w:r w:rsidRPr="00B01FF2">
        <w:rPr>
          <w:rFonts w:ascii="Arial" w:hAnsi="Arial" w:cs="Arial"/>
          <w:sz w:val="20"/>
          <w:szCs w:val="20"/>
        </w:rPr>
        <w:t xml:space="preserve">1.2. Os serviços objeto desta contratação são caracterizados como comuns, conforme justificativa constante do Estudo Técnico Preliminar, elaborado nos termos do </w:t>
      </w:r>
      <w:hyperlink r:id="rId108" w:history="1">
        <w:r w:rsidRPr="00143120">
          <w:rPr>
            <w:rStyle w:val="Hyperlink"/>
            <w:rFonts w:ascii="Arial" w:hAnsi="Arial" w:cs="Arial"/>
            <w:sz w:val="20"/>
            <w:szCs w:val="20"/>
          </w:rPr>
          <w:t>Decreto estadual nº 68.017, de 11 de outubro de 2023</w:t>
        </w:r>
      </w:hyperlink>
      <w:r w:rsidRPr="00B01FF2">
        <w:rPr>
          <w:rFonts w:ascii="Arial" w:hAnsi="Arial" w:cs="Arial"/>
          <w:sz w:val="20"/>
          <w:szCs w:val="20"/>
        </w:rPr>
        <w:t xml:space="preserve">. </w:t>
      </w:r>
    </w:p>
    <w:p w14:paraId="4042DC99" w14:textId="77777777" w:rsidR="00B01FF2" w:rsidRDefault="00B01FF2" w:rsidP="00B01FF2">
      <w:pPr>
        <w:jc w:val="both"/>
        <w:rPr>
          <w:rFonts w:ascii="Arial" w:hAnsi="Arial" w:cs="Arial"/>
          <w:sz w:val="20"/>
          <w:szCs w:val="20"/>
        </w:rPr>
      </w:pPr>
    </w:p>
    <w:p w14:paraId="1C51277E" w14:textId="5FF2E6CF" w:rsidR="00B01FF2" w:rsidRDefault="00B01FF2" w:rsidP="00B01FF2">
      <w:pPr>
        <w:ind w:left="284"/>
        <w:jc w:val="both"/>
        <w:rPr>
          <w:rFonts w:ascii="Arial" w:hAnsi="Arial" w:cs="Arial"/>
          <w:sz w:val="20"/>
          <w:szCs w:val="20"/>
        </w:rPr>
      </w:pPr>
      <w:r w:rsidRPr="00B01FF2">
        <w:rPr>
          <w:rFonts w:ascii="Arial" w:hAnsi="Arial" w:cs="Arial"/>
          <w:sz w:val="20"/>
          <w:szCs w:val="20"/>
        </w:rPr>
        <w:t xml:space="preserve">1.3. O prazo de vigência da contratação é de 30 (trinta) meses contados do(a) data estabelecida início dos serviços, prorrogável por até 10 (dez) anos, na forma dos artigos 106 e 107 da </w:t>
      </w:r>
      <w:hyperlink r:id="rId109" w:history="1">
        <w:r w:rsidRPr="00143120">
          <w:rPr>
            <w:rStyle w:val="Hyperlink"/>
            <w:rFonts w:ascii="Arial" w:hAnsi="Arial" w:cs="Arial"/>
            <w:sz w:val="20"/>
            <w:szCs w:val="20"/>
          </w:rPr>
          <w:t>Lei n° 14.133, de 2021</w:t>
        </w:r>
      </w:hyperlink>
      <w:r w:rsidRPr="00B01FF2">
        <w:rPr>
          <w:rFonts w:ascii="Arial" w:hAnsi="Arial" w:cs="Arial"/>
          <w:sz w:val="20"/>
          <w:szCs w:val="20"/>
        </w:rPr>
        <w:t xml:space="preserve">. </w:t>
      </w:r>
    </w:p>
    <w:p w14:paraId="541CB0B0" w14:textId="77777777" w:rsidR="00B01FF2" w:rsidRDefault="00B01FF2" w:rsidP="00B01FF2">
      <w:pPr>
        <w:jc w:val="both"/>
        <w:rPr>
          <w:rFonts w:ascii="Arial" w:hAnsi="Arial" w:cs="Arial"/>
          <w:sz w:val="20"/>
          <w:szCs w:val="20"/>
        </w:rPr>
      </w:pPr>
    </w:p>
    <w:p w14:paraId="22FD6695" w14:textId="77777777" w:rsidR="00B01FF2" w:rsidRDefault="00B01FF2" w:rsidP="00B01FF2">
      <w:pPr>
        <w:ind w:left="567"/>
        <w:jc w:val="both"/>
        <w:rPr>
          <w:rFonts w:ascii="Arial" w:hAnsi="Arial" w:cs="Arial"/>
          <w:sz w:val="20"/>
          <w:szCs w:val="20"/>
        </w:rPr>
      </w:pPr>
      <w:r w:rsidRPr="00B01FF2">
        <w:rPr>
          <w:rFonts w:ascii="Arial" w:hAnsi="Arial" w:cs="Arial"/>
          <w:sz w:val="20"/>
          <w:szCs w:val="20"/>
        </w:rPr>
        <w:t xml:space="preserve">1.3.1. O serviço é enquadrado como serviço contínuo, sem regime de dedicação exclusiva de mão de obra, e sem predominância de mão de obra, tendo em vista que se trata de fornecimento de gás medicinal, sendo a vigência plurianual mais vantajosa considerando o Estudo Técnico Preliminar. </w:t>
      </w:r>
    </w:p>
    <w:p w14:paraId="53DD5464" w14:textId="77777777" w:rsidR="00B01FF2" w:rsidRDefault="00B01FF2" w:rsidP="00B01FF2">
      <w:pPr>
        <w:jc w:val="both"/>
        <w:rPr>
          <w:rFonts w:ascii="Arial" w:hAnsi="Arial" w:cs="Arial"/>
          <w:sz w:val="20"/>
          <w:szCs w:val="20"/>
        </w:rPr>
      </w:pPr>
    </w:p>
    <w:p w14:paraId="328544A1" w14:textId="0E735ED3" w:rsidR="001D7E1F" w:rsidRDefault="00B01FF2" w:rsidP="00B01FF2">
      <w:pPr>
        <w:ind w:left="284"/>
        <w:jc w:val="both"/>
        <w:rPr>
          <w:rFonts w:ascii="Arial" w:hAnsi="Arial" w:cs="Arial"/>
          <w:sz w:val="20"/>
          <w:szCs w:val="20"/>
        </w:rPr>
      </w:pPr>
      <w:r w:rsidRPr="00B01FF2">
        <w:rPr>
          <w:rFonts w:ascii="Arial" w:hAnsi="Arial" w:cs="Arial"/>
          <w:sz w:val="20"/>
          <w:szCs w:val="20"/>
        </w:rPr>
        <w:t>1.4. O contrato estabelece a disciplina que será aplicada em relação à vigência da contratação.</w:t>
      </w:r>
    </w:p>
    <w:p w14:paraId="7B0970EF" w14:textId="69B416A5" w:rsidR="00B01FF2" w:rsidRDefault="00B01FF2" w:rsidP="00B01FF2">
      <w:pPr>
        <w:ind w:left="284"/>
        <w:jc w:val="both"/>
        <w:rPr>
          <w:rFonts w:ascii="Arial" w:hAnsi="Arial" w:cs="Arial"/>
          <w:sz w:val="20"/>
          <w:szCs w:val="20"/>
        </w:rPr>
      </w:pPr>
    </w:p>
    <w:p w14:paraId="13EF3D6F" w14:textId="77777777" w:rsidR="00B01FF2" w:rsidRPr="00B01FF2" w:rsidRDefault="00B01FF2" w:rsidP="00B01FF2">
      <w:pPr>
        <w:jc w:val="both"/>
        <w:rPr>
          <w:rFonts w:ascii="Arial" w:hAnsi="Arial" w:cs="Arial"/>
          <w:b/>
          <w:sz w:val="20"/>
          <w:szCs w:val="20"/>
        </w:rPr>
      </w:pPr>
      <w:r w:rsidRPr="00B01FF2">
        <w:rPr>
          <w:rFonts w:ascii="Arial" w:hAnsi="Arial" w:cs="Arial"/>
          <w:b/>
          <w:sz w:val="20"/>
          <w:szCs w:val="20"/>
        </w:rPr>
        <w:t xml:space="preserve">Subcontratação </w:t>
      </w:r>
    </w:p>
    <w:p w14:paraId="7FD5611C" w14:textId="77777777" w:rsidR="00B01FF2" w:rsidRPr="00B01FF2" w:rsidRDefault="00B01FF2" w:rsidP="00B01FF2">
      <w:pPr>
        <w:ind w:left="284"/>
        <w:jc w:val="both"/>
        <w:rPr>
          <w:rFonts w:ascii="Arial" w:hAnsi="Arial" w:cs="Arial"/>
          <w:sz w:val="20"/>
          <w:szCs w:val="20"/>
        </w:rPr>
      </w:pPr>
    </w:p>
    <w:p w14:paraId="3CD59800" w14:textId="327E0C3A" w:rsidR="00B01FF2" w:rsidRDefault="00B01FF2" w:rsidP="00B01FF2">
      <w:pPr>
        <w:ind w:left="284"/>
        <w:jc w:val="both"/>
        <w:rPr>
          <w:rFonts w:ascii="Arial" w:hAnsi="Arial" w:cs="Arial"/>
          <w:sz w:val="20"/>
          <w:szCs w:val="20"/>
        </w:rPr>
      </w:pPr>
      <w:r w:rsidRPr="00B01FF2">
        <w:rPr>
          <w:rFonts w:ascii="Arial" w:hAnsi="Arial" w:cs="Arial"/>
          <w:sz w:val="20"/>
          <w:szCs w:val="20"/>
        </w:rPr>
        <w:t>1.5. O Contratado não poderá subcontratar, ceder ou transferir, total ou parcialmente, o objeto contratual.</w:t>
      </w:r>
    </w:p>
    <w:p w14:paraId="28A7D4B4" w14:textId="1452D3E8" w:rsidR="004421E3" w:rsidRDefault="004421E3" w:rsidP="00B01FF2">
      <w:pPr>
        <w:ind w:left="284"/>
        <w:jc w:val="both"/>
        <w:rPr>
          <w:rFonts w:ascii="Arial" w:hAnsi="Arial" w:cs="Arial"/>
          <w:sz w:val="20"/>
          <w:szCs w:val="20"/>
        </w:rPr>
      </w:pPr>
    </w:p>
    <w:p w14:paraId="48981684" w14:textId="260FB337" w:rsidR="004421E3" w:rsidRDefault="004421E3" w:rsidP="00B01FF2">
      <w:pPr>
        <w:ind w:left="284"/>
        <w:jc w:val="both"/>
        <w:rPr>
          <w:rFonts w:ascii="Arial" w:hAnsi="Arial" w:cs="Arial"/>
          <w:sz w:val="20"/>
          <w:szCs w:val="20"/>
        </w:rPr>
      </w:pPr>
    </w:p>
    <w:p w14:paraId="435B0F02" w14:textId="7300D364" w:rsidR="004421E3" w:rsidRDefault="004421E3" w:rsidP="00B01FF2">
      <w:pPr>
        <w:ind w:left="284"/>
        <w:jc w:val="both"/>
        <w:rPr>
          <w:rFonts w:ascii="Arial" w:hAnsi="Arial" w:cs="Arial"/>
          <w:sz w:val="20"/>
          <w:szCs w:val="20"/>
        </w:rPr>
      </w:pPr>
    </w:p>
    <w:p w14:paraId="56E04D29" w14:textId="05AE5090" w:rsidR="004421E3" w:rsidRPr="004421E3" w:rsidRDefault="004421E3" w:rsidP="00AD7BE6">
      <w:pPr>
        <w:pStyle w:val="PargrafodaLista"/>
        <w:numPr>
          <w:ilvl w:val="0"/>
          <w:numId w:val="10"/>
        </w:numPr>
        <w:jc w:val="both"/>
        <w:rPr>
          <w:rFonts w:ascii="Arial" w:hAnsi="Arial" w:cs="Arial"/>
          <w:b/>
          <w:sz w:val="20"/>
          <w:szCs w:val="20"/>
        </w:rPr>
      </w:pPr>
      <w:r w:rsidRPr="004421E3">
        <w:rPr>
          <w:rFonts w:ascii="Arial" w:hAnsi="Arial" w:cs="Arial"/>
          <w:b/>
          <w:sz w:val="20"/>
          <w:szCs w:val="20"/>
        </w:rPr>
        <w:t xml:space="preserve">FUNDAMENTAÇÃO E DESCRIÇÃO DA NECESSIDADE </w:t>
      </w:r>
    </w:p>
    <w:p w14:paraId="17B93576" w14:textId="77777777" w:rsidR="004421E3" w:rsidRPr="004421E3" w:rsidRDefault="004421E3" w:rsidP="004421E3">
      <w:pPr>
        <w:pStyle w:val="PargrafodaLista"/>
        <w:ind w:left="435"/>
        <w:jc w:val="both"/>
        <w:rPr>
          <w:rFonts w:ascii="Arial" w:hAnsi="Arial" w:cs="Arial"/>
          <w:sz w:val="20"/>
          <w:szCs w:val="20"/>
        </w:rPr>
      </w:pPr>
    </w:p>
    <w:p w14:paraId="4FDACA74" w14:textId="77777777" w:rsidR="004421E3" w:rsidRDefault="004421E3" w:rsidP="004421E3">
      <w:pPr>
        <w:ind w:left="284"/>
        <w:jc w:val="both"/>
        <w:rPr>
          <w:rFonts w:ascii="Arial" w:hAnsi="Arial" w:cs="Arial"/>
          <w:sz w:val="20"/>
          <w:szCs w:val="20"/>
        </w:rPr>
      </w:pPr>
      <w:r w:rsidRPr="004421E3">
        <w:rPr>
          <w:rFonts w:ascii="Arial" w:hAnsi="Arial" w:cs="Arial"/>
          <w:sz w:val="20"/>
          <w:szCs w:val="20"/>
        </w:rPr>
        <w:t xml:space="preserve">2.1. A fundamentação da contratação e de seus quantitativos encontra-se pormenorizada em tópico específico do Estudo Técnico Preliminar, apêndice deste Termo de Referência. </w:t>
      </w:r>
    </w:p>
    <w:p w14:paraId="6793C015" w14:textId="77777777" w:rsidR="004421E3" w:rsidRDefault="004421E3" w:rsidP="004421E3">
      <w:pPr>
        <w:ind w:left="284"/>
        <w:jc w:val="both"/>
        <w:rPr>
          <w:rFonts w:ascii="Arial" w:hAnsi="Arial" w:cs="Arial"/>
          <w:sz w:val="20"/>
          <w:szCs w:val="20"/>
        </w:rPr>
      </w:pPr>
    </w:p>
    <w:p w14:paraId="1EE18960" w14:textId="090E6140" w:rsidR="004421E3" w:rsidRDefault="004421E3" w:rsidP="004421E3">
      <w:pPr>
        <w:ind w:left="284"/>
        <w:jc w:val="both"/>
        <w:rPr>
          <w:rFonts w:ascii="Arial" w:hAnsi="Arial" w:cs="Arial"/>
          <w:sz w:val="20"/>
          <w:szCs w:val="20"/>
        </w:rPr>
      </w:pPr>
      <w:r w:rsidRPr="004421E3">
        <w:rPr>
          <w:rFonts w:ascii="Arial" w:hAnsi="Arial" w:cs="Arial"/>
          <w:sz w:val="20"/>
          <w:szCs w:val="20"/>
        </w:rPr>
        <w:t>2.2</w:t>
      </w:r>
      <w:r>
        <w:rPr>
          <w:rFonts w:ascii="Arial" w:hAnsi="Arial" w:cs="Arial"/>
          <w:sz w:val="20"/>
          <w:szCs w:val="20"/>
        </w:rPr>
        <w:t>.</w:t>
      </w:r>
      <w:r w:rsidRPr="004421E3">
        <w:rPr>
          <w:rFonts w:ascii="Arial" w:hAnsi="Arial" w:cs="Arial"/>
          <w:sz w:val="20"/>
          <w:szCs w:val="20"/>
        </w:rPr>
        <w:t xml:space="preserve"> O objeto da presente contratação, embora não prevista no Plano Anual de Contratações de 2025, nos termos do Decreto estadual nº 67.689, de 3 de maio de 2023, é necessária para substituir o Contrato n° 01/2021 deste HCFMUSP. A fundamentação para tal necessidade está apresentada no Estudo Técnico Preliminar anexo a este Termo de Referência. </w:t>
      </w:r>
    </w:p>
    <w:p w14:paraId="1017F3C2" w14:textId="77777777" w:rsidR="004421E3" w:rsidRDefault="004421E3" w:rsidP="004421E3">
      <w:pPr>
        <w:ind w:left="284"/>
        <w:jc w:val="both"/>
        <w:rPr>
          <w:rFonts w:ascii="Arial" w:hAnsi="Arial" w:cs="Arial"/>
          <w:sz w:val="20"/>
          <w:szCs w:val="20"/>
        </w:rPr>
      </w:pPr>
    </w:p>
    <w:p w14:paraId="2103CB87" w14:textId="77777777" w:rsidR="004421E3" w:rsidRDefault="004421E3" w:rsidP="004421E3">
      <w:pPr>
        <w:ind w:left="284"/>
        <w:jc w:val="both"/>
        <w:rPr>
          <w:rFonts w:ascii="Arial" w:hAnsi="Arial" w:cs="Arial"/>
          <w:sz w:val="20"/>
          <w:szCs w:val="20"/>
        </w:rPr>
      </w:pPr>
    </w:p>
    <w:p w14:paraId="4D4930D1" w14:textId="77777777" w:rsidR="004421E3" w:rsidRDefault="004421E3" w:rsidP="004421E3">
      <w:pPr>
        <w:ind w:left="284"/>
        <w:jc w:val="both"/>
        <w:rPr>
          <w:rFonts w:ascii="Arial" w:hAnsi="Arial" w:cs="Arial"/>
          <w:sz w:val="20"/>
          <w:szCs w:val="20"/>
        </w:rPr>
      </w:pPr>
    </w:p>
    <w:p w14:paraId="1B3589B4" w14:textId="775B3AC1" w:rsidR="004421E3" w:rsidRPr="004421E3" w:rsidRDefault="004421E3" w:rsidP="00AD7BE6">
      <w:pPr>
        <w:pStyle w:val="PargrafodaLista"/>
        <w:numPr>
          <w:ilvl w:val="0"/>
          <w:numId w:val="10"/>
        </w:numPr>
        <w:jc w:val="both"/>
        <w:rPr>
          <w:rFonts w:ascii="Arial" w:hAnsi="Arial" w:cs="Arial"/>
          <w:b/>
          <w:sz w:val="20"/>
          <w:szCs w:val="20"/>
        </w:rPr>
      </w:pPr>
      <w:r w:rsidRPr="004421E3">
        <w:rPr>
          <w:rFonts w:ascii="Arial" w:hAnsi="Arial" w:cs="Arial"/>
          <w:b/>
          <w:sz w:val="20"/>
          <w:szCs w:val="20"/>
        </w:rPr>
        <w:t xml:space="preserve">DESCRIÇÃO DA SOLUÇÃO COMO UM TODO </w:t>
      </w:r>
    </w:p>
    <w:p w14:paraId="7DF06313" w14:textId="77777777" w:rsidR="004421E3" w:rsidRDefault="004421E3" w:rsidP="004421E3">
      <w:pPr>
        <w:ind w:left="284"/>
        <w:jc w:val="both"/>
        <w:rPr>
          <w:rFonts w:ascii="Arial" w:hAnsi="Arial" w:cs="Arial"/>
          <w:sz w:val="20"/>
          <w:szCs w:val="20"/>
        </w:rPr>
      </w:pPr>
    </w:p>
    <w:p w14:paraId="748F77EC" w14:textId="77777777" w:rsidR="004421E3" w:rsidRDefault="004421E3" w:rsidP="004421E3">
      <w:pPr>
        <w:ind w:left="284"/>
        <w:jc w:val="both"/>
        <w:rPr>
          <w:rFonts w:ascii="Arial" w:hAnsi="Arial" w:cs="Arial"/>
          <w:sz w:val="20"/>
          <w:szCs w:val="20"/>
        </w:rPr>
      </w:pPr>
      <w:r w:rsidRPr="004421E3">
        <w:rPr>
          <w:rFonts w:ascii="Arial" w:hAnsi="Arial" w:cs="Arial"/>
          <w:sz w:val="20"/>
          <w:szCs w:val="20"/>
        </w:rPr>
        <w:t xml:space="preserve">3.1. A descrição da solução como um todo encontra-se pormenorizada em tópico específico do Estudo Técnico Preliminar, apêndice deste Termo de Referência. </w:t>
      </w:r>
    </w:p>
    <w:p w14:paraId="1ACFCBD7" w14:textId="77777777" w:rsidR="004421E3" w:rsidRDefault="004421E3" w:rsidP="004421E3">
      <w:pPr>
        <w:ind w:left="284"/>
        <w:jc w:val="both"/>
        <w:rPr>
          <w:rFonts w:ascii="Arial" w:hAnsi="Arial" w:cs="Arial"/>
          <w:sz w:val="20"/>
          <w:szCs w:val="20"/>
        </w:rPr>
      </w:pPr>
    </w:p>
    <w:p w14:paraId="349A5A3B" w14:textId="77777777" w:rsidR="004421E3" w:rsidRDefault="004421E3" w:rsidP="004421E3">
      <w:pPr>
        <w:ind w:left="284"/>
        <w:jc w:val="both"/>
        <w:rPr>
          <w:rFonts w:ascii="Arial" w:hAnsi="Arial" w:cs="Arial"/>
          <w:sz w:val="20"/>
          <w:szCs w:val="20"/>
        </w:rPr>
      </w:pPr>
    </w:p>
    <w:p w14:paraId="5377E93A" w14:textId="77777777" w:rsidR="004421E3" w:rsidRDefault="004421E3" w:rsidP="004421E3">
      <w:pPr>
        <w:ind w:left="284"/>
        <w:jc w:val="both"/>
        <w:rPr>
          <w:rFonts w:ascii="Arial" w:hAnsi="Arial" w:cs="Arial"/>
          <w:sz w:val="20"/>
          <w:szCs w:val="20"/>
        </w:rPr>
      </w:pPr>
    </w:p>
    <w:p w14:paraId="01BAA149" w14:textId="0AA51CC2" w:rsidR="004421E3" w:rsidRDefault="004421E3" w:rsidP="00AD7BE6">
      <w:pPr>
        <w:pStyle w:val="PargrafodaLista"/>
        <w:numPr>
          <w:ilvl w:val="0"/>
          <w:numId w:val="10"/>
        </w:numPr>
        <w:jc w:val="both"/>
        <w:rPr>
          <w:rFonts w:ascii="Arial" w:hAnsi="Arial" w:cs="Arial"/>
          <w:b/>
          <w:sz w:val="20"/>
          <w:szCs w:val="20"/>
        </w:rPr>
      </w:pPr>
      <w:r w:rsidRPr="004421E3">
        <w:rPr>
          <w:rFonts w:ascii="Arial" w:hAnsi="Arial" w:cs="Arial"/>
          <w:b/>
          <w:sz w:val="20"/>
          <w:szCs w:val="20"/>
        </w:rPr>
        <w:t>REQUISITOS DA CONTRATAÇÃO</w:t>
      </w:r>
    </w:p>
    <w:p w14:paraId="7B4CEAD5" w14:textId="0F8870B7" w:rsidR="004421E3" w:rsidRDefault="004421E3" w:rsidP="004421E3">
      <w:pPr>
        <w:pStyle w:val="PargrafodaLista"/>
        <w:ind w:left="435"/>
        <w:jc w:val="both"/>
        <w:rPr>
          <w:rFonts w:ascii="Arial" w:hAnsi="Arial" w:cs="Arial"/>
          <w:b/>
          <w:sz w:val="20"/>
          <w:szCs w:val="20"/>
        </w:rPr>
      </w:pPr>
    </w:p>
    <w:p w14:paraId="4D8F889F" w14:textId="77777777" w:rsidR="004421E3" w:rsidRPr="004421E3" w:rsidRDefault="004421E3" w:rsidP="004421E3">
      <w:pPr>
        <w:pStyle w:val="PargrafodaLista"/>
        <w:ind w:left="0"/>
        <w:jc w:val="both"/>
        <w:rPr>
          <w:rFonts w:ascii="Arial" w:hAnsi="Arial" w:cs="Arial"/>
          <w:b/>
          <w:sz w:val="20"/>
          <w:szCs w:val="20"/>
        </w:rPr>
      </w:pPr>
      <w:r w:rsidRPr="004421E3">
        <w:rPr>
          <w:rFonts w:ascii="Arial" w:hAnsi="Arial" w:cs="Arial"/>
          <w:b/>
          <w:sz w:val="20"/>
          <w:szCs w:val="20"/>
        </w:rPr>
        <w:t xml:space="preserve">Sustentabilidade </w:t>
      </w:r>
    </w:p>
    <w:p w14:paraId="62E3CBBA" w14:textId="77777777" w:rsidR="004421E3" w:rsidRDefault="004421E3" w:rsidP="004421E3">
      <w:pPr>
        <w:pStyle w:val="PargrafodaLista"/>
        <w:ind w:left="0"/>
        <w:jc w:val="both"/>
        <w:rPr>
          <w:rFonts w:ascii="Arial" w:hAnsi="Arial" w:cs="Arial"/>
          <w:sz w:val="20"/>
          <w:szCs w:val="20"/>
        </w:rPr>
      </w:pPr>
    </w:p>
    <w:p w14:paraId="39F53F0A" w14:textId="77777777" w:rsidR="004421E3" w:rsidRDefault="004421E3" w:rsidP="004421E3">
      <w:pPr>
        <w:pStyle w:val="PargrafodaLista"/>
        <w:ind w:left="284"/>
        <w:jc w:val="both"/>
        <w:rPr>
          <w:rFonts w:ascii="Arial" w:hAnsi="Arial" w:cs="Arial"/>
          <w:sz w:val="20"/>
          <w:szCs w:val="20"/>
        </w:rPr>
      </w:pPr>
      <w:r w:rsidRPr="004421E3">
        <w:rPr>
          <w:rFonts w:ascii="Arial" w:hAnsi="Arial" w:cs="Arial"/>
          <w:sz w:val="20"/>
          <w:szCs w:val="20"/>
        </w:rPr>
        <w:t xml:space="preserve">4.1. Além dos critérios de sustentabilidade eventualmente inseridos na descrição do objeto, devem ser atendidos os seguintes requisitos: </w:t>
      </w:r>
    </w:p>
    <w:p w14:paraId="1B684544" w14:textId="77777777" w:rsidR="004421E3" w:rsidRDefault="004421E3" w:rsidP="004421E3">
      <w:pPr>
        <w:pStyle w:val="PargrafodaLista"/>
        <w:ind w:left="0"/>
        <w:jc w:val="both"/>
        <w:rPr>
          <w:rFonts w:ascii="Arial" w:hAnsi="Arial" w:cs="Arial"/>
          <w:sz w:val="20"/>
          <w:szCs w:val="20"/>
        </w:rPr>
      </w:pPr>
    </w:p>
    <w:p w14:paraId="27196639" w14:textId="7CDE0283" w:rsidR="004421E3" w:rsidRDefault="004421E3" w:rsidP="00AD7BE6">
      <w:pPr>
        <w:pStyle w:val="PargrafodaLista"/>
        <w:numPr>
          <w:ilvl w:val="2"/>
          <w:numId w:val="10"/>
        </w:numPr>
        <w:ind w:left="567" w:firstLine="1"/>
        <w:jc w:val="both"/>
        <w:rPr>
          <w:rFonts w:ascii="Arial" w:hAnsi="Arial" w:cs="Arial"/>
          <w:sz w:val="20"/>
          <w:szCs w:val="20"/>
        </w:rPr>
      </w:pPr>
      <w:r w:rsidRPr="004421E3">
        <w:rPr>
          <w:rFonts w:ascii="Arial" w:hAnsi="Arial" w:cs="Arial"/>
          <w:sz w:val="20"/>
          <w:szCs w:val="20"/>
        </w:rPr>
        <w:t xml:space="preserve">O Contratado deve implementar um Plano de Gerenciamento de Resíduos Sólidos (PGRS), priorizar o uso de veículos de alta eficiência energética (PBEV A ou B), e manter total conformidade com a legislação ambiental vigente, incluindo a Política Estadual de Mudanças Climáticas. Adicionalmente, a segurança das operações deve ser garantida pelo uso de EPIs e protocolos de emergência, enquanto a rastreabilidade e o controle de qualidade dos gases funcionam como uma camada de prevenção a incidentes. </w:t>
      </w:r>
    </w:p>
    <w:p w14:paraId="0A24CD64" w14:textId="77777777" w:rsidR="004421E3" w:rsidRDefault="004421E3" w:rsidP="004421E3">
      <w:pPr>
        <w:pStyle w:val="PargrafodaLista"/>
        <w:ind w:left="1288"/>
        <w:jc w:val="both"/>
        <w:rPr>
          <w:rFonts w:ascii="Arial" w:hAnsi="Arial" w:cs="Arial"/>
          <w:sz w:val="20"/>
          <w:szCs w:val="20"/>
        </w:rPr>
      </w:pPr>
    </w:p>
    <w:p w14:paraId="5B7F2085" w14:textId="77777777" w:rsidR="004421E3" w:rsidRPr="004421E3" w:rsidRDefault="004421E3" w:rsidP="004421E3">
      <w:pPr>
        <w:pStyle w:val="PargrafodaLista"/>
        <w:ind w:left="0"/>
        <w:jc w:val="both"/>
        <w:rPr>
          <w:rFonts w:ascii="Arial" w:hAnsi="Arial" w:cs="Arial"/>
          <w:b/>
          <w:sz w:val="20"/>
          <w:szCs w:val="20"/>
        </w:rPr>
      </w:pPr>
      <w:r w:rsidRPr="004421E3">
        <w:rPr>
          <w:rFonts w:ascii="Arial" w:hAnsi="Arial" w:cs="Arial"/>
          <w:b/>
          <w:sz w:val="20"/>
          <w:szCs w:val="20"/>
        </w:rPr>
        <w:t xml:space="preserve">Garantia da contratação </w:t>
      </w:r>
    </w:p>
    <w:p w14:paraId="4ABFACDE" w14:textId="77777777" w:rsidR="004421E3" w:rsidRDefault="004421E3" w:rsidP="004421E3">
      <w:pPr>
        <w:pStyle w:val="PargrafodaLista"/>
        <w:ind w:left="1288"/>
        <w:jc w:val="both"/>
        <w:rPr>
          <w:rFonts w:ascii="Arial" w:hAnsi="Arial" w:cs="Arial"/>
          <w:sz w:val="20"/>
          <w:szCs w:val="20"/>
        </w:rPr>
      </w:pPr>
    </w:p>
    <w:p w14:paraId="4161F546" w14:textId="675608C0" w:rsidR="004421E3" w:rsidRDefault="004421E3" w:rsidP="004421E3">
      <w:pPr>
        <w:pStyle w:val="PargrafodaLista"/>
        <w:ind w:left="284"/>
        <w:jc w:val="both"/>
        <w:rPr>
          <w:rFonts w:ascii="Arial" w:hAnsi="Arial" w:cs="Arial"/>
          <w:sz w:val="20"/>
          <w:szCs w:val="20"/>
        </w:rPr>
      </w:pPr>
      <w:r w:rsidRPr="004421E3">
        <w:rPr>
          <w:rFonts w:ascii="Arial" w:hAnsi="Arial" w:cs="Arial"/>
          <w:sz w:val="20"/>
          <w:szCs w:val="20"/>
        </w:rPr>
        <w:t xml:space="preserve">4.2. Será exigida a garantia da contratação de que tratam os </w:t>
      </w:r>
      <w:proofErr w:type="spellStart"/>
      <w:r w:rsidRPr="004421E3">
        <w:rPr>
          <w:rFonts w:ascii="Arial" w:hAnsi="Arial" w:cs="Arial"/>
          <w:sz w:val="20"/>
          <w:szCs w:val="20"/>
        </w:rPr>
        <w:t>arts</w:t>
      </w:r>
      <w:proofErr w:type="spellEnd"/>
      <w:r w:rsidRPr="004421E3">
        <w:rPr>
          <w:rFonts w:ascii="Arial" w:hAnsi="Arial" w:cs="Arial"/>
          <w:sz w:val="20"/>
          <w:szCs w:val="20"/>
        </w:rPr>
        <w:t xml:space="preserve">. 96 e seguintes da </w:t>
      </w:r>
      <w:hyperlink r:id="rId110" w:history="1">
        <w:r w:rsidRPr="00143120">
          <w:rPr>
            <w:rStyle w:val="Hyperlink"/>
            <w:rFonts w:ascii="Arial" w:hAnsi="Arial" w:cs="Arial"/>
            <w:sz w:val="20"/>
            <w:szCs w:val="20"/>
          </w:rPr>
          <w:t>Lei nº 14.133, de 2021</w:t>
        </w:r>
      </w:hyperlink>
      <w:r w:rsidRPr="004421E3">
        <w:rPr>
          <w:rFonts w:ascii="Arial" w:hAnsi="Arial" w:cs="Arial"/>
          <w:sz w:val="20"/>
          <w:szCs w:val="20"/>
        </w:rPr>
        <w:t xml:space="preserve">, no percentual e condições descritas nas cláusulas do contrato. </w:t>
      </w:r>
    </w:p>
    <w:p w14:paraId="741CAE38" w14:textId="77777777" w:rsidR="004421E3" w:rsidRDefault="004421E3" w:rsidP="004421E3">
      <w:pPr>
        <w:pStyle w:val="PargrafodaLista"/>
        <w:ind w:left="284"/>
        <w:jc w:val="both"/>
        <w:rPr>
          <w:rFonts w:ascii="Arial" w:hAnsi="Arial" w:cs="Arial"/>
          <w:sz w:val="20"/>
          <w:szCs w:val="20"/>
        </w:rPr>
      </w:pPr>
    </w:p>
    <w:p w14:paraId="0058CADE" w14:textId="09F7D25B" w:rsidR="004421E3" w:rsidRPr="00D0195E" w:rsidRDefault="004421E3" w:rsidP="00AD7BE6">
      <w:pPr>
        <w:pStyle w:val="PargrafodaLista"/>
        <w:numPr>
          <w:ilvl w:val="1"/>
          <w:numId w:val="13"/>
        </w:numPr>
        <w:ind w:left="284" w:firstLine="0"/>
        <w:jc w:val="both"/>
        <w:rPr>
          <w:rFonts w:ascii="Arial" w:hAnsi="Arial" w:cs="Arial"/>
          <w:sz w:val="20"/>
          <w:szCs w:val="20"/>
        </w:rPr>
      </w:pPr>
      <w:r w:rsidRPr="00D0195E">
        <w:rPr>
          <w:rFonts w:ascii="Arial" w:hAnsi="Arial" w:cs="Arial"/>
          <w:sz w:val="20"/>
          <w:szCs w:val="20"/>
        </w:rPr>
        <w:t>No prazo de convocação para formalização da contratação, e anteriormente à celebração da contratação, o fornecedor deverá prestar garantia, podendo optar por uma das seguintes modalidades:</w:t>
      </w:r>
    </w:p>
    <w:p w14:paraId="5820A6CF" w14:textId="2F2172CE" w:rsidR="004421E3" w:rsidRDefault="004421E3" w:rsidP="004421E3">
      <w:pPr>
        <w:pStyle w:val="PargrafodaLista"/>
        <w:ind w:left="719"/>
        <w:jc w:val="both"/>
        <w:rPr>
          <w:rFonts w:ascii="Arial" w:hAnsi="Arial" w:cs="Arial"/>
          <w:sz w:val="20"/>
          <w:szCs w:val="20"/>
        </w:rPr>
      </w:pPr>
    </w:p>
    <w:p w14:paraId="13A6493F" w14:textId="33D35710" w:rsidR="004421E3" w:rsidRDefault="004421E3" w:rsidP="004421E3">
      <w:pPr>
        <w:pStyle w:val="PargrafodaLista"/>
        <w:ind w:left="567"/>
        <w:jc w:val="both"/>
        <w:rPr>
          <w:rFonts w:ascii="Arial" w:hAnsi="Arial" w:cs="Arial"/>
          <w:sz w:val="20"/>
          <w:szCs w:val="20"/>
        </w:rPr>
      </w:pPr>
      <w:r w:rsidRPr="004421E3">
        <w:rPr>
          <w:rFonts w:ascii="Arial" w:hAnsi="Arial" w:cs="Arial"/>
          <w:sz w:val="20"/>
          <w:szCs w:val="20"/>
        </w:rPr>
        <w:t xml:space="preserve">I - </w:t>
      </w:r>
      <w:r w:rsidRPr="004421E3">
        <w:rPr>
          <w:rFonts w:ascii="Arial" w:hAnsi="Arial" w:cs="Arial"/>
          <w:b/>
          <w:sz w:val="20"/>
          <w:szCs w:val="20"/>
        </w:rPr>
        <w:t>Caução em dinheiro</w:t>
      </w:r>
      <w:r w:rsidRPr="004421E3">
        <w:rPr>
          <w:rFonts w:ascii="Arial" w:hAnsi="Arial" w:cs="Arial"/>
          <w:sz w:val="20"/>
          <w:szCs w:val="20"/>
        </w:rPr>
        <w:t>. A garantia em dinheiro deverá ser efetuada mediante depósito bancário em favor do Contratante no Banco do Brasil, em conta que contemple</w:t>
      </w:r>
      <w:r>
        <w:rPr>
          <w:rFonts w:ascii="Arial" w:hAnsi="Arial" w:cs="Arial"/>
          <w:sz w:val="20"/>
          <w:szCs w:val="20"/>
        </w:rPr>
        <w:t xml:space="preserve"> </w:t>
      </w:r>
      <w:r w:rsidRPr="004421E3">
        <w:rPr>
          <w:rFonts w:ascii="Arial" w:hAnsi="Arial" w:cs="Arial"/>
          <w:sz w:val="20"/>
          <w:szCs w:val="20"/>
        </w:rPr>
        <w:t xml:space="preserve">a correção monetária do valor depositado; </w:t>
      </w:r>
    </w:p>
    <w:p w14:paraId="11A8BEC9" w14:textId="77777777" w:rsidR="004421E3" w:rsidRDefault="004421E3" w:rsidP="004421E3">
      <w:pPr>
        <w:pStyle w:val="PargrafodaLista"/>
        <w:ind w:left="567"/>
        <w:jc w:val="both"/>
        <w:rPr>
          <w:rFonts w:ascii="Arial" w:hAnsi="Arial" w:cs="Arial"/>
          <w:sz w:val="20"/>
          <w:szCs w:val="20"/>
        </w:rPr>
      </w:pPr>
    </w:p>
    <w:p w14:paraId="767FB519" w14:textId="77777777" w:rsidR="004421E3" w:rsidRDefault="004421E3" w:rsidP="004421E3">
      <w:pPr>
        <w:pStyle w:val="PargrafodaLista"/>
        <w:ind w:left="567"/>
        <w:jc w:val="both"/>
        <w:rPr>
          <w:rFonts w:ascii="Arial" w:hAnsi="Arial" w:cs="Arial"/>
          <w:sz w:val="20"/>
          <w:szCs w:val="20"/>
        </w:rPr>
      </w:pPr>
      <w:r w:rsidRPr="004421E3">
        <w:rPr>
          <w:rFonts w:ascii="Arial" w:hAnsi="Arial" w:cs="Arial"/>
          <w:sz w:val="20"/>
          <w:szCs w:val="20"/>
        </w:rPr>
        <w:t xml:space="preserve">II - </w:t>
      </w:r>
      <w:r w:rsidRPr="004421E3">
        <w:rPr>
          <w:rFonts w:ascii="Arial" w:hAnsi="Arial" w:cs="Arial"/>
          <w:b/>
          <w:sz w:val="20"/>
          <w:szCs w:val="20"/>
        </w:rPr>
        <w:t>Caução em títulos da dívida pública</w:t>
      </w:r>
      <w:r w:rsidRPr="004421E3">
        <w:rPr>
          <w:rFonts w:ascii="Arial" w:hAnsi="Arial" w:cs="Arial"/>
          <w:sz w:val="20"/>
          <w:szCs w:val="20"/>
        </w:rPr>
        <w:t xml:space="preserve">. Serão admitidos apenas títulos da dívida pública emitidos sob a forma escritural, mediante registro em sistema centralizado de liquidação e de custódia autorizado pelo Banco Central do Brasil e avaliados pelos seus valores econômicos, conforme definido pelo Ministério competente; </w:t>
      </w:r>
    </w:p>
    <w:p w14:paraId="2EAC5E7F" w14:textId="77777777" w:rsidR="004421E3" w:rsidRDefault="004421E3" w:rsidP="004421E3">
      <w:pPr>
        <w:pStyle w:val="PargrafodaLista"/>
        <w:ind w:left="567"/>
        <w:jc w:val="both"/>
        <w:rPr>
          <w:rFonts w:ascii="Arial" w:hAnsi="Arial" w:cs="Arial"/>
          <w:sz w:val="20"/>
          <w:szCs w:val="20"/>
        </w:rPr>
      </w:pPr>
    </w:p>
    <w:p w14:paraId="5F0B5761" w14:textId="3D6E7FD6" w:rsidR="004421E3" w:rsidRDefault="004421E3" w:rsidP="004421E3">
      <w:pPr>
        <w:pStyle w:val="PargrafodaLista"/>
        <w:ind w:left="567"/>
        <w:jc w:val="both"/>
        <w:rPr>
          <w:rFonts w:ascii="Arial" w:hAnsi="Arial" w:cs="Arial"/>
          <w:sz w:val="20"/>
          <w:szCs w:val="20"/>
        </w:rPr>
      </w:pPr>
      <w:r w:rsidRPr="004421E3">
        <w:rPr>
          <w:rFonts w:ascii="Arial" w:hAnsi="Arial" w:cs="Arial"/>
          <w:sz w:val="20"/>
          <w:szCs w:val="20"/>
        </w:rPr>
        <w:t xml:space="preserve">III - </w:t>
      </w:r>
      <w:r w:rsidRPr="004421E3">
        <w:rPr>
          <w:rFonts w:ascii="Arial" w:hAnsi="Arial" w:cs="Arial"/>
          <w:b/>
          <w:sz w:val="20"/>
          <w:szCs w:val="20"/>
        </w:rPr>
        <w:t>Fiança bancária</w:t>
      </w:r>
      <w:r w:rsidRPr="004421E3">
        <w:rPr>
          <w:rFonts w:ascii="Arial" w:hAnsi="Arial" w:cs="Arial"/>
          <w:sz w:val="20"/>
          <w:szCs w:val="20"/>
        </w:rPr>
        <w:t xml:space="preserve">. Feita a opção pela fiança bancária, no instrumento deverá constar a renúncia expressa do fiador aos benefícios do artigo 827 do </w:t>
      </w:r>
      <w:hyperlink r:id="rId111" w:history="1">
        <w:r w:rsidRPr="00143120">
          <w:rPr>
            <w:rStyle w:val="Hyperlink"/>
            <w:rFonts w:ascii="Arial" w:hAnsi="Arial" w:cs="Arial"/>
            <w:sz w:val="20"/>
            <w:szCs w:val="20"/>
          </w:rPr>
          <w:t>Código Civil</w:t>
        </w:r>
      </w:hyperlink>
      <w:r w:rsidRPr="004421E3">
        <w:rPr>
          <w:rFonts w:ascii="Arial" w:hAnsi="Arial" w:cs="Arial"/>
          <w:sz w:val="20"/>
          <w:szCs w:val="20"/>
        </w:rPr>
        <w:t xml:space="preserve">. Será admitida fiança bancária emitida por banco ou instituição financeira devidamente autorizada a operar no País pelo Banco Central do Brasil; </w:t>
      </w:r>
    </w:p>
    <w:p w14:paraId="5D5073DA" w14:textId="77777777" w:rsidR="004421E3" w:rsidRDefault="004421E3" w:rsidP="004421E3">
      <w:pPr>
        <w:pStyle w:val="PargrafodaLista"/>
        <w:ind w:left="567"/>
        <w:jc w:val="both"/>
        <w:rPr>
          <w:rFonts w:ascii="Arial" w:hAnsi="Arial" w:cs="Arial"/>
          <w:sz w:val="20"/>
          <w:szCs w:val="20"/>
        </w:rPr>
      </w:pPr>
    </w:p>
    <w:p w14:paraId="25A570F8" w14:textId="77777777" w:rsidR="004421E3" w:rsidRDefault="004421E3" w:rsidP="004421E3">
      <w:pPr>
        <w:pStyle w:val="PargrafodaLista"/>
        <w:ind w:left="567"/>
        <w:jc w:val="both"/>
        <w:rPr>
          <w:rFonts w:ascii="Arial" w:hAnsi="Arial" w:cs="Arial"/>
          <w:sz w:val="20"/>
          <w:szCs w:val="20"/>
        </w:rPr>
      </w:pPr>
      <w:r w:rsidRPr="004421E3">
        <w:rPr>
          <w:rFonts w:ascii="Arial" w:hAnsi="Arial" w:cs="Arial"/>
          <w:sz w:val="20"/>
          <w:szCs w:val="20"/>
        </w:rPr>
        <w:t xml:space="preserve">IV - </w:t>
      </w:r>
      <w:r w:rsidRPr="004421E3">
        <w:rPr>
          <w:rFonts w:ascii="Arial" w:hAnsi="Arial" w:cs="Arial"/>
          <w:b/>
          <w:sz w:val="20"/>
          <w:szCs w:val="20"/>
        </w:rPr>
        <w:t>Seguro-garantia</w:t>
      </w:r>
      <w:r w:rsidRPr="004421E3">
        <w:rPr>
          <w:rFonts w:ascii="Arial" w:hAnsi="Arial" w:cs="Arial"/>
          <w:sz w:val="20"/>
          <w:szCs w:val="20"/>
        </w:rPr>
        <w:t xml:space="preserve">. A apólice de seguro-garantia somente será aceita se contemplar todos os eventos indicados em conformidade com a subdivisão posterior, observada a legislação que rege a matéria. Caso tal cobertura não conste expressamente da apólice, o fornecedor vencedor poderá apresentar declaração firmada pela seguradora emitente afirmando que o seguro-garantia apresentado </w:t>
      </w:r>
      <w:r w:rsidRPr="004421E3">
        <w:rPr>
          <w:rFonts w:ascii="Arial" w:hAnsi="Arial" w:cs="Arial"/>
          <w:sz w:val="20"/>
          <w:szCs w:val="20"/>
        </w:rPr>
        <w:lastRenderedPageBreak/>
        <w:t xml:space="preserve">é suficiente para a cobertura de todos os eventos indicados em conformidade com a subdivisão posterior, observada a legislação que rege a matéria; </w:t>
      </w:r>
    </w:p>
    <w:p w14:paraId="02412107" w14:textId="77777777" w:rsidR="004421E3" w:rsidRDefault="004421E3" w:rsidP="004421E3">
      <w:pPr>
        <w:pStyle w:val="PargrafodaLista"/>
        <w:ind w:left="567"/>
        <w:jc w:val="both"/>
        <w:rPr>
          <w:rFonts w:ascii="Arial" w:hAnsi="Arial" w:cs="Arial"/>
          <w:sz w:val="20"/>
          <w:szCs w:val="20"/>
        </w:rPr>
      </w:pPr>
    </w:p>
    <w:p w14:paraId="313E2586" w14:textId="1DA45EE0" w:rsidR="004421E3" w:rsidRDefault="004421E3" w:rsidP="004421E3">
      <w:pPr>
        <w:pStyle w:val="PargrafodaLista"/>
        <w:ind w:left="567"/>
        <w:jc w:val="both"/>
        <w:rPr>
          <w:rFonts w:ascii="Arial" w:hAnsi="Arial" w:cs="Arial"/>
          <w:sz w:val="20"/>
          <w:szCs w:val="20"/>
        </w:rPr>
      </w:pPr>
      <w:r w:rsidRPr="004421E3">
        <w:rPr>
          <w:rFonts w:ascii="Arial" w:hAnsi="Arial" w:cs="Arial"/>
          <w:sz w:val="20"/>
          <w:szCs w:val="20"/>
        </w:rPr>
        <w:t xml:space="preserve">O seguro-garantia tem por objetivo garantir o fiel cumprimento das obrigações assumidas pelo contratado perante a Administração, inclusive as multas, os prejuízos e as indenizações decorrentes de inadimplemento, observadas as seguintes regras nas contratações regidas pela </w:t>
      </w:r>
      <w:hyperlink r:id="rId112" w:history="1">
        <w:r w:rsidRPr="00143120">
          <w:rPr>
            <w:rStyle w:val="Hyperlink"/>
            <w:rFonts w:ascii="Arial" w:hAnsi="Arial" w:cs="Arial"/>
            <w:sz w:val="20"/>
            <w:szCs w:val="20"/>
          </w:rPr>
          <w:t>Lei 14.133/21</w:t>
        </w:r>
      </w:hyperlink>
      <w:r w:rsidRPr="004421E3">
        <w:rPr>
          <w:rFonts w:ascii="Arial" w:hAnsi="Arial" w:cs="Arial"/>
          <w:sz w:val="20"/>
          <w:szCs w:val="20"/>
        </w:rPr>
        <w:t>.</w:t>
      </w:r>
    </w:p>
    <w:p w14:paraId="46FD59BF" w14:textId="60F955D7" w:rsidR="004421E3" w:rsidRDefault="004421E3" w:rsidP="004421E3">
      <w:pPr>
        <w:pStyle w:val="PargrafodaLista"/>
        <w:ind w:left="567"/>
        <w:jc w:val="both"/>
        <w:rPr>
          <w:rFonts w:ascii="Arial" w:hAnsi="Arial" w:cs="Arial"/>
          <w:sz w:val="20"/>
          <w:szCs w:val="20"/>
        </w:rPr>
      </w:pPr>
    </w:p>
    <w:p w14:paraId="5A33170F" w14:textId="77777777" w:rsidR="004421E3" w:rsidRDefault="004421E3" w:rsidP="004421E3">
      <w:pPr>
        <w:pStyle w:val="PargrafodaLista"/>
        <w:ind w:left="567"/>
        <w:jc w:val="both"/>
        <w:rPr>
          <w:rFonts w:ascii="Arial" w:hAnsi="Arial" w:cs="Arial"/>
          <w:sz w:val="20"/>
          <w:szCs w:val="20"/>
        </w:rPr>
      </w:pPr>
      <w:r w:rsidRPr="004421E3">
        <w:rPr>
          <w:rFonts w:ascii="Arial" w:hAnsi="Arial" w:cs="Arial"/>
          <w:sz w:val="20"/>
          <w:szCs w:val="20"/>
        </w:rPr>
        <w:t xml:space="preserve">I - A seguradora deverá firmar o contrato, inclusive os aditivos, como interveniente anuente e poderá: ter livre acesso às instalações em que for executado o contrato principal; acompanhar a execução do contrato principal; ter acesso a auditoria técnica e contábil; requerer esclarecimentos ao responsável técnico pela obra ou pelo fornecimento; </w:t>
      </w:r>
    </w:p>
    <w:p w14:paraId="7F4B1371" w14:textId="77777777" w:rsidR="004421E3" w:rsidRDefault="004421E3" w:rsidP="004421E3">
      <w:pPr>
        <w:pStyle w:val="PargrafodaLista"/>
        <w:ind w:left="567"/>
        <w:jc w:val="both"/>
        <w:rPr>
          <w:rFonts w:ascii="Arial" w:hAnsi="Arial" w:cs="Arial"/>
          <w:sz w:val="20"/>
          <w:szCs w:val="20"/>
        </w:rPr>
      </w:pPr>
    </w:p>
    <w:p w14:paraId="1CA1830F" w14:textId="77777777" w:rsidR="004421E3" w:rsidRDefault="004421E3" w:rsidP="004421E3">
      <w:pPr>
        <w:pStyle w:val="PargrafodaLista"/>
        <w:ind w:left="567"/>
        <w:jc w:val="both"/>
        <w:rPr>
          <w:rFonts w:ascii="Arial" w:hAnsi="Arial" w:cs="Arial"/>
          <w:sz w:val="20"/>
          <w:szCs w:val="20"/>
        </w:rPr>
      </w:pPr>
      <w:r w:rsidRPr="004421E3">
        <w:rPr>
          <w:rFonts w:ascii="Arial" w:hAnsi="Arial" w:cs="Arial"/>
          <w:sz w:val="20"/>
          <w:szCs w:val="20"/>
        </w:rPr>
        <w:t xml:space="preserve">II - </w:t>
      </w:r>
      <w:proofErr w:type="gramStart"/>
      <w:r w:rsidRPr="004421E3">
        <w:rPr>
          <w:rFonts w:ascii="Arial" w:hAnsi="Arial" w:cs="Arial"/>
          <w:sz w:val="20"/>
          <w:szCs w:val="20"/>
        </w:rPr>
        <w:t>a</w:t>
      </w:r>
      <w:proofErr w:type="gramEnd"/>
      <w:r w:rsidRPr="004421E3">
        <w:rPr>
          <w:rFonts w:ascii="Arial" w:hAnsi="Arial" w:cs="Arial"/>
          <w:sz w:val="20"/>
          <w:szCs w:val="20"/>
        </w:rPr>
        <w:t xml:space="preserve"> emissão de empenho em nome da seguradora, ou a quem ela indicar para a conclusão do contrato, será autorizada desde que demonstrada sua regularidade fiscal; </w:t>
      </w:r>
    </w:p>
    <w:p w14:paraId="48BFB6C5" w14:textId="77777777" w:rsidR="004421E3" w:rsidRDefault="004421E3" w:rsidP="004421E3">
      <w:pPr>
        <w:pStyle w:val="PargrafodaLista"/>
        <w:ind w:left="567"/>
        <w:jc w:val="both"/>
        <w:rPr>
          <w:rFonts w:ascii="Arial" w:hAnsi="Arial" w:cs="Arial"/>
          <w:sz w:val="20"/>
          <w:szCs w:val="20"/>
        </w:rPr>
      </w:pPr>
    </w:p>
    <w:p w14:paraId="59EA3463" w14:textId="77777777" w:rsidR="004421E3" w:rsidRDefault="004421E3" w:rsidP="004421E3">
      <w:pPr>
        <w:pStyle w:val="PargrafodaLista"/>
        <w:ind w:left="567"/>
        <w:jc w:val="both"/>
        <w:rPr>
          <w:rFonts w:ascii="Arial" w:hAnsi="Arial" w:cs="Arial"/>
          <w:sz w:val="20"/>
          <w:szCs w:val="20"/>
        </w:rPr>
      </w:pPr>
      <w:r w:rsidRPr="004421E3">
        <w:rPr>
          <w:rFonts w:ascii="Arial" w:hAnsi="Arial" w:cs="Arial"/>
          <w:sz w:val="20"/>
          <w:szCs w:val="20"/>
        </w:rPr>
        <w:t xml:space="preserve">III - a seguradora poderá subcontratar a conclusão do contrato, total ou parcialmente. </w:t>
      </w:r>
    </w:p>
    <w:p w14:paraId="117371A0" w14:textId="77777777" w:rsidR="004421E3" w:rsidRDefault="004421E3" w:rsidP="004421E3">
      <w:pPr>
        <w:pStyle w:val="PargrafodaLista"/>
        <w:ind w:left="567"/>
        <w:jc w:val="both"/>
        <w:rPr>
          <w:rFonts w:ascii="Arial" w:hAnsi="Arial" w:cs="Arial"/>
          <w:sz w:val="20"/>
          <w:szCs w:val="20"/>
        </w:rPr>
      </w:pPr>
    </w:p>
    <w:p w14:paraId="28E52B84" w14:textId="77777777" w:rsidR="004421E3" w:rsidRDefault="004421E3" w:rsidP="004421E3">
      <w:pPr>
        <w:pStyle w:val="PargrafodaLista"/>
        <w:ind w:left="567"/>
        <w:jc w:val="both"/>
        <w:rPr>
          <w:rFonts w:ascii="Arial" w:hAnsi="Arial" w:cs="Arial"/>
          <w:sz w:val="20"/>
          <w:szCs w:val="20"/>
        </w:rPr>
      </w:pPr>
      <w:r w:rsidRPr="004421E3">
        <w:rPr>
          <w:rFonts w:ascii="Arial" w:hAnsi="Arial" w:cs="Arial"/>
          <w:sz w:val="20"/>
          <w:szCs w:val="20"/>
        </w:rPr>
        <w:t xml:space="preserve">Parágrafo único. Na hipótese de inadimplemento do contratado, serão observadas as seguintes disposições: </w:t>
      </w:r>
    </w:p>
    <w:p w14:paraId="60D7F1FD" w14:textId="77777777" w:rsidR="004421E3" w:rsidRDefault="004421E3" w:rsidP="004421E3">
      <w:pPr>
        <w:pStyle w:val="PargrafodaLista"/>
        <w:ind w:left="567"/>
        <w:jc w:val="both"/>
        <w:rPr>
          <w:rFonts w:ascii="Arial" w:hAnsi="Arial" w:cs="Arial"/>
          <w:sz w:val="20"/>
          <w:szCs w:val="20"/>
        </w:rPr>
      </w:pPr>
    </w:p>
    <w:p w14:paraId="1D9F52A9" w14:textId="6A2CB1DB" w:rsidR="004421E3" w:rsidRDefault="004421E3" w:rsidP="00AD7BE6">
      <w:pPr>
        <w:pStyle w:val="PargrafodaLista"/>
        <w:numPr>
          <w:ilvl w:val="0"/>
          <w:numId w:val="12"/>
        </w:numPr>
        <w:ind w:left="851" w:firstLine="0"/>
        <w:jc w:val="both"/>
        <w:rPr>
          <w:rFonts w:ascii="Arial" w:hAnsi="Arial" w:cs="Arial"/>
          <w:sz w:val="20"/>
          <w:szCs w:val="20"/>
        </w:rPr>
      </w:pPr>
      <w:proofErr w:type="gramStart"/>
      <w:r w:rsidRPr="004421E3">
        <w:rPr>
          <w:rFonts w:ascii="Arial" w:hAnsi="Arial" w:cs="Arial"/>
          <w:sz w:val="20"/>
          <w:szCs w:val="20"/>
        </w:rPr>
        <w:t>caso</w:t>
      </w:r>
      <w:proofErr w:type="gramEnd"/>
      <w:r w:rsidRPr="004421E3">
        <w:rPr>
          <w:rFonts w:ascii="Arial" w:hAnsi="Arial" w:cs="Arial"/>
          <w:sz w:val="20"/>
          <w:szCs w:val="20"/>
        </w:rPr>
        <w:t xml:space="preserve"> a seguradora execute e conclua o objeto do contrato, estará isenta da obrigação de pagar a importância segurada indicada na apólice; </w:t>
      </w:r>
    </w:p>
    <w:p w14:paraId="295E4C0D" w14:textId="77777777" w:rsidR="004421E3" w:rsidRDefault="004421E3" w:rsidP="004421E3">
      <w:pPr>
        <w:pStyle w:val="PargrafodaLista"/>
        <w:ind w:left="1287"/>
        <w:jc w:val="both"/>
        <w:rPr>
          <w:rFonts w:ascii="Arial" w:hAnsi="Arial" w:cs="Arial"/>
          <w:sz w:val="20"/>
          <w:szCs w:val="20"/>
        </w:rPr>
      </w:pPr>
    </w:p>
    <w:p w14:paraId="2F45953B" w14:textId="77777777" w:rsidR="004421E3" w:rsidRDefault="004421E3" w:rsidP="004421E3">
      <w:pPr>
        <w:pStyle w:val="PargrafodaLista"/>
        <w:ind w:left="851"/>
        <w:jc w:val="both"/>
        <w:rPr>
          <w:rFonts w:ascii="Arial" w:hAnsi="Arial" w:cs="Arial"/>
          <w:sz w:val="20"/>
          <w:szCs w:val="20"/>
        </w:rPr>
      </w:pPr>
      <w:r w:rsidRPr="004421E3">
        <w:rPr>
          <w:rFonts w:ascii="Arial" w:hAnsi="Arial" w:cs="Arial"/>
          <w:sz w:val="20"/>
          <w:szCs w:val="20"/>
        </w:rPr>
        <w:t xml:space="preserve">II - </w:t>
      </w:r>
      <w:proofErr w:type="gramStart"/>
      <w:r w:rsidRPr="004421E3">
        <w:rPr>
          <w:rFonts w:ascii="Arial" w:hAnsi="Arial" w:cs="Arial"/>
          <w:sz w:val="20"/>
          <w:szCs w:val="20"/>
        </w:rPr>
        <w:t>caso</w:t>
      </w:r>
      <w:proofErr w:type="gramEnd"/>
      <w:r w:rsidRPr="004421E3">
        <w:rPr>
          <w:rFonts w:ascii="Arial" w:hAnsi="Arial" w:cs="Arial"/>
          <w:sz w:val="20"/>
          <w:szCs w:val="20"/>
        </w:rPr>
        <w:t xml:space="preserve"> a seguradora não assuma</w:t>
      </w:r>
      <w:r>
        <w:rPr>
          <w:rFonts w:ascii="Arial" w:hAnsi="Arial" w:cs="Arial"/>
          <w:sz w:val="20"/>
          <w:szCs w:val="20"/>
        </w:rPr>
        <w:t xml:space="preserve"> </w:t>
      </w:r>
      <w:r w:rsidRPr="004421E3">
        <w:rPr>
          <w:rFonts w:ascii="Arial" w:hAnsi="Arial" w:cs="Arial"/>
          <w:sz w:val="20"/>
          <w:szCs w:val="20"/>
        </w:rPr>
        <w:t xml:space="preserve">a execução do contrato, pagará a integralidade da importância segurada indicada na apólice. </w:t>
      </w:r>
    </w:p>
    <w:p w14:paraId="72D1A9D7" w14:textId="77777777" w:rsidR="004421E3" w:rsidRDefault="004421E3" w:rsidP="004421E3">
      <w:pPr>
        <w:pStyle w:val="PargrafodaLista"/>
        <w:ind w:left="851"/>
        <w:jc w:val="both"/>
        <w:rPr>
          <w:rFonts w:ascii="Arial" w:hAnsi="Arial" w:cs="Arial"/>
          <w:sz w:val="20"/>
          <w:szCs w:val="20"/>
        </w:rPr>
      </w:pPr>
    </w:p>
    <w:p w14:paraId="585F0227" w14:textId="3316C0F2" w:rsidR="004421E3" w:rsidRDefault="004421E3" w:rsidP="00FB40B1">
      <w:pPr>
        <w:pStyle w:val="PargrafodaLista"/>
        <w:ind w:left="567"/>
        <w:jc w:val="both"/>
        <w:rPr>
          <w:rFonts w:ascii="Arial" w:hAnsi="Arial" w:cs="Arial"/>
          <w:sz w:val="20"/>
          <w:szCs w:val="20"/>
        </w:rPr>
      </w:pPr>
      <w:r w:rsidRPr="004421E3">
        <w:rPr>
          <w:rFonts w:ascii="Arial" w:hAnsi="Arial" w:cs="Arial"/>
          <w:sz w:val="20"/>
          <w:szCs w:val="20"/>
        </w:rPr>
        <w:t>V - Título de capitalização. Serão admitidos apenas títulos de capitalização conforme a modalidade instrumento de garantia custeados por pagamento único, com resgate pelo valor total, emitidos com observância da legislação que rege a matéria.</w:t>
      </w:r>
    </w:p>
    <w:p w14:paraId="0AF4D24B" w14:textId="53A07B57" w:rsidR="00D0195E" w:rsidRDefault="00D0195E" w:rsidP="004421E3">
      <w:pPr>
        <w:pStyle w:val="PargrafodaLista"/>
        <w:ind w:left="851"/>
        <w:jc w:val="both"/>
        <w:rPr>
          <w:rFonts w:ascii="Arial" w:hAnsi="Arial" w:cs="Arial"/>
          <w:sz w:val="20"/>
          <w:szCs w:val="20"/>
        </w:rPr>
      </w:pPr>
    </w:p>
    <w:p w14:paraId="2553143D" w14:textId="77777777" w:rsidR="00D0195E" w:rsidRDefault="00D0195E" w:rsidP="00D0195E">
      <w:pPr>
        <w:pStyle w:val="PargrafodaLista"/>
        <w:ind w:left="567"/>
        <w:jc w:val="both"/>
        <w:rPr>
          <w:rFonts w:ascii="Arial" w:hAnsi="Arial" w:cs="Arial"/>
          <w:sz w:val="20"/>
          <w:szCs w:val="20"/>
        </w:rPr>
      </w:pPr>
      <w:r w:rsidRPr="00D0195E">
        <w:rPr>
          <w:rFonts w:ascii="Arial" w:hAnsi="Arial" w:cs="Arial"/>
          <w:sz w:val="20"/>
          <w:szCs w:val="20"/>
        </w:rPr>
        <w:t xml:space="preserve">4.3.1. A não prestação da garantia equivale à recusa injustificada de formalização da contratação, caracterizando descumprimento total da obrigação assumida e sujeitando o fornecedor vencedor às sanções previstas nas normas pertinentes. </w:t>
      </w:r>
    </w:p>
    <w:p w14:paraId="778F31B4" w14:textId="77777777" w:rsidR="00D0195E" w:rsidRDefault="00D0195E" w:rsidP="004421E3">
      <w:pPr>
        <w:pStyle w:val="PargrafodaLista"/>
        <w:ind w:left="851"/>
        <w:jc w:val="both"/>
        <w:rPr>
          <w:rFonts w:ascii="Arial" w:hAnsi="Arial" w:cs="Arial"/>
          <w:sz w:val="20"/>
          <w:szCs w:val="20"/>
        </w:rPr>
      </w:pPr>
    </w:p>
    <w:p w14:paraId="7E1D6713" w14:textId="2C7E36CB" w:rsidR="00D0195E" w:rsidRDefault="00D0195E" w:rsidP="00AD7BE6">
      <w:pPr>
        <w:pStyle w:val="PargrafodaLista"/>
        <w:numPr>
          <w:ilvl w:val="1"/>
          <w:numId w:val="13"/>
        </w:numPr>
        <w:jc w:val="both"/>
        <w:rPr>
          <w:rFonts w:ascii="Arial" w:hAnsi="Arial" w:cs="Arial"/>
          <w:sz w:val="20"/>
          <w:szCs w:val="20"/>
        </w:rPr>
      </w:pPr>
      <w:r w:rsidRPr="00D0195E">
        <w:rPr>
          <w:rFonts w:ascii="Arial" w:hAnsi="Arial" w:cs="Arial"/>
          <w:sz w:val="20"/>
          <w:szCs w:val="20"/>
        </w:rPr>
        <w:t xml:space="preserve">O contrato estabelece a disciplina que será aplicada em relação à garantia da contratação. </w:t>
      </w:r>
    </w:p>
    <w:p w14:paraId="29380698" w14:textId="77777777" w:rsidR="00D0195E" w:rsidRDefault="00D0195E" w:rsidP="00D0195E">
      <w:pPr>
        <w:pStyle w:val="PargrafodaLista"/>
        <w:ind w:left="644"/>
        <w:jc w:val="both"/>
        <w:rPr>
          <w:rFonts w:ascii="Arial" w:hAnsi="Arial" w:cs="Arial"/>
          <w:sz w:val="20"/>
          <w:szCs w:val="20"/>
        </w:rPr>
      </w:pPr>
    </w:p>
    <w:p w14:paraId="6537D7F0" w14:textId="3ADF727D" w:rsidR="00D0195E" w:rsidRPr="00D0195E" w:rsidRDefault="00D0195E" w:rsidP="00D0195E">
      <w:pPr>
        <w:pStyle w:val="PargrafodaLista"/>
        <w:ind w:left="0"/>
        <w:jc w:val="both"/>
        <w:rPr>
          <w:rFonts w:ascii="Arial" w:hAnsi="Arial" w:cs="Arial"/>
          <w:b/>
          <w:sz w:val="20"/>
          <w:szCs w:val="20"/>
        </w:rPr>
      </w:pPr>
      <w:r w:rsidRPr="00D0195E">
        <w:rPr>
          <w:rFonts w:ascii="Arial" w:hAnsi="Arial" w:cs="Arial"/>
          <w:b/>
          <w:sz w:val="20"/>
          <w:szCs w:val="20"/>
        </w:rPr>
        <w:t xml:space="preserve">Vistoria </w:t>
      </w:r>
    </w:p>
    <w:p w14:paraId="158419F6" w14:textId="77777777" w:rsidR="00D0195E" w:rsidRDefault="00D0195E" w:rsidP="004421E3">
      <w:pPr>
        <w:pStyle w:val="PargrafodaLista"/>
        <w:ind w:left="851"/>
        <w:jc w:val="both"/>
        <w:rPr>
          <w:rFonts w:ascii="Arial" w:hAnsi="Arial" w:cs="Arial"/>
          <w:sz w:val="20"/>
          <w:szCs w:val="20"/>
        </w:rPr>
      </w:pPr>
    </w:p>
    <w:p w14:paraId="57A09F91" w14:textId="6DDDD713" w:rsidR="00D0195E" w:rsidRDefault="00D0195E" w:rsidP="00D0195E">
      <w:pPr>
        <w:pStyle w:val="PargrafodaLista"/>
        <w:ind w:left="284"/>
        <w:jc w:val="both"/>
        <w:rPr>
          <w:rFonts w:ascii="Arial" w:hAnsi="Arial" w:cs="Arial"/>
          <w:sz w:val="20"/>
          <w:szCs w:val="20"/>
        </w:rPr>
      </w:pPr>
      <w:r w:rsidRPr="00D0195E">
        <w:rPr>
          <w:rFonts w:ascii="Arial" w:hAnsi="Arial" w:cs="Arial"/>
          <w:sz w:val="20"/>
          <w:szCs w:val="20"/>
        </w:rPr>
        <w:t>4.5</w:t>
      </w:r>
      <w:r>
        <w:rPr>
          <w:rFonts w:ascii="Arial" w:hAnsi="Arial" w:cs="Arial"/>
          <w:sz w:val="20"/>
          <w:szCs w:val="20"/>
        </w:rPr>
        <w:t>.</w:t>
      </w:r>
      <w:r w:rsidRPr="00D0195E">
        <w:rPr>
          <w:rFonts w:ascii="Arial" w:hAnsi="Arial" w:cs="Arial"/>
          <w:sz w:val="20"/>
          <w:szCs w:val="20"/>
        </w:rPr>
        <w:t xml:space="preserve"> A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esse fim, de segunda à sexta-feira, das 08 (</w:t>
      </w:r>
      <w:r w:rsidR="00D5428D">
        <w:rPr>
          <w:rFonts w:ascii="Arial" w:hAnsi="Arial" w:cs="Arial"/>
          <w:sz w:val="20"/>
          <w:szCs w:val="20"/>
        </w:rPr>
        <w:t>o</w:t>
      </w:r>
      <w:r w:rsidRPr="00D0195E">
        <w:rPr>
          <w:rFonts w:ascii="Arial" w:hAnsi="Arial" w:cs="Arial"/>
          <w:sz w:val="20"/>
          <w:szCs w:val="20"/>
        </w:rPr>
        <w:t xml:space="preserve">ito) </w:t>
      </w:r>
      <w:r w:rsidR="00D5428D">
        <w:rPr>
          <w:rFonts w:ascii="Arial" w:hAnsi="Arial" w:cs="Arial"/>
          <w:sz w:val="20"/>
          <w:szCs w:val="20"/>
        </w:rPr>
        <w:t>às 14</w:t>
      </w:r>
      <w:r w:rsidRPr="00D0195E">
        <w:rPr>
          <w:rFonts w:ascii="Arial" w:hAnsi="Arial" w:cs="Arial"/>
          <w:sz w:val="20"/>
          <w:szCs w:val="20"/>
        </w:rPr>
        <w:t xml:space="preserve"> (</w:t>
      </w:r>
      <w:r w:rsidR="00D5428D">
        <w:rPr>
          <w:rFonts w:ascii="Arial" w:hAnsi="Arial" w:cs="Arial"/>
          <w:sz w:val="20"/>
          <w:szCs w:val="20"/>
        </w:rPr>
        <w:t>q</w:t>
      </w:r>
      <w:r w:rsidRPr="00D0195E">
        <w:rPr>
          <w:rFonts w:ascii="Arial" w:hAnsi="Arial" w:cs="Arial"/>
          <w:sz w:val="20"/>
          <w:szCs w:val="20"/>
        </w:rPr>
        <w:t xml:space="preserve">uatorze) horas: </w:t>
      </w:r>
    </w:p>
    <w:p w14:paraId="04873F5C" w14:textId="77777777" w:rsidR="00D0195E" w:rsidRDefault="00D0195E" w:rsidP="004421E3">
      <w:pPr>
        <w:pStyle w:val="PargrafodaLista"/>
        <w:ind w:left="851"/>
        <w:jc w:val="both"/>
        <w:rPr>
          <w:rFonts w:ascii="Arial" w:hAnsi="Arial" w:cs="Arial"/>
          <w:sz w:val="20"/>
          <w:szCs w:val="20"/>
        </w:rPr>
      </w:pPr>
    </w:p>
    <w:p w14:paraId="65E7C00D" w14:textId="2FDECB5B" w:rsidR="00D0195E" w:rsidRDefault="00D0195E" w:rsidP="00D0195E">
      <w:pPr>
        <w:pStyle w:val="PargrafodaLista"/>
        <w:ind w:left="567"/>
        <w:jc w:val="both"/>
        <w:rPr>
          <w:rFonts w:ascii="Arial" w:hAnsi="Arial" w:cs="Arial"/>
          <w:sz w:val="20"/>
          <w:szCs w:val="20"/>
        </w:rPr>
      </w:pPr>
      <w:r w:rsidRPr="00D0195E">
        <w:rPr>
          <w:rFonts w:ascii="Arial" w:hAnsi="Arial" w:cs="Arial"/>
          <w:sz w:val="20"/>
          <w:szCs w:val="20"/>
        </w:rPr>
        <w:t>4.5.1</w:t>
      </w:r>
      <w:r>
        <w:rPr>
          <w:rFonts w:ascii="Arial" w:hAnsi="Arial" w:cs="Arial"/>
          <w:sz w:val="20"/>
          <w:szCs w:val="20"/>
        </w:rPr>
        <w:t>.</w:t>
      </w:r>
      <w:r w:rsidRPr="00D0195E">
        <w:rPr>
          <w:rFonts w:ascii="Arial" w:hAnsi="Arial" w:cs="Arial"/>
          <w:sz w:val="20"/>
          <w:szCs w:val="20"/>
        </w:rPr>
        <w:t xml:space="preserve"> ICHC: Luiz </w:t>
      </w:r>
      <w:proofErr w:type="spellStart"/>
      <w:r w:rsidRPr="00D0195E">
        <w:rPr>
          <w:rFonts w:ascii="Arial" w:hAnsi="Arial" w:cs="Arial"/>
          <w:sz w:val="20"/>
          <w:szCs w:val="20"/>
        </w:rPr>
        <w:t>Tertulino</w:t>
      </w:r>
      <w:proofErr w:type="spellEnd"/>
      <w:r w:rsidRPr="00D0195E">
        <w:rPr>
          <w:rFonts w:ascii="Arial" w:hAnsi="Arial" w:cs="Arial"/>
          <w:sz w:val="20"/>
          <w:szCs w:val="20"/>
        </w:rPr>
        <w:t xml:space="preserve"> Mendes da Silva/ </w:t>
      </w:r>
      <w:proofErr w:type="spellStart"/>
      <w:r w:rsidRPr="00D0195E">
        <w:rPr>
          <w:rFonts w:ascii="Arial" w:hAnsi="Arial" w:cs="Arial"/>
          <w:sz w:val="20"/>
          <w:szCs w:val="20"/>
        </w:rPr>
        <w:t>Tel</w:t>
      </w:r>
      <w:proofErr w:type="spellEnd"/>
      <w:r w:rsidRPr="00D0195E">
        <w:rPr>
          <w:rFonts w:ascii="Arial" w:hAnsi="Arial" w:cs="Arial"/>
          <w:sz w:val="20"/>
          <w:szCs w:val="20"/>
        </w:rPr>
        <w:t xml:space="preserve">: (11) 2661-3330/ E-mail: </w:t>
      </w:r>
      <w:hyperlink r:id="rId113" w:history="1">
        <w:r w:rsidRPr="00794BF1">
          <w:rPr>
            <w:rStyle w:val="Hyperlink"/>
            <w:rFonts w:ascii="Arial" w:hAnsi="Arial" w:cs="Arial"/>
            <w:sz w:val="20"/>
            <w:szCs w:val="20"/>
          </w:rPr>
          <w:t>luiz.msilva@hc.fm.usp.br</w:t>
        </w:r>
      </w:hyperlink>
      <w:r w:rsidRPr="00D0195E">
        <w:rPr>
          <w:rFonts w:ascii="Arial" w:hAnsi="Arial" w:cs="Arial"/>
          <w:sz w:val="20"/>
          <w:szCs w:val="20"/>
        </w:rPr>
        <w:t xml:space="preserve"> </w:t>
      </w:r>
    </w:p>
    <w:p w14:paraId="1188FC89" w14:textId="77777777" w:rsidR="00D0195E" w:rsidRDefault="00D0195E" w:rsidP="004421E3">
      <w:pPr>
        <w:pStyle w:val="PargrafodaLista"/>
        <w:ind w:left="851"/>
        <w:jc w:val="both"/>
        <w:rPr>
          <w:rFonts w:ascii="Arial" w:hAnsi="Arial" w:cs="Arial"/>
          <w:sz w:val="20"/>
          <w:szCs w:val="20"/>
        </w:rPr>
      </w:pPr>
    </w:p>
    <w:p w14:paraId="6506A333" w14:textId="36C72CFA" w:rsidR="00D0195E" w:rsidRDefault="00D0195E" w:rsidP="00D0195E">
      <w:pPr>
        <w:pStyle w:val="PargrafodaLista"/>
        <w:ind w:left="567"/>
        <w:jc w:val="both"/>
        <w:rPr>
          <w:rFonts w:ascii="Arial" w:hAnsi="Arial" w:cs="Arial"/>
          <w:sz w:val="20"/>
          <w:szCs w:val="20"/>
        </w:rPr>
      </w:pPr>
      <w:r w:rsidRPr="00D0195E">
        <w:rPr>
          <w:rFonts w:ascii="Arial" w:hAnsi="Arial" w:cs="Arial"/>
          <w:sz w:val="20"/>
          <w:szCs w:val="20"/>
        </w:rPr>
        <w:t>4.5.2</w:t>
      </w:r>
      <w:r>
        <w:rPr>
          <w:rFonts w:ascii="Arial" w:hAnsi="Arial" w:cs="Arial"/>
          <w:sz w:val="20"/>
          <w:szCs w:val="20"/>
        </w:rPr>
        <w:t>.</w:t>
      </w:r>
      <w:r w:rsidRPr="00D0195E">
        <w:rPr>
          <w:rFonts w:ascii="Arial" w:hAnsi="Arial" w:cs="Arial"/>
          <w:sz w:val="20"/>
          <w:szCs w:val="20"/>
        </w:rPr>
        <w:t xml:space="preserve"> INCOR: Luiz Américo </w:t>
      </w:r>
      <w:proofErr w:type="spellStart"/>
      <w:r w:rsidRPr="00D0195E">
        <w:rPr>
          <w:rFonts w:ascii="Arial" w:hAnsi="Arial" w:cs="Arial"/>
          <w:sz w:val="20"/>
          <w:szCs w:val="20"/>
        </w:rPr>
        <w:t>Amadei</w:t>
      </w:r>
      <w:proofErr w:type="spellEnd"/>
      <w:r w:rsidRPr="00D0195E">
        <w:rPr>
          <w:rFonts w:ascii="Arial" w:hAnsi="Arial" w:cs="Arial"/>
          <w:sz w:val="20"/>
          <w:szCs w:val="20"/>
        </w:rPr>
        <w:t xml:space="preserve"> Jacomino / </w:t>
      </w:r>
      <w:proofErr w:type="spellStart"/>
      <w:r w:rsidRPr="00D0195E">
        <w:rPr>
          <w:rFonts w:ascii="Arial" w:hAnsi="Arial" w:cs="Arial"/>
          <w:sz w:val="20"/>
          <w:szCs w:val="20"/>
        </w:rPr>
        <w:t>Tel</w:t>
      </w:r>
      <w:proofErr w:type="spellEnd"/>
      <w:r w:rsidRPr="00D0195E">
        <w:rPr>
          <w:rFonts w:ascii="Arial" w:hAnsi="Arial" w:cs="Arial"/>
          <w:sz w:val="20"/>
          <w:szCs w:val="20"/>
        </w:rPr>
        <w:t xml:space="preserve">: (11) 2661-5410/E-mail: </w:t>
      </w:r>
      <w:hyperlink r:id="rId114" w:history="1">
        <w:r w:rsidRPr="00794BF1">
          <w:rPr>
            <w:rStyle w:val="Hyperlink"/>
            <w:rFonts w:ascii="Arial" w:hAnsi="Arial" w:cs="Arial"/>
            <w:sz w:val="20"/>
            <w:szCs w:val="20"/>
          </w:rPr>
          <w:t>luiz.americo@hc.fm.usp.br</w:t>
        </w:r>
      </w:hyperlink>
      <w:r w:rsidRPr="00D0195E">
        <w:rPr>
          <w:rFonts w:ascii="Arial" w:hAnsi="Arial" w:cs="Arial"/>
          <w:sz w:val="20"/>
          <w:szCs w:val="20"/>
        </w:rPr>
        <w:t xml:space="preserve"> </w:t>
      </w:r>
    </w:p>
    <w:p w14:paraId="75078888" w14:textId="77777777" w:rsidR="00D0195E" w:rsidRDefault="00D0195E" w:rsidP="004421E3">
      <w:pPr>
        <w:pStyle w:val="PargrafodaLista"/>
        <w:ind w:left="851"/>
        <w:jc w:val="both"/>
        <w:rPr>
          <w:rFonts w:ascii="Arial" w:hAnsi="Arial" w:cs="Arial"/>
          <w:sz w:val="20"/>
          <w:szCs w:val="20"/>
        </w:rPr>
      </w:pPr>
    </w:p>
    <w:p w14:paraId="193CA6B6" w14:textId="3D8EFE6B" w:rsidR="00D0195E" w:rsidRDefault="00D0195E" w:rsidP="00D0195E">
      <w:pPr>
        <w:pStyle w:val="PargrafodaLista"/>
        <w:ind w:left="567"/>
        <w:jc w:val="both"/>
        <w:rPr>
          <w:rFonts w:ascii="Arial" w:hAnsi="Arial" w:cs="Arial"/>
          <w:sz w:val="20"/>
          <w:szCs w:val="20"/>
        </w:rPr>
      </w:pPr>
      <w:r w:rsidRPr="00D0195E">
        <w:rPr>
          <w:rFonts w:ascii="Arial" w:hAnsi="Arial" w:cs="Arial"/>
          <w:sz w:val="20"/>
          <w:szCs w:val="20"/>
        </w:rPr>
        <w:t>4.5.3</w:t>
      </w:r>
      <w:r>
        <w:rPr>
          <w:rFonts w:ascii="Arial" w:hAnsi="Arial" w:cs="Arial"/>
          <w:sz w:val="20"/>
          <w:szCs w:val="20"/>
        </w:rPr>
        <w:t>.</w:t>
      </w:r>
      <w:r w:rsidRPr="00D0195E">
        <w:rPr>
          <w:rFonts w:ascii="Arial" w:hAnsi="Arial" w:cs="Arial"/>
          <w:sz w:val="20"/>
          <w:szCs w:val="20"/>
        </w:rPr>
        <w:t xml:space="preserve"> IPER: Alessandro Souza Mota /</w:t>
      </w:r>
      <w:proofErr w:type="spellStart"/>
      <w:r w:rsidRPr="00D0195E">
        <w:rPr>
          <w:rFonts w:ascii="Arial" w:hAnsi="Arial" w:cs="Arial"/>
          <w:sz w:val="20"/>
          <w:szCs w:val="20"/>
        </w:rPr>
        <w:t>Tel</w:t>
      </w:r>
      <w:proofErr w:type="spellEnd"/>
      <w:r w:rsidRPr="00D0195E">
        <w:rPr>
          <w:rFonts w:ascii="Arial" w:hAnsi="Arial" w:cs="Arial"/>
          <w:sz w:val="20"/>
          <w:szCs w:val="20"/>
        </w:rPr>
        <w:t xml:space="preserve">: (11) 3803-2855/ E-mail: </w:t>
      </w:r>
      <w:hyperlink r:id="rId115" w:history="1">
        <w:r w:rsidRPr="00794BF1">
          <w:rPr>
            <w:rStyle w:val="Hyperlink"/>
            <w:rFonts w:ascii="Arial" w:hAnsi="Arial" w:cs="Arial"/>
            <w:sz w:val="20"/>
            <w:szCs w:val="20"/>
          </w:rPr>
          <w:t>alessandro.mota@hc.fm.usp.br</w:t>
        </w:r>
      </w:hyperlink>
    </w:p>
    <w:p w14:paraId="42B31E34" w14:textId="77777777" w:rsidR="00D0195E" w:rsidRDefault="00D0195E" w:rsidP="004421E3">
      <w:pPr>
        <w:pStyle w:val="PargrafodaLista"/>
        <w:ind w:left="851"/>
        <w:jc w:val="both"/>
        <w:rPr>
          <w:rFonts w:ascii="Arial" w:hAnsi="Arial" w:cs="Arial"/>
          <w:sz w:val="20"/>
          <w:szCs w:val="20"/>
        </w:rPr>
      </w:pPr>
    </w:p>
    <w:p w14:paraId="5BC2BC60" w14:textId="76E9E750" w:rsidR="00D0195E" w:rsidRDefault="00D0195E" w:rsidP="00D0195E">
      <w:pPr>
        <w:pStyle w:val="PargrafodaLista"/>
        <w:ind w:left="567"/>
        <w:jc w:val="both"/>
        <w:rPr>
          <w:rFonts w:ascii="Arial" w:hAnsi="Arial" w:cs="Arial"/>
          <w:sz w:val="20"/>
          <w:szCs w:val="20"/>
        </w:rPr>
      </w:pPr>
      <w:r w:rsidRPr="00D0195E">
        <w:rPr>
          <w:rFonts w:ascii="Arial" w:hAnsi="Arial" w:cs="Arial"/>
          <w:sz w:val="20"/>
          <w:szCs w:val="20"/>
        </w:rPr>
        <w:t xml:space="preserve"> 4.5.4</w:t>
      </w:r>
      <w:r>
        <w:rPr>
          <w:rFonts w:ascii="Arial" w:hAnsi="Arial" w:cs="Arial"/>
          <w:sz w:val="20"/>
          <w:szCs w:val="20"/>
        </w:rPr>
        <w:t>.</w:t>
      </w:r>
      <w:r w:rsidRPr="00D0195E">
        <w:rPr>
          <w:rFonts w:ascii="Arial" w:hAnsi="Arial" w:cs="Arial"/>
          <w:sz w:val="20"/>
          <w:szCs w:val="20"/>
        </w:rPr>
        <w:t xml:space="preserve"> IOT: Rinaldo Roberto Soares / </w:t>
      </w:r>
      <w:proofErr w:type="spellStart"/>
      <w:r w:rsidRPr="00D0195E">
        <w:rPr>
          <w:rFonts w:ascii="Arial" w:hAnsi="Arial" w:cs="Arial"/>
          <w:sz w:val="20"/>
          <w:szCs w:val="20"/>
        </w:rPr>
        <w:t>Tel</w:t>
      </w:r>
      <w:proofErr w:type="spellEnd"/>
      <w:r w:rsidRPr="00D0195E">
        <w:rPr>
          <w:rFonts w:ascii="Arial" w:hAnsi="Arial" w:cs="Arial"/>
          <w:sz w:val="20"/>
          <w:szCs w:val="20"/>
        </w:rPr>
        <w:t xml:space="preserve">: (11) 2661-6913/ E-mail: </w:t>
      </w:r>
      <w:hyperlink r:id="rId116" w:history="1">
        <w:r w:rsidRPr="00794BF1">
          <w:rPr>
            <w:rStyle w:val="Hyperlink"/>
            <w:rFonts w:ascii="Arial" w:hAnsi="Arial" w:cs="Arial"/>
            <w:sz w:val="20"/>
            <w:szCs w:val="20"/>
          </w:rPr>
          <w:t>manutencaoiot@hc.fm.usp.br</w:t>
        </w:r>
      </w:hyperlink>
    </w:p>
    <w:p w14:paraId="69F21E55" w14:textId="77777777" w:rsidR="00D0195E" w:rsidRDefault="00D0195E" w:rsidP="004421E3">
      <w:pPr>
        <w:pStyle w:val="PargrafodaLista"/>
        <w:ind w:left="851"/>
        <w:jc w:val="both"/>
        <w:rPr>
          <w:rFonts w:ascii="Arial" w:hAnsi="Arial" w:cs="Arial"/>
          <w:sz w:val="20"/>
          <w:szCs w:val="20"/>
        </w:rPr>
      </w:pPr>
    </w:p>
    <w:p w14:paraId="42A43D10" w14:textId="7589FB7E" w:rsidR="00D0195E" w:rsidRDefault="00D0195E" w:rsidP="00D0195E">
      <w:pPr>
        <w:pStyle w:val="PargrafodaLista"/>
        <w:ind w:left="567"/>
        <w:jc w:val="both"/>
        <w:rPr>
          <w:rFonts w:ascii="Arial" w:hAnsi="Arial" w:cs="Arial"/>
          <w:sz w:val="20"/>
          <w:szCs w:val="20"/>
        </w:rPr>
      </w:pPr>
      <w:r w:rsidRPr="00D0195E">
        <w:rPr>
          <w:rFonts w:ascii="Arial" w:hAnsi="Arial" w:cs="Arial"/>
          <w:sz w:val="20"/>
          <w:szCs w:val="20"/>
        </w:rPr>
        <w:t xml:space="preserve"> 4.5.5</w:t>
      </w:r>
      <w:r>
        <w:rPr>
          <w:rFonts w:ascii="Arial" w:hAnsi="Arial" w:cs="Arial"/>
          <w:sz w:val="20"/>
          <w:szCs w:val="20"/>
        </w:rPr>
        <w:t>.</w:t>
      </w:r>
      <w:r w:rsidRPr="00D0195E">
        <w:rPr>
          <w:rFonts w:ascii="Arial" w:hAnsi="Arial" w:cs="Arial"/>
          <w:sz w:val="20"/>
          <w:szCs w:val="20"/>
        </w:rPr>
        <w:t xml:space="preserve"> IPQ: Alexandre Alves de Oliveira / </w:t>
      </w:r>
      <w:proofErr w:type="spellStart"/>
      <w:r w:rsidRPr="00D0195E">
        <w:rPr>
          <w:rFonts w:ascii="Arial" w:hAnsi="Arial" w:cs="Arial"/>
          <w:sz w:val="20"/>
          <w:szCs w:val="20"/>
        </w:rPr>
        <w:t>Tel</w:t>
      </w:r>
      <w:proofErr w:type="spellEnd"/>
      <w:r w:rsidRPr="00D0195E">
        <w:rPr>
          <w:rFonts w:ascii="Arial" w:hAnsi="Arial" w:cs="Arial"/>
          <w:sz w:val="20"/>
          <w:szCs w:val="20"/>
        </w:rPr>
        <w:t xml:space="preserve">: 2661-6484/ E-mail: </w:t>
      </w:r>
      <w:hyperlink r:id="rId117" w:history="1">
        <w:r w:rsidRPr="00794BF1">
          <w:rPr>
            <w:rStyle w:val="Hyperlink"/>
            <w:rFonts w:ascii="Arial" w:hAnsi="Arial" w:cs="Arial"/>
            <w:sz w:val="20"/>
            <w:szCs w:val="20"/>
          </w:rPr>
          <w:t>alexandre.alves@hc.fm.usp.br</w:t>
        </w:r>
      </w:hyperlink>
      <w:r w:rsidRPr="00D0195E">
        <w:rPr>
          <w:rFonts w:ascii="Arial" w:hAnsi="Arial" w:cs="Arial"/>
          <w:sz w:val="20"/>
          <w:szCs w:val="20"/>
        </w:rPr>
        <w:t>.</w:t>
      </w:r>
    </w:p>
    <w:p w14:paraId="4C7A787A" w14:textId="77777777" w:rsidR="00D0195E" w:rsidRDefault="00D0195E" w:rsidP="004421E3">
      <w:pPr>
        <w:pStyle w:val="PargrafodaLista"/>
        <w:ind w:left="851"/>
        <w:jc w:val="both"/>
        <w:rPr>
          <w:rFonts w:ascii="Arial" w:hAnsi="Arial" w:cs="Arial"/>
          <w:sz w:val="20"/>
          <w:szCs w:val="20"/>
        </w:rPr>
      </w:pPr>
    </w:p>
    <w:p w14:paraId="4EA89C2F" w14:textId="0B6519C8" w:rsidR="00D0195E" w:rsidRPr="0042385D" w:rsidRDefault="00D0195E" w:rsidP="00D0195E">
      <w:pPr>
        <w:pStyle w:val="PargrafodaLista"/>
        <w:ind w:left="567"/>
        <w:jc w:val="both"/>
        <w:rPr>
          <w:rFonts w:ascii="Arial" w:hAnsi="Arial" w:cs="Arial"/>
          <w:sz w:val="20"/>
          <w:szCs w:val="20"/>
          <w:lang w:val="en-IN"/>
        </w:rPr>
      </w:pPr>
      <w:r w:rsidRPr="00D0195E">
        <w:rPr>
          <w:rFonts w:ascii="Arial" w:hAnsi="Arial" w:cs="Arial"/>
          <w:sz w:val="20"/>
          <w:szCs w:val="20"/>
        </w:rPr>
        <w:t xml:space="preserve"> </w:t>
      </w:r>
      <w:r w:rsidRPr="0042385D">
        <w:rPr>
          <w:rFonts w:ascii="Arial" w:hAnsi="Arial" w:cs="Arial"/>
          <w:sz w:val="20"/>
          <w:szCs w:val="20"/>
          <w:lang w:val="en-IN"/>
        </w:rPr>
        <w:t xml:space="preserve">4.5.6. ICR: David E. </w:t>
      </w:r>
      <w:proofErr w:type="spellStart"/>
      <w:r w:rsidRPr="0042385D">
        <w:rPr>
          <w:rFonts w:ascii="Arial" w:hAnsi="Arial" w:cs="Arial"/>
          <w:sz w:val="20"/>
          <w:szCs w:val="20"/>
          <w:lang w:val="en-IN"/>
        </w:rPr>
        <w:t>Sivuchin</w:t>
      </w:r>
      <w:proofErr w:type="spellEnd"/>
      <w:r w:rsidRPr="0042385D">
        <w:rPr>
          <w:rFonts w:ascii="Arial" w:hAnsi="Arial" w:cs="Arial"/>
          <w:sz w:val="20"/>
          <w:szCs w:val="20"/>
          <w:lang w:val="en-IN"/>
        </w:rPr>
        <w:t xml:space="preserve">/ Tel: 2661-8802 /E-mail: </w:t>
      </w:r>
      <w:hyperlink r:id="rId118" w:history="1">
        <w:r w:rsidRPr="0042385D">
          <w:rPr>
            <w:rStyle w:val="Hyperlink"/>
            <w:rFonts w:ascii="Arial" w:hAnsi="Arial" w:cs="Arial"/>
            <w:sz w:val="20"/>
            <w:szCs w:val="20"/>
            <w:lang w:val="en-IN"/>
          </w:rPr>
          <w:t>david.espada@hc.fm.usp.br</w:t>
        </w:r>
      </w:hyperlink>
      <w:r w:rsidRPr="0042385D">
        <w:rPr>
          <w:rFonts w:ascii="Arial" w:hAnsi="Arial" w:cs="Arial"/>
          <w:sz w:val="20"/>
          <w:szCs w:val="20"/>
          <w:lang w:val="en-IN"/>
        </w:rPr>
        <w:t>.</w:t>
      </w:r>
    </w:p>
    <w:p w14:paraId="3F051941" w14:textId="3954A67C" w:rsidR="00D0195E" w:rsidRPr="0042385D" w:rsidRDefault="00D0195E" w:rsidP="004421E3">
      <w:pPr>
        <w:pStyle w:val="PargrafodaLista"/>
        <w:ind w:left="851"/>
        <w:jc w:val="both"/>
        <w:rPr>
          <w:rFonts w:ascii="Arial" w:hAnsi="Arial" w:cs="Arial"/>
          <w:sz w:val="20"/>
          <w:szCs w:val="20"/>
          <w:lang w:val="en-IN"/>
        </w:rPr>
      </w:pPr>
    </w:p>
    <w:p w14:paraId="285410C4" w14:textId="4C48BF2C" w:rsidR="00D0195E" w:rsidRDefault="00D0195E" w:rsidP="00D0195E">
      <w:pPr>
        <w:pStyle w:val="PargrafodaLista"/>
        <w:ind w:left="284"/>
        <w:jc w:val="both"/>
        <w:rPr>
          <w:rFonts w:ascii="Arial" w:hAnsi="Arial" w:cs="Arial"/>
          <w:sz w:val="20"/>
          <w:szCs w:val="20"/>
        </w:rPr>
      </w:pPr>
      <w:r w:rsidRPr="00D0195E">
        <w:rPr>
          <w:rFonts w:ascii="Arial" w:hAnsi="Arial" w:cs="Arial"/>
          <w:sz w:val="20"/>
          <w:szCs w:val="20"/>
        </w:rPr>
        <w:t>4.6</w:t>
      </w:r>
      <w:r>
        <w:rPr>
          <w:rFonts w:ascii="Arial" w:hAnsi="Arial" w:cs="Arial"/>
          <w:sz w:val="20"/>
          <w:szCs w:val="20"/>
        </w:rPr>
        <w:t>.</w:t>
      </w:r>
      <w:r w:rsidRPr="00D0195E">
        <w:rPr>
          <w:rFonts w:ascii="Arial" w:hAnsi="Arial" w:cs="Arial"/>
          <w:sz w:val="20"/>
          <w:szCs w:val="20"/>
        </w:rPr>
        <w:t xml:space="preserve"> Serão disponibilizados data e horário diferentes aos interessados em realizar a vistoria prévia. </w:t>
      </w:r>
    </w:p>
    <w:p w14:paraId="2A5C58E4" w14:textId="77777777" w:rsidR="00D0195E" w:rsidRDefault="00D0195E" w:rsidP="00D0195E">
      <w:pPr>
        <w:pStyle w:val="PargrafodaLista"/>
        <w:ind w:left="284"/>
        <w:jc w:val="both"/>
        <w:rPr>
          <w:rFonts w:ascii="Arial" w:hAnsi="Arial" w:cs="Arial"/>
          <w:sz w:val="20"/>
          <w:szCs w:val="20"/>
        </w:rPr>
      </w:pPr>
    </w:p>
    <w:p w14:paraId="7F83B564" w14:textId="53C80728" w:rsidR="00D0195E" w:rsidRDefault="00D0195E" w:rsidP="00D0195E">
      <w:pPr>
        <w:pStyle w:val="PargrafodaLista"/>
        <w:ind w:left="284"/>
        <w:jc w:val="both"/>
        <w:rPr>
          <w:rFonts w:ascii="Arial" w:hAnsi="Arial" w:cs="Arial"/>
          <w:sz w:val="20"/>
          <w:szCs w:val="20"/>
        </w:rPr>
      </w:pPr>
      <w:r w:rsidRPr="00D0195E">
        <w:rPr>
          <w:rFonts w:ascii="Arial" w:hAnsi="Arial" w:cs="Arial"/>
          <w:sz w:val="20"/>
          <w:szCs w:val="20"/>
        </w:rPr>
        <w:lastRenderedPageBreak/>
        <w:t>4.7</w:t>
      </w:r>
      <w:r>
        <w:rPr>
          <w:rFonts w:ascii="Arial" w:hAnsi="Arial" w:cs="Arial"/>
          <w:sz w:val="20"/>
          <w:szCs w:val="20"/>
        </w:rPr>
        <w:t>.</w:t>
      </w:r>
      <w:r w:rsidRPr="00D0195E">
        <w:rPr>
          <w:rFonts w:ascii="Arial" w:hAnsi="Arial" w:cs="Arial"/>
          <w:sz w:val="20"/>
          <w:szCs w:val="20"/>
        </w:rPr>
        <w:t xml:space="preserve"> Para a vistoria, o representante legal do fornecedor ou responsável técnico deverá estar devidamente identificado, apresentando documento de identidade civil e documento expedido pelo fornecedor comprovando sua habilitação para a realização da vistoria.</w:t>
      </w:r>
    </w:p>
    <w:p w14:paraId="3BC75E47" w14:textId="093818E1" w:rsidR="00D0195E" w:rsidRDefault="00D0195E" w:rsidP="00D0195E">
      <w:pPr>
        <w:pStyle w:val="PargrafodaLista"/>
        <w:ind w:left="284"/>
        <w:jc w:val="both"/>
        <w:rPr>
          <w:rFonts w:ascii="Arial" w:hAnsi="Arial" w:cs="Arial"/>
          <w:sz w:val="20"/>
          <w:szCs w:val="20"/>
        </w:rPr>
      </w:pPr>
    </w:p>
    <w:p w14:paraId="7DD7DBFC" w14:textId="0DB7D2E8" w:rsidR="00D0195E" w:rsidRDefault="00D0195E" w:rsidP="00D0195E">
      <w:pPr>
        <w:pStyle w:val="PargrafodaLista"/>
        <w:ind w:left="284"/>
        <w:jc w:val="both"/>
        <w:rPr>
          <w:rFonts w:ascii="Arial" w:hAnsi="Arial" w:cs="Arial"/>
          <w:sz w:val="20"/>
          <w:szCs w:val="20"/>
        </w:rPr>
      </w:pPr>
      <w:r w:rsidRPr="00D0195E">
        <w:rPr>
          <w:rFonts w:ascii="Arial" w:hAnsi="Arial" w:cs="Arial"/>
          <w:sz w:val="20"/>
          <w:szCs w:val="20"/>
        </w:rPr>
        <w:t>4.8</w:t>
      </w:r>
      <w:r>
        <w:rPr>
          <w:rFonts w:ascii="Arial" w:hAnsi="Arial" w:cs="Arial"/>
          <w:sz w:val="20"/>
          <w:szCs w:val="20"/>
        </w:rPr>
        <w:t>.</w:t>
      </w:r>
      <w:r w:rsidRPr="00D0195E">
        <w:rPr>
          <w:rFonts w:ascii="Arial" w:hAnsi="Arial" w:cs="Arial"/>
          <w:sz w:val="20"/>
          <w:szCs w:val="20"/>
        </w:rPr>
        <w:t xml:space="preserve"> Caso o licitante opte por não realizar a vistoria, deverá prestar declaração formal de seu representante legal de que conhece</w:t>
      </w:r>
      <w:r>
        <w:rPr>
          <w:rFonts w:ascii="Arial" w:hAnsi="Arial" w:cs="Arial"/>
          <w:sz w:val="20"/>
          <w:szCs w:val="20"/>
        </w:rPr>
        <w:t xml:space="preserve"> </w:t>
      </w:r>
      <w:r w:rsidRPr="00D0195E">
        <w:rPr>
          <w:rFonts w:ascii="Arial" w:hAnsi="Arial" w:cs="Arial"/>
          <w:sz w:val="20"/>
          <w:szCs w:val="20"/>
        </w:rPr>
        <w:t>o local e as condições da realização do objeto, ou declaração formal assinada por seu responsável técnico acerca do conhecimento pleno das condições e peculiaridades da contratação.</w:t>
      </w:r>
    </w:p>
    <w:p w14:paraId="670C6D42" w14:textId="77777777" w:rsidR="00D0195E" w:rsidRDefault="00D0195E" w:rsidP="00D0195E">
      <w:pPr>
        <w:pStyle w:val="PargrafodaLista"/>
        <w:ind w:left="284"/>
        <w:jc w:val="both"/>
        <w:rPr>
          <w:rFonts w:ascii="Arial" w:hAnsi="Arial" w:cs="Arial"/>
          <w:sz w:val="20"/>
          <w:szCs w:val="20"/>
        </w:rPr>
      </w:pPr>
    </w:p>
    <w:p w14:paraId="01C30033" w14:textId="263D416E" w:rsidR="00D0195E" w:rsidRDefault="00D0195E" w:rsidP="00D0195E">
      <w:pPr>
        <w:pStyle w:val="PargrafodaLista"/>
        <w:ind w:left="284"/>
        <w:jc w:val="both"/>
        <w:rPr>
          <w:rFonts w:ascii="Arial" w:hAnsi="Arial" w:cs="Arial"/>
          <w:sz w:val="20"/>
          <w:szCs w:val="20"/>
        </w:rPr>
      </w:pPr>
      <w:r w:rsidRPr="00D0195E">
        <w:rPr>
          <w:rFonts w:ascii="Arial" w:hAnsi="Arial" w:cs="Arial"/>
          <w:sz w:val="20"/>
          <w:szCs w:val="20"/>
        </w:rPr>
        <w:t>4.9</w:t>
      </w:r>
      <w:r>
        <w:rPr>
          <w:rFonts w:ascii="Arial" w:hAnsi="Arial" w:cs="Arial"/>
          <w:sz w:val="20"/>
          <w:szCs w:val="20"/>
        </w:rPr>
        <w:t>.</w:t>
      </w:r>
      <w:r w:rsidRPr="00D0195E">
        <w:rPr>
          <w:rFonts w:ascii="Arial" w:hAnsi="Arial" w:cs="Arial"/>
          <w:sz w:val="20"/>
          <w:szCs w:val="20"/>
        </w:rPr>
        <w:t xml:space="preserve"> O interessado não poderá pleitear modificações nos preços, nos prazos ou nas condições contratuais, tampouco alegar quaisquer prejuízos ou reivindicar quaisquer benefícios sob a invocação de insuficiência de dados ou de informações sobre o local em que será realizado o objeto da contratação. </w:t>
      </w:r>
    </w:p>
    <w:p w14:paraId="010E9E67" w14:textId="77777777" w:rsidR="00D0195E" w:rsidRDefault="00D0195E" w:rsidP="00D0195E">
      <w:pPr>
        <w:pStyle w:val="PargrafodaLista"/>
        <w:ind w:left="284"/>
        <w:jc w:val="both"/>
        <w:rPr>
          <w:rFonts w:ascii="Arial" w:hAnsi="Arial" w:cs="Arial"/>
          <w:sz w:val="20"/>
          <w:szCs w:val="20"/>
        </w:rPr>
      </w:pPr>
    </w:p>
    <w:p w14:paraId="0C95481B" w14:textId="77777777" w:rsidR="00D0195E" w:rsidRDefault="00D0195E" w:rsidP="00D0195E">
      <w:pPr>
        <w:pStyle w:val="PargrafodaLista"/>
        <w:ind w:left="284"/>
        <w:jc w:val="both"/>
        <w:rPr>
          <w:rFonts w:ascii="Arial" w:hAnsi="Arial" w:cs="Arial"/>
          <w:sz w:val="20"/>
          <w:szCs w:val="20"/>
        </w:rPr>
      </w:pPr>
    </w:p>
    <w:p w14:paraId="23392CBD" w14:textId="77777777" w:rsidR="00D0195E" w:rsidRDefault="00D0195E" w:rsidP="00D0195E">
      <w:pPr>
        <w:pStyle w:val="PargrafodaLista"/>
        <w:ind w:left="284"/>
        <w:jc w:val="both"/>
        <w:rPr>
          <w:rFonts w:ascii="Arial" w:hAnsi="Arial" w:cs="Arial"/>
          <w:sz w:val="20"/>
          <w:szCs w:val="20"/>
        </w:rPr>
      </w:pPr>
    </w:p>
    <w:p w14:paraId="3D82586D" w14:textId="7548D8C7" w:rsidR="00D0195E" w:rsidRPr="00D0195E" w:rsidRDefault="00D0195E" w:rsidP="00AD7BE6">
      <w:pPr>
        <w:pStyle w:val="PargrafodaLista"/>
        <w:numPr>
          <w:ilvl w:val="0"/>
          <w:numId w:val="13"/>
        </w:numPr>
        <w:jc w:val="both"/>
        <w:rPr>
          <w:rFonts w:ascii="Arial" w:hAnsi="Arial" w:cs="Arial"/>
          <w:b/>
          <w:sz w:val="20"/>
          <w:szCs w:val="20"/>
        </w:rPr>
      </w:pPr>
      <w:r w:rsidRPr="00D0195E">
        <w:rPr>
          <w:rFonts w:ascii="Arial" w:hAnsi="Arial" w:cs="Arial"/>
          <w:b/>
          <w:sz w:val="20"/>
          <w:szCs w:val="20"/>
        </w:rPr>
        <w:t xml:space="preserve">MODELO DE EXECUÇÃO DO ОBJЕТО </w:t>
      </w:r>
    </w:p>
    <w:p w14:paraId="0CCD230B" w14:textId="77777777" w:rsidR="00D0195E" w:rsidRDefault="00D0195E" w:rsidP="00D0195E">
      <w:pPr>
        <w:pStyle w:val="PargrafodaLista"/>
        <w:ind w:left="360"/>
        <w:jc w:val="both"/>
        <w:rPr>
          <w:rFonts w:ascii="Arial" w:hAnsi="Arial" w:cs="Arial"/>
          <w:sz w:val="20"/>
          <w:szCs w:val="20"/>
        </w:rPr>
      </w:pPr>
    </w:p>
    <w:p w14:paraId="51036AC5" w14:textId="512ED5CE" w:rsidR="00D0195E" w:rsidRPr="00D0195E" w:rsidRDefault="00D0195E" w:rsidP="00D0195E">
      <w:pPr>
        <w:pStyle w:val="PargrafodaLista"/>
        <w:ind w:left="0"/>
        <w:jc w:val="both"/>
        <w:rPr>
          <w:rFonts w:ascii="Arial" w:hAnsi="Arial" w:cs="Arial"/>
          <w:b/>
          <w:sz w:val="20"/>
          <w:szCs w:val="20"/>
        </w:rPr>
      </w:pPr>
      <w:r w:rsidRPr="00D0195E">
        <w:rPr>
          <w:rFonts w:ascii="Arial" w:hAnsi="Arial" w:cs="Arial"/>
          <w:b/>
          <w:sz w:val="20"/>
          <w:szCs w:val="20"/>
        </w:rPr>
        <w:t xml:space="preserve">Condições de execução </w:t>
      </w:r>
    </w:p>
    <w:p w14:paraId="6F41129A" w14:textId="77777777" w:rsidR="00D0195E" w:rsidRDefault="00D0195E" w:rsidP="00D0195E">
      <w:pPr>
        <w:pStyle w:val="PargrafodaLista"/>
        <w:ind w:left="284"/>
        <w:jc w:val="both"/>
        <w:rPr>
          <w:rFonts w:ascii="Arial" w:hAnsi="Arial" w:cs="Arial"/>
          <w:sz w:val="20"/>
          <w:szCs w:val="20"/>
        </w:rPr>
      </w:pPr>
    </w:p>
    <w:p w14:paraId="481F2C81" w14:textId="78105B35" w:rsidR="00D0195E" w:rsidRDefault="00D0195E" w:rsidP="00D0195E">
      <w:pPr>
        <w:pStyle w:val="PargrafodaLista"/>
        <w:ind w:left="284"/>
        <w:jc w:val="both"/>
        <w:rPr>
          <w:rFonts w:ascii="Arial" w:hAnsi="Arial" w:cs="Arial"/>
          <w:sz w:val="20"/>
          <w:szCs w:val="20"/>
        </w:rPr>
      </w:pPr>
      <w:r w:rsidRPr="00D0195E">
        <w:rPr>
          <w:rFonts w:ascii="Arial" w:hAnsi="Arial" w:cs="Arial"/>
          <w:sz w:val="20"/>
          <w:szCs w:val="20"/>
        </w:rPr>
        <w:t>5.1. A execução do objeto seguirá a seguinte dinâmica:</w:t>
      </w:r>
    </w:p>
    <w:p w14:paraId="2687F080" w14:textId="03AECC45" w:rsidR="00D0195E" w:rsidRDefault="00D0195E" w:rsidP="00D0195E">
      <w:pPr>
        <w:pStyle w:val="PargrafodaLista"/>
        <w:ind w:left="284"/>
        <w:jc w:val="both"/>
        <w:rPr>
          <w:rFonts w:ascii="Arial" w:hAnsi="Arial" w:cs="Arial"/>
          <w:sz w:val="20"/>
          <w:szCs w:val="20"/>
        </w:rPr>
      </w:pPr>
    </w:p>
    <w:p w14:paraId="7721E439" w14:textId="1FE125F3" w:rsidR="00D0195E" w:rsidRDefault="00D0195E" w:rsidP="001A4CCA">
      <w:pPr>
        <w:pStyle w:val="PargrafodaLista"/>
        <w:ind w:left="567"/>
        <w:jc w:val="both"/>
        <w:rPr>
          <w:rFonts w:ascii="Arial" w:hAnsi="Arial" w:cs="Arial"/>
          <w:sz w:val="20"/>
          <w:szCs w:val="20"/>
        </w:rPr>
      </w:pPr>
      <w:r w:rsidRPr="00D0195E">
        <w:rPr>
          <w:rFonts w:ascii="Arial" w:hAnsi="Arial" w:cs="Arial"/>
          <w:sz w:val="20"/>
          <w:szCs w:val="20"/>
        </w:rPr>
        <w:t>5.1.1. Início da e</w:t>
      </w:r>
      <w:r w:rsidR="001A4CCA">
        <w:rPr>
          <w:rFonts w:ascii="Arial" w:hAnsi="Arial" w:cs="Arial"/>
          <w:sz w:val="20"/>
          <w:szCs w:val="20"/>
        </w:rPr>
        <w:t>xecução do objeto: 01 (um) dia</w:t>
      </w:r>
      <w:r w:rsidRPr="00D0195E">
        <w:rPr>
          <w:rFonts w:ascii="Arial" w:hAnsi="Arial" w:cs="Arial"/>
          <w:sz w:val="20"/>
          <w:szCs w:val="20"/>
        </w:rPr>
        <w:t xml:space="preserve"> a contar da assinatura do termo de início; </w:t>
      </w:r>
    </w:p>
    <w:p w14:paraId="5869DEAB" w14:textId="77777777" w:rsidR="00D0195E" w:rsidRDefault="00D0195E" w:rsidP="00D0195E">
      <w:pPr>
        <w:pStyle w:val="PargrafodaLista"/>
        <w:ind w:left="284"/>
        <w:jc w:val="both"/>
        <w:rPr>
          <w:rFonts w:ascii="Arial" w:hAnsi="Arial" w:cs="Arial"/>
          <w:sz w:val="20"/>
          <w:szCs w:val="20"/>
        </w:rPr>
      </w:pPr>
    </w:p>
    <w:p w14:paraId="59DDDCA9" w14:textId="77777777" w:rsidR="00D0195E" w:rsidRDefault="00D0195E" w:rsidP="001A4CCA">
      <w:pPr>
        <w:pStyle w:val="PargrafodaLista"/>
        <w:ind w:left="567"/>
        <w:jc w:val="both"/>
        <w:rPr>
          <w:rFonts w:ascii="Arial" w:hAnsi="Arial" w:cs="Arial"/>
          <w:sz w:val="20"/>
          <w:szCs w:val="20"/>
        </w:rPr>
      </w:pPr>
      <w:r w:rsidRPr="00D0195E">
        <w:rPr>
          <w:rFonts w:ascii="Arial" w:hAnsi="Arial" w:cs="Arial"/>
          <w:sz w:val="20"/>
          <w:szCs w:val="20"/>
        </w:rPr>
        <w:t xml:space="preserve">5.1.2. Descrição detalhada dos métodos, rotinas, etapas, tecnologias, procedimentos, frequência e periodicidade de execução do trabalho conforme cronogramas pré-estabelecidos com a contratante e especificação técnica conforme segue: </w:t>
      </w:r>
    </w:p>
    <w:p w14:paraId="50485816" w14:textId="77777777" w:rsidR="00D0195E" w:rsidRDefault="00D0195E" w:rsidP="00D0195E">
      <w:pPr>
        <w:pStyle w:val="PargrafodaLista"/>
        <w:ind w:left="284"/>
        <w:jc w:val="both"/>
        <w:rPr>
          <w:rFonts w:ascii="Arial" w:hAnsi="Arial" w:cs="Arial"/>
          <w:sz w:val="20"/>
          <w:szCs w:val="20"/>
        </w:rPr>
      </w:pPr>
    </w:p>
    <w:p w14:paraId="5383D938" w14:textId="77777777" w:rsidR="00D0195E" w:rsidRDefault="00D0195E" w:rsidP="00D0195E">
      <w:pPr>
        <w:pStyle w:val="PargrafodaLista"/>
        <w:ind w:left="284"/>
        <w:jc w:val="both"/>
        <w:rPr>
          <w:rFonts w:ascii="Arial" w:hAnsi="Arial" w:cs="Arial"/>
          <w:sz w:val="20"/>
          <w:szCs w:val="20"/>
        </w:rPr>
      </w:pPr>
      <w:r w:rsidRPr="00D0195E">
        <w:rPr>
          <w:rFonts w:ascii="Arial" w:hAnsi="Arial" w:cs="Arial"/>
          <w:sz w:val="20"/>
          <w:szCs w:val="20"/>
        </w:rPr>
        <w:t xml:space="preserve">5.2. OXIGÊNIO MEDICINAL CRIOGÊNICO - Metro cúbico (m³); </w:t>
      </w:r>
    </w:p>
    <w:p w14:paraId="306D604E" w14:textId="77777777" w:rsidR="00D0195E" w:rsidRDefault="00D0195E" w:rsidP="00D0195E">
      <w:pPr>
        <w:pStyle w:val="PargrafodaLista"/>
        <w:ind w:left="284"/>
        <w:jc w:val="both"/>
        <w:rPr>
          <w:rFonts w:ascii="Arial" w:hAnsi="Arial" w:cs="Arial"/>
          <w:sz w:val="20"/>
          <w:szCs w:val="20"/>
        </w:rPr>
      </w:pPr>
    </w:p>
    <w:p w14:paraId="4409AAAA" w14:textId="77777777" w:rsidR="00D0195E" w:rsidRDefault="00D0195E" w:rsidP="001A4CCA">
      <w:pPr>
        <w:pStyle w:val="PargrafodaLista"/>
        <w:ind w:left="567"/>
        <w:jc w:val="both"/>
        <w:rPr>
          <w:rFonts w:ascii="Arial" w:hAnsi="Arial" w:cs="Arial"/>
          <w:sz w:val="20"/>
          <w:szCs w:val="20"/>
        </w:rPr>
      </w:pPr>
      <w:r w:rsidRPr="00D0195E">
        <w:rPr>
          <w:rFonts w:ascii="Arial" w:hAnsi="Arial" w:cs="Arial"/>
          <w:sz w:val="20"/>
          <w:szCs w:val="20"/>
        </w:rPr>
        <w:t xml:space="preserve">A. Grau de pureza mínimo de 99,5 %. </w:t>
      </w:r>
    </w:p>
    <w:p w14:paraId="3571816E" w14:textId="77777777" w:rsidR="00D0195E" w:rsidRDefault="00D0195E" w:rsidP="001A4CCA">
      <w:pPr>
        <w:pStyle w:val="PargrafodaLista"/>
        <w:ind w:left="567"/>
        <w:jc w:val="both"/>
        <w:rPr>
          <w:rFonts w:ascii="Arial" w:hAnsi="Arial" w:cs="Arial"/>
          <w:sz w:val="20"/>
          <w:szCs w:val="20"/>
        </w:rPr>
      </w:pPr>
    </w:p>
    <w:p w14:paraId="37DD9334" w14:textId="77777777" w:rsidR="00D0195E" w:rsidRDefault="00D0195E" w:rsidP="001A4CCA">
      <w:pPr>
        <w:pStyle w:val="PargrafodaLista"/>
        <w:ind w:left="567"/>
        <w:jc w:val="both"/>
        <w:rPr>
          <w:rFonts w:ascii="Arial" w:hAnsi="Arial" w:cs="Arial"/>
          <w:sz w:val="20"/>
          <w:szCs w:val="20"/>
        </w:rPr>
      </w:pPr>
      <w:r w:rsidRPr="00D0195E">
        <w:rPr>
          <w:rFonts w:ascii="Arial" w:hAnsi="Arial" w:cs="Arial"/>
          <w:sz w:val="20"/>
          <w:szCs w:val="20"/>
        </w:rPr>
        <w:t xml:space="preserve">B. Símbolo: O2 </w:t>
      </w:r>
    </w:p>
    <w:p w14:paraId="74F03C9E" w14:textId="77777777" w:rsidR="00D0195E" w:rsidRDefault="00D0195E" w:rsidP="001A4CCA">
      <w:pPr>
        <w:pStyle w:val="PargrafodaLista"/>
        <w:ind w:left="567"/>
        <w:jc w:val="both"/>
        <w:rPr>
          <w:rFonts w:ascii="Arial" w:hAnsi="Arial" w:cs="Arial"/>
          <w:sz w:val="20"/>
          <w:szCs w:val="20"/>
        </w:rPr>
      </w:pPr>
    </w:p>
    <w:p w14:paraId="6E8598FA" w14:textId="77777777" w:rsidR="00D0195E" w:rsidRDefault="00D0195E" w:rsidP="001A4CCA">
      <w:pPr>
        <w:pStyle w:val="PargrafodaLista"/>
        <w:ind w:left="567"/>
        <w:jc w:val="both"/>
        <w:rPr>
          <w:rFonts w:ascii="Arial" w:hAnsi="Arial" w:cs="Arial"/>
          <w:sz w:val="20"/>
          <w:szCs w:val="20"/>
        </w:rPr>
      </w:pPr>
      <w:r w:rsidRPr="00D0195E">
        <w:rPr>
          <w:rFonts w:ascii="Arial" w:hAnsi="Arial" w:cs="Arial"/>
          <w:sz w:val="20"/>
          <w:szCs w:val="20"/>
        </w:rPr>
        <w:t xml:space="preserve">C. Características físico-químicas: </w:t>
      </w:r>
    </w:p>
    <w:p w14:paraId="592D5BEE" w14:textId="77777777" w:rsidR="00D0195E" w:rsidRDefault="00D0195E" w:rsidP="00D0195E">
      <w:pPr>
        <w:pStyle w:val="PargrafodaLista"/>
        <w:ind w:left="284"/>
        <w:jc w:val="both"/>
        <w:rPr>
          <w:rFonts w:ascii="Arial" w:hAnsi="Arial" w:cs="Arial"/>
          <w:sz w:val="20"/>
          <w:szCs w:val="20"/>
        </w:rPr>
      </w:pPr>
    </w:p>
    <w:p w14:paraId="15B2051F" w14:textId="77777777" w:rsidR="00D0195E" w:rsidRDefault="00D0195E" w:rsidP="001A4CCA">
      <w:pPr>
        <w:pStyle w:val="PargrafodaLista"/>
        <w:ind w:left="851"/>
        <w:jc w:val="both"/>
        <w:rPr>
          <w:rFonts w:ascii="Arial" w:hAnsi="Arial" w:cs="Arial"/>
          <w:sz w:val="20"/>
          <w:szCs w:val="20"/>
        </w:rPr>
      </w:pPr>
      <w:r w:rsidRPr="00D0195E">
        <w:rPr>
          <w:rFonts w:ascii="Arial" w:hAnsi="Arial" w:cs="Arial"/>
          <w:sz w:val="20"/>
          <w:szCs w:val="20"/>
        </w:rPr>
        <w:t xml:space="preserve">a. Inodoro </w:t>
      </w:r>
    </w:p>
    <w:p w14:paraId="65FEAC5A" w14:textId="77777777" w:rsidR="00D0195E" w:rsidRDefault="00D0195E" w:rsidP="001A4CCA">
      <w:pPr>
        <w:pStyle w:val="PargrafodaLista"/>
        <w:ind w:left="851"/>
        <w:jc w:val="both"/>
        <w:rPr>
          <w:rFonts w:ascii="Arial" w:hAnsi="Arial" w:cs="Arial"/>
          <w:sz w:val="20"/>
          <w:szCs w:val="20"/>
        </w:rPr>
      </w:pPr>
    </w:p>
    <w:p w14:paraId="53BE91DD" w14:textId="77777777" w:rsidR="00D0195E" w:rsidRDefault="00D0195E" w:rsidP="001A4CCA">
      <w:pPr>
        <w:pStyle w:val="PargrafodaLista"/>
        <w:ind w:left="851"/>
        <w:jc w:val="both"/>
        <w:rPr>
          <w:rFonts w:ascii="Arial" w:hAnsi="Arial" w:cs="Arial"/>
          <w:sz w:val="20"/>
          <w:szCs w:val="20"/>
        </w:rPr>
      </w:pPr>
      <w:r w:rsidRPr="00D0195E">
        <w:rPr>
          <w:rFonts w:ascii="Arial" w:hAnsi="Arial" w:cs="Arial"/>
          <w:sz w:val="20"/>
          <w:szCs w:val="20"/>
        </w:rPr>
        <w:t xml:space="preserve">b. Insípido </w:t>
      </w:r>
    </w:p>
    <w:p w14:paraId="178B3A02" w14:textId="77777777" w:rsidR="00D0195E" w:rsidRDefault="00D0195E" w:rsidP="001A4CCA">
      <w:pPr>
        <w:pStyle w:val="PargrafodaLista"/>
        <w:ind w:left="851"/>
        <w:jc w:val="both"/>
        <w:rPr>
          <w:rFonts w:ascii="Arial" w:hAnsi="Arial" w:cs="Arial"/>
          <w:sz w:val="20"/>
          <w:szCs w:val="20"/>
        </w:rPr>
      </w:pPr>
    </w:p>
    <w:p w14:paraId="0958D794" w14:textId="77777777" w:rsidR="00D0195E" w:rsidRDefault="00D0195E" w:rsidP="001A4CCA">
      <w:pPr>
        <w:pStyle w:val="PargrafodaLista"/>
        <w:ind w:left="851"/>
        <w:jc w:val="both"/>
        <w:rPr>
          <w:rFonts w:ascii="Arial" w:hAnsi="Arial" w:cs="Arial"/>
          <w:sz w:val="20"/>
          <w:szCs w:val="20"/>
        </w:rPr>
      </w:pPr>
      <w:r w:rsidRPr="00D0195E">
        <w:rPr>
          <w:rFonts w:ascii="Arial" w:hAnsi="Arial" w:cs="Arial"/>
          <w:sz w:val="20"/>
          <w:szCs w:val="20"/>
        </w:rPr>
        <w:t xml:space="preserve">c. Não inflamável </w:t>
      </w:r>
    </w:p>
    <w:p w14:paraId="149809A4" w14:textId="77777777" w:rsidR="00D0195E" w:rsidRDefault="00D0195E" w:rsidP="001A4CCA">
      <w:pPr>
        <w:pStyle w:val="PargrafodaLista"/>
        <w:ind w:left="851"/>
        <w:jc w:val="both"/>
        <w:rPr>
          <w:rFonts w:ascii="Arial" w:hAnsi="Arial" w:cs="Arial"/>
          <w:sz w:val="20"/>
          <w:szCs w:val="20"/>
        </w:rPr>
      </w:pPr>
    </w:p>
    <w:p w14:paraId="58341CB0" w14:textId="77777777" w:rsidR="00D0195E" w:rsidRDefault="00D0195E" w:rsidP="001A4CCA">
      <w:pPr>
        <w:pStyle w:val="PargrafodaLista"/>
        <w:ind w:left="851"/>
        <w:jc w:val="both"/>
        <w:rPr>
          <w:rFonts w:ascii="Arial" w:hAnsi="Arial" w:cs="Arial"/>
          <w:sz w:val="20"/>
          <w:szCs w:val="20"/>
        </w:rPr>
      </w:pPr>
      <w:r w:rsidRPr="00D0195E">
        <w:rPr>
          <w:rFonts w:ascii="Arial" w:hAnsi="Arial" w:cs="Arial"/>
          <w:sz w:val="20"/>
          <w:szCs w:val="20"/>
        </w:rPr>
        <w:t xml:space="preserve">d. Comburente </w:t>
      </w:r>
    </w:p>
    <w:p w14:paraId="4AB7EDBC" w14:textId="77777777" w:rsidR="00D0195E" w:rsidRDefault="00D0195E" w:rsidP="001A4CCA">
      <w:pPr>
        <w:pStyle w:val="PargrafodaLista"/>
        <w:ind w:left="851"/>
        <w:jc w:val="both"/>
        <w:rPr>
          <w:rFonts w:ascii="Arial" w:hAnsi="Arial" w:cs="Arial"/>
          <w:sz w:val="20"/>
          <w:szCs w:val="20"/>
        </w:rPr>
      </w:pPr>
    </w:p>
    <w:p w14:paraId="3D82A83E" w14:textId="77777777" w:rsidR="00D0195E" w:rsidRDefault="00D0195E" w:rsidP="001A4CCA">
      <w:pPr>
        <w:pStyle w:val="PargrafodaLista"/>
        <w:ind w:left="851"/>
        <w:jc w:val="both"/>
        <w:rPr>
          <w:rFonts w:ascii="Arial" w:hAnsi="Arial" w:cs="Arial"/>
          <w:sz w:val="20"/>
          <w:szCs w:val="20"/>
        </w:rPr>
      </w:pPr>
      <w:r w:rsidRPr="00D0195E">
        <w:rPr>
          <w:rFonts w:ascii="Arial" w:hAnsi="Arial" w:cs="Arial"/>
          <w:sz w:val="20"/>
          <w:szCs w:val="20"/>
        </w:rPr>
        <w:t xml:space="preserve">e. Peso Molecular = 31,9988 </w:t>
      </w:r>
    </w:p>
    <w:p w14:paraId="601A411B" w14:textId="77777777" w:rsidR="00D0195E" w:rsidRDefault="00D0195E" w:rsidP="00D0195E">
      <w:pPr>
        <w:pStyle w:val="PargrafodaLista"/>
        <w:ind w:left="284"/>
        <w:jc w:val="both"/>
        <w:rPr>
          <w:rFonts w:ascii="Arial" w:hAnsi="Arial" w:cs="Arial"/>
          <w:sz w:val="20"/>
          <w:szCs w:val="20"/>
        </w:rPr>
      </w:pPr>
    </w:p>
    <w:p w14:paraId="051E2A75" w14:textId="77777777" w:rsidR="00D0195E" w:rsidRDefault="00D0195E" w:rsidP="00D0195E">
      <w:pPr>
        <w:pStyle w:val="PargrafodaLista"/>
        <w:ind w:left="284"/>
        <w:jc w:val="both"/>
        <w:rPr>
          <w:rFonts w:ascii="Arial" w:hAnsi="Arial" w:cs="Arial"/>
          <w:sz w:val="20"/>
          <w:szCs w:val="20"/>
        </w:rPr>
      </w:pPr>
      <w:r w:rsidRPr="00D0195E">
        <w:rPr>
          <w:rFonts w:ascii="Arial" w:hAnsi="Arial" w:cs="Arial"/>
          <w:sz w:val="20"/>
          <w:szCs w:val="20"/>
        </w:rPr>
        <w:t xml:space="preserve">5.3. Para o fornecimento do tanque, deve-se considerar a remoção e instalação de uma nova unidade sem impacto na área assistencial, ou considerar a compra da instalação atual para manter a unidade sem interferências. </w:t>
      </w:r>
    </w:p>
    <w:p w14:paraId="2D9BEE11" w14:textId="77777777" w:rsidR="00D0195E" w:rsidRDefault="00D0195E" w:rsidP="00D0195E">
      <w:pPr>
        <w:pStyle w:val="PargrafodaLista"/>
        <w:ind w:left="284"/>
        <w:jc w:val="both"/>
        <w:rPr>
          <w:rFonts w:ascii="Arial" w:hAnsi="Arial" w:cs="Arial"/>
          <w:sz w:val="20"/>
          <w:szCs w:val="20"/>
        </w:rPr>
      </w:pPr>
    </w:p>
    <w:p w14:paraId="23C225A1" w14:textId="77777777" w:rsidR="00D0195E" w:rsidRDefault="00D0195E" w:rsidP="00D0195E">
      <w:pPr>
        <w:pStyle w:val="PargrafodaLista"/>
        <w:ind w:left="284"/>
        <w:jc w:val="both"/>
        <w:rPr>
          <w:rFonts w:ascii="Arial" w:hAnsi="Arial" w:cs="Arial"/>
          <w:sz w:val="20"/>
          <w:szCs w:val="20"/>
        </w:rPr>
      </w:pPr>
      <w:r w:rsidRPr="00D0195E">
        <w:rPr>
          <w:rFonts w:ascii="Arial" w:hAnsi="Arial" w:cs="Arial"/>
          <w:sz w:val="20"/>
          <w:szCs w:val="20"/>
        </w:rPr>
        <w:t>5.4. Toda e qualquer movimentação vertical e horizontal deverá ser considerada pela empresa contratada.</w:t>
      </w:r>
    </w:p>
    <w:p w14:paraId="0FD67E1A" w14:textId="77777777" w:rsidR="00D0195E" w:rsidRDefault="00D0195E" w:rsidP="00D0195E">
      <w:pPr>
        <w:pStyle w:val="PargrafodaLista"/>
        <w:ind w:left="284"/>
        <w:jc w:val="both"/>
        <w:rPr>
          <w:rFonts w:ascii="Arial" w:hAnsi="Arial" w:cs="Arial"/>
          <w:sz w:val="20"/>
          <w:szCs w:val="20"/>
        </w:rPr>
      </w:pPr>
    </w:p>
    <w:p w14:paraId="558A068E" w14:textId="305A768E" w:rsidR="00D0195E" w:rsidRDefault="00D0195E" w:rsidP="00D0195E">
      <w:pPr>
        <w:pStyle w:val="PargrafodaLista"/>
        <w:ind w:left="284"/>
        <w:jc w:val="both"/>
        <w:rPr>
          <w:rFonts w:ascii="Arial" w:hAnsi="Arial" w:cs="Arial"/>
          <w:sz w:val="20"/>
          <w:szCs w:val="20"/>
        </w:rPr>
      </w:pPr>
      <w:r w:rsidRPr="00D0195E">
        <w:rPr>
          <w:rFonts w:ascii="Arial" w:hAnsi="Arial" w:cs="Arial"/>
          <w:sz w:val="20"/>
          <w:szCs w:val="20"/>
        </w:rPr>
        <w:t>5.5 Cronograma de realização dos serviços e horário es</w:t>
      </w:r>
      <w:r w:rsidR="001A4CCA">
        <w:rPr>
          <w:rFonts w:ascii="Arial" w:hAnsi="Arial" w:cs="Arial"/>
          <w:sz w:val="20"/>
          <w:szCs w:val="20"/>
        </w:rPr>
        <w:t>tabelecido pelas áreas usuárias</w:t>
      </w:r>
      <w:r w:rsidR="00006863">
        <w:rPr>
          <w:rFonts w:ascii="Arial" w:hAnsi="Arial" w:cs="Arial"/>
          <w:sz w:val="20"/>
          <w:szCs w:val="20"/>
        </w:rPr>
        <w:t xml:space="preserve"> do HCFMSUP</w:t>
      </w:r>
    </w:p>
    <w:p w14:paraId="43D8D950" w14:textId="77777777" w:rsidR="00D0195E" w:rsidRDefault="00D0195E" w:rsidP="00D0195E">
      <w:pPr>
        <w:pStyle w:val="PargrafodaLista"/>
        <w:ind w:left="284"/>
        <w:jc w:val="both"/>
        <w:rPr>
          <w:rFonts w:ascii="Arial" w:hAnsi="Arial" w:cs="Arial"/>
          <w:sz w:val="20"/>
          <w:szCs w:val="20"/>
        </w:rPr>
      </w:pPr>
    </w:p>
    <w:p w14:paraId="63DF1562" w14:textId="0D441C67" w:rsidR="00D0195E" w:rsidRDefault="00D0195E" w:rsidP="001A4CCA">
      <w:pPr>
        <w:pStyle w:val="PargrafodaLista"/>
        <w:ind w:left="0"/>
        <w:jc w:val="both"/>
        <w:rPr>
          <w:rFonts w:ascii="Arial" w:hAnsi="Arial" w:cs="Arial"/>
          <w:b/>
          <w:sz w:val="20"/>
          <w:szCs w:val="20"/>
        </w:rPr>
      </w:pPr>
      <w:r w:rsidRPr="001A4CCA">
        <w:rPr>
          <w:rFonts w:ascii="Arial" w:hAnsi="Arial" w:cs="Arial"/>
          <w:b/>
          <w:sz w:val="20"/>
          <w:szCs w:val="20"/>
        </w:rPr>
        <w:t>Local e horário da prestação dos serviços</w:t>
      </w:r>
    </w:p>
    <w:p w14:paraId="09024CCD" w14:textId="36F94590" w:rsidR="001A4CCA" w:rsidRDefault="001A4CCA" w:rsidP="001A4CCA">
      <w:pPr>
        <w:pStyle w:val="PargrafodaLista"/>
        <w:ind w:left="0"/>
        <w:jc w:val="both"/>
        <w:rPr>
          <w:rFonts w:ascii="Arial" w:hAnsi="Arial" w:cs="Arial"/>
          <w:b/>
          <w:sz w:val="20"/>
          <w:szCs w:val="20"/>
        </w:rPr>
      </w:pPr>
    </w:p>
    <w:p w14:paraId="781C5547" w14:textId="523A652C" w:rsidR="001A4CCA" w:rsidRDefault="001A4CCA" w:rsidP="001A4CCA">
      <w:pPr>
        <w:pStyle w:val="PargrafodaLista"/>
        <w:ind w:left="284"/>
        <w:jc w:val="both"/>
        <w:rPr>
          <w:rFonts w:ascii="Arial" w:hAnsi="Arial" w:cs="Arial"/>
          <w:sz w:val="20"/>
          <w:szCs w:val="20"/>
        </w:rPr>
      </w:pPr>
      <w:r w:rsidRPr="001A4CCA">
        <w:rPr>
          <w:rFonts w:ascii="Arial" w:hAnsi="Arial" w:cs="Arial"/>
          <w:sz w:val="20"/>
          <w:szCs w:val="20"/>
        </w:rPr>
        <w:t xml:space="preserve">5.6. </w:t>
      </w:r>
      <w:r>
        <w:rPr>
          <w:rFonts w:ascii="Arial" w:hAnsi="Arial" w:cs="Arial"/>
          <w:sz w:val="20"/>
          <w:szCs w:val="20"/>
        </w:rPr>
        <w:t>Os serviços serão prestados nos seguintes endereços</w:t>
      </w:r>
      <w:r w:rsidRPr="001A4CCA">
        <w:rPr>
          <w:rFonts w:ascii="Arial" w:hAnsi="Arial" w:cs="Arial"/>
          <w:sz w:val="20"/>
          <w:szCs w:val="20"/>
        </w:rPr>
        <w:t xml:space="preserve">: </w:t>
      </w:r>
    </w:p>
    <w:p w14:paraId="1E2FD734" w14:textId="77777777" w:rsidR="001A4CCA" w:rsidRDefault="001A4CCA" w:rsidP="001A4CCA">
      <w:pPr>
        <w:pStyle w:val="PargrafodaLista"/>
        <w:ind w:left="0"/>
        <w:jc w:val="both"/>
        <w:rPr>
          <w:rFonts w:ascii="Arial" w:hAnsi="Arial" w:cs="Arial"/>
          <w:sz w:val="20"/>
          <w:szCs w:val="20"/>
        </w:rPr>
      </w:pPr>
    </w:p>
    <w:p w14:paraId="1C081A58" w14:textId="77777777" w:rsidR="001A4CCA" w:rsidRDefault="001A4CCA" w:rsidP="001A4CCA">
      <w:pPr>
        <w:pStyle w:val="PargrafodaLista"/>
        <w:ind w:left="567"/>
        <w:jc w:val="both"/>
        <w:rPr>
          <w:rFonts w:ascii="Arial" w:hAnsi="Arial" w:cs="Arial"/>
          <w:sz w:val="20"/>
          <w:szCs w:val="20"/>
        </w:rPr>
      </w:pPr>
      <w:r w:rsidRPr="001A4CCA">
        <w:rPr>
          <w:rFonts w:ascii="Arial" w:hAnsi="Arial" w:cs="Arial"/>
          <w:sz w:val="20"/>
          <w:szCs w:val="20"/>
        </w:rPr>
        <w:t>ICHC - INSTITUTO CENTRAL - Av. Dr. Enéas Carvalho de Aguiar, 255 - Cerqueira César - São Paulo- SP;</w:t>
      </w:r>
    </w:p>
    <w:p w14:paraId="08C47847" w14:textId="77777777" w:rsidR="001A4CCA" w:rsidRDefault="001A4CCA" w:rsidP="001A4CCA">
      <w:pPr>
        <w:pStyle w:val="PargrafodaLista"/>
        <w:ind w:left="0"/>
        <w:jc w:val="both"/>
        <w:rPr>
          <w:rFonts w:ascii="Arial" w:hAnsi="Arial" w:cs="Arial"/>
          <w:sz w:val="20"/>
          <w:szCs w:val="20"/>
        </w:rPr>
      </w:pPr>
    </w:p>
    <w:p w14:paraId="1AD1CA53" w14:textId="1F9D11BA" w:rsidR="001A4CCA" w:rsidRDefault="001A4CCA" w:rsidP="001A4CCA">
      <w:pPr>
        <w:pStyle w:val="PargrafodaLista"/>
        <w:ind w:left="567"/>
        <w:jc w:val="both"/>
        <w:rPr>
          <w:rFonts w:ascii="Arial" w:hAnsi="Arial" w:cs="Arial"/>
          <w:sz w:val="20"/>
          <w:szCs w:val="20"/>
        </w:rPr>
      </w:pPr>
      <w:r w:rsidRPr="001A4CCA">
        <w:rPr>
          <w:rFonts w:ascii="Arial" w:hAnsi="Arial" w:cs="Arial"/>
          <w:sz w:val="20"/>
          <w:szCs w:val="20"/>
        </w:rPr>
        <w:t xml:space="preserve">PAMB - PRÉDIO DOS AMBULATÓRIOS - Av. Dr. Enéas de Carvalho Aguiar, 155 - Cerqueira César - São Paulo - SP. </w:t>
      </w:r>
    </w:p>
    <w:p w14:paraId="7EBB6778" w14:textId="77777777" w:rsidR="001A4CCA" w:rsidRDefault="001A4CCA" w:rsidP="001A4CCA">
      <w:pPr>
        <w:pStyle w:val="PargrafodaLista"/>
        <w:ind w:left="0"/>
        <w:jc w:val="both"/>
        <w:rPr>
          <w:rFonts w:ascii="Arial" w:hAnsi="Arial" w:cs="Arial"/>
          <w:sz w:val="20"/>
          <w:szCs w:val="20"/>
        </w:rPr>
      </w:pPr>
    </w:p>
    <w:p w14:paraId="24E45A65" w14:textId="77777777" w:rsidR="001A4CCA" w:rsidRDefault="001A4CCA" w:rsidP="001A4CCA">
      <w:pPr>
        <w:pStyle w:val="PargrafodaLista"/>
        <w:ind w:left="567"/>
        <w:jc w:val="both"/>
        <w:rPr>
          <w:rFonts w:ascii="Arial" w:hAnsi="Arial" w:cs="Arial"/>
          <w:sz w:val="20"/>
          <w:szCs w:val="20"/>
        </w:rPr>
      </w:pPr>
      <w:r w:rsidRPr="001A4CCA">
        <w:rPr>
          <w:rFonts w:ascii="Arial" w:hAnsi="Arial" w:cs="Arial"/>
          <w:sz w:val="20"/>
          <w:szCs w:val="20"/>
        </w:rPr>
        <w:t xml:space="preserve">INCOR - INSTITUTO DO CORAÇÃO - Av. Dr. Enéas de Carvalho Aguiar, 44 - Cerqueira César - São Paulo - SP; </w:t>
      </w:r>
    </w:p>
    <w:p w14:paraId="442EC726" w14:textId="77777777" w:rsidR="001A4CCA" w:rsidRDefault="001A4CCA" w:rsidP="001A4CCA">
      <w:pPr>
        <w:pStyle w:val="PargrafodaLista"/>
        <w:ind w:left="0"/>
        <w:jc w:val="both"/>
        <w:rPr>
          <w:rFonts w:ascii="Arial" w:hAnsi="Arial" w:cs="Arial"/>
          <w:sz w:val="20"/>
          <w:szCs w:val="20"/>
        </w:rPr>
      </w:pPr>
    </w:p>
    <w:p w14:paraId="3B547810" w14:textId="641FE750" w:rsidR="001A4CCA" w:rsidRDefault="001A4CCA" w:rsidP="001A4CCA">
      <w:pPr>
        <w:pStyle w:val="PargrafodaLista"/>
        <w:ind w:left="567"/>
        <w:jc w:val="both"/>
        <w:rPr>
          <w:rFonts w:ascii="Arial" w:hAnsi="Arial" w:cs="Arial"/>
          <w:sz w:val="20"/>
          <w:szCs w:val="20"/>
        </w:rPr>
      </w:pPr>
      <w:r w:rsidRPr="001A4CCA">
        <w:rPr>
          <w:rFonts w:ascii="Arial" w:hAnsi="Arial" w:cs="Arial"/>
          <w:sz w:val="20"/>
          <w:szCs w:val="20"/>
        </w:rPr>
        <w:t xml:space="preserve">IPQ - Instituto de Psiquiatria - Rua Dr. Ovídeo Pires de Campos, 785 - Cerqueira César - São Paulo - SP CEP: 05403-010 </w:t>
      </w:r>
    </w:p>
    <w:p w14:paraId="26DA0B08" w14:textId="77777777" w:rsidR="001A4CCA" w:rsidRDefault="001A4CCA" w:rsidP="001A4CCA">
      <w:pPr>
        <w:pStyle w:val="PargrafodaLista"/>
        <w:ind w:left="0"/>
        <w:jc w:val="both"/>
        <w:rPr>
          <w:rFonts w:ascii="Arial" w:hAnsi="Arial" w:cs="Arial"/>
          <w:sz w:val="20"/>
          <w:szCs w:val="20"/>
        </w:rPr>
      </w:pPr>
    </w:p>
    <w:p w14:paraId="265A1D5E" w14:textId="1241B2DF" w:rsidR="001A4CCA" w:rsidRDefault="001A4CCA" w:rsidP="001A4CCA">
      <w:pPr>
        <w:pStyle w:val="PargrafodaLista"/>
        <w:ind w:left="567"/>
        <w:jc w:val="both"/>
        <w:rPr>
          <w:rFonts w:ascii="Arial" w:hAnsi="Arial" w:cs="Arial"/>
          <w:sz w:val="20"/>
          <w:szCs w:val="20"/>
        </w:rPr>
      </w:pPr>
      <w:r w:rsidRPr="001A4CCA">
        <w:rPr>
          <w:rFonts w:ascii="Arial" w:hAnsi="Arial" w:cs="Arial"/>
          <w:sz w:val="20"/>
          <w:szCs w:val="20"/>
        </w:rPr>
        <w:t>ICr - Instituto da Cria</w:t>
      </w:r>
      <w:r>
        <w:rPr>
          <w:rFonts w:ascii="Arial" w:hAnsi="Arial" w:cs="Arial"/>
          <w:sz w:val="20"/>
          <w:szCs w:val="20"/>
        </w:rPr>
        <w:t>nça e do Adolescente</w:t>
      </w:r>
      <w:r w:rsidRPr="001A4CCA">
        <w:rPr>
          <w:rFonts w:ascii="Arial" w:hAnsi="Arial" w:cs="Arial"/>
          <w:sz w:val="20"/>
          <w:szCs w:val="20"/>
        </w:rPr>
        <w:t xml:space="preserve"> - Av. Dr. Enéas de Carvalho </w:t>
      </w:r>
      <w:r>
        <w:rPr>
          <w:rFonts w:ascii="Arial" w:hAnsi="Arial" w:cs="Arial"/>
          <w:sz w:val="20"/>
          <w:szCs w:val="20"/>
        </w:rPr>
        <w:t>Aguiar, n° 647, Cerqueira César,</w:t>
      </w:r>
      <w:r w:rsidRPr="001A4CCA">
        <w:rPr>
          <w:rFonts w:ascii="Arial" w:hAnsi="Arial" w:cs="Arial"/>
          <w:sz w:val="20"/>
          <w:szCs w:val="20"/>
        </w:rPr>
        <w:t xml:space="preserve"> São Paulo </w:t>
      </w:r>
      <w:r>
        <w:rPr>
          <w:rFonts w:ascii="Arial" w:hAnsi="Arial" w:cs="Arial"/>
          <w:sz w:val="20"/>
          <w:szCs w:val="20"/>
        </w:rPr>
        <w:t>–</w:t>
      </w:r>
      <w:r w:rsidRPr="001A4CCA">
        <w:rPr>
          <w:rFonts w:ascii="Arial" w:hAnsi="Arial" w:cs="Arial"/>
          <w:sz w:val="20"/>
          <w:szCs w:val="20"/>
        </w:rPr>
        <w:t xml:space="preserve"> SP</w:t>
      </w:r>
      <w:r>
        <w:rPr>
          <w:rFonts w:ascii="Arial" w:hAnsi="Arial" w:cs="Arial"/>
          <w:sz w:val="20"/>
          <w:szCs w:val="20"/>
        </w:rPr>
        <w:t>,</w:t>
      </w:r>
      <w:r w:rsidRPr="001A4CCA">
        <w:rPr>
          <w:rFonts w:ascii="Arial" w:hAnsi="Arial" w:cs="Arial"/>
          <w:sz w:val="20"/>
          <w:szCs w:val="20"/>
        </w:rPr>
        <w:t xml:space="preserve"> CEP: 05403-010 </w:t>
      </w:r>
    </w:p>
    <w:p w14:paraId="426C8807" w14:textId="77777777" w:rsidR="001A4CCA" w:rsidRDefault="001A4CCA" w:rsidP="001A4CCA">
      <w:pPr>
        <w:pStyle w:val="PargrafodaLista"/>
        <w:ind w:left="0"/>
        <w:jc w:val="both"/>
        <w:rPr>
          <w:rFonts w:ascii="Arial" w:hAnsi="Arial" w:cs="Arial"/>
          <w:sz w:val="20"/>
          <w:szCs w:val="20"/>
        </w:rPr>
      </w:pPr>
    </w:p>
    <w:p w14:paraId="4F2801F7" w14:textId="54924C51" w:rsidR="001A4CCA" w:rsidRDefault="001A4CCA" w:rsidP="001A4CCA">
      <w:pPr>
        <w:pStyle w:val="PargrafodaLista"/>
        <w:ind w:left="567"/>
        <w:jc w:val="both"/>
        <w:rPr>
          <w:rFonts w:ascii="Arial" w:hAnsi="Arial" w:cs="Arial"/>
          <w:sz w:val="20"/>
          <w:szCs w:val="20"/>
        </w:rPr>
      </w:pPr>
      <w:r w:rsidRPr="001A4CCA">
        <w:rPr>
          <w:rFonts w:ascii="Arial" w:hAnsi="Arial" w:cs="Arial"/>
          <w:sz w:val="20"/>
          <w:szCs w:val="20"/>
        </w:rPr>
        <w:t>IOT - Instituto de Ortopedia e Traumatologia,</w:t>
      </w:r>
      <w:r>
        <w:rPr>
          <w:rFonts w:ascii="Arial" w:hAnsi="Arial" w:cs="Arial"/>
          <w:sz w:val="20"/>
          <w:szCs w:val="20"/>
        </w:rPr>
        <w:t xml:space="preserve"> </w:t>
      </w:r>
      <w:r w:rsidRPr="001A4CCA">
        <w:rPr>
          <w:rFonts w:ascii="Arial" w:hAnsi="Arial" w:cs="Arial"/>
          <w:sz w:val="20"/>
          <w:szCs w:val="20"/>
        </w:rPr>
        <w:t>Rua Dr. Ovídeo Pires de Campos</w:t>
      </w:r>
      <w:r>
        <w:rPr>
          <w:rFonts w:ascii="Arial" w:hAnsi="Arial" w:cs="Arial"/>
          <w:sz w:val="20"/>
          <w:szCs w:val="20"/>
        </w:rPr>
        <w:t>,</w:t>
      </w:r>
      <w:r w:rsidRPr="001A4CCA">
        <w:rPr>
          <w:rFonts w:ascii="Arial" w:hAnsi="Arial" w:cs="Arial"/>
          <w:sz w:val="20"/>
          <w:szCs w:val="20"/>
        </w:rPr>
        <w:t xml:space="preserve"> 333 - Cerqueira César - São Paulo - SP - CEP: 05403-010 </w:t>
      </w:r>
    </w:p>
    <w:p w14:paraId="4A498106" w14:textId="77777777" w:rsidR="001A4CCA" w:rsidRDefault="001A4CCA" w:rsidP="001A4CCA">
      <w:pPr>
        <w:pStyle w:val="PargrafodaLista"/>
        <w:ind w:left="0"/>
        <w:jc w:val="both"/>
        <w:rPr>
          <w:rFonts w:ascii="Arial" w:hAnsi="Arial" w:cs="Arial"/>
          <w:sz w:val="20"/>
          <w:szCs w:val="20"/>
        </w:rPr>
      </w:pPr>
    </w:p>
    <w:p w14:paraId="13EE65FB" w14:textId="09C0422F" w:rsidR="001A4CCA" w:rsidRDefault="001A4CCA" w:rsidP="001A4CCA">
      <w:pPr>
        <w:pStyle w:val="PargrafodaLista"/>
        <w:ind w:left="567"/>
        <w:jc w:val="both"/>
      </w:pPr>
      <w:proofErr w:type="spellStart"/>
      <w:r w:rsidRPr="001A4CCA">
        <w:rPr>
          <w:rFonts w:ascii="Arial" w:hAnsi="Arial" w:cs="Arial"/>
          <w:sz w:val="20"/>
          <w:szCs w:val="20"/>
        </w:rPr>
        <w:t>IPer</w:t>
      </w:r>
      <w:proofErr w:type="spellEnd"/>
      <w:r w:rsidRPr="001A4CCA">
        <w:rPr>
          <w:rFonts w:ascii="Arial" w:hAnsi="Arial" w:cs="Arial"/>
          <w:sz w:val="20"/>
          <w:szCs w:val="20"/>
        </w:rPr>
        <w:t xml:space="preserve"> - Instituto Perdizes</w:t>
      </w:r>
      <w:r>
        <w:rPr>
          <w:rFonts w:ascii="Arial" w:hAnsi="Arial" w:cs="Arial"/>
          <w:sz w:val="20"/>
          <w:szCs w:val="20"/>
        </w:rPr>
        <w:t>,</w:t>
      </w:r>
      <w:r w:rsidRPr="001A4CCA">
        <w:rPr>
          <w:rFonts w:ascii="Arial" w:hAnsi="Arial" w:cs="Arial"/>
          <w:sz w:val="20"/>
          <w:szCs w:val="20"/>
        </w:rPr>
        <w:t xml:space="preserve"> Rua</w:t>
      </w:r>
      <w:r>
        <w:t xml:space="preserve"> </w:t>
      </w:r>
      <w:proofErr w:type="spellStart"/>
      <w:r>
        <w:t>Cotoxó</w:t>
      </w:r>
      <w:proofErr w:type="spellEnd"/>
      <w:r>
        <w:t>, 1142 - Perdizes - São Paulo – SP</w:t>
      </w:r>
    </w:p>
    <w:p w14:paraId="58F33C43" w14:textId="5AB8386E" w:rsidR="001A4CCA" w:rsidRDefault="001A4CCA" w:rsidP="001A4CCA">
      <w:pPr>
        <w:pStyle w:val="PargrafodaLista"/>
        <w:ind w:left="567"/>
        <w:jc w:val="both"/>
      </w:pPr>
    </w:p>
    <w:p w14:paraId="6859CCD1" w14:textId="50A775B1" w:rsidR="001A4CCA" w:rsidRDefault="001A4CCA" w:rsidP="001A4CCA">
      <w:pPr>
        <w:pStyle w:val="PargrafodaLista"/>
        <w:ind w:left="567"/>
        <w:jc w:val="both"/>
        <w:rPr>
          <w:rFonts w:ascii="Arial" w:hAnsi="Arial" w:cs="Arial"/>
          <w:sz w:val="20"/>
          <w:szCs w:val="20"/>
        </w:rPr>
      </w:pPr>
      <w:r w:rsidRPr="001A4CCA">
        <w:rPr>
          <w:rFonts w:ascii="Arial" w:hAnsi="Arial" w:cs="Arial"/>
          <w:b/>
          <w:sz w:val="20"/>
          <w:szCs w:val="20"/>
        </w:rPr>
        <w:t>Horário</w:t>
      </w:r>
      <w:r w:rsidRPr="001A4CCA">
        <w:rPr>
          <w:rFonts w:ascii="Arial" w:hAnsi="Arial" w:cs="Arial"/>
          <w:sz w:val="20"/>
          <w:szCs w:val="20"/>
        </w:rPr>
        <w:t xml:space="preserve">: de Segunda a Domingo das 08:00 </w:t>
      </w:r>
      <w:r w:rsidR="00006863">
        <w:rPr>
          <w:rFonts w:ascii="Arial" w:hAnsi="Arial" w:cs="Arial"/>
          <w:sz w:val="20"/>
          <w:szCs w:val="20"/>
        </w:rPr>
        <w:t>à</w:t>
      </w:r>
      <w:r w:rsidRPr="001A4CCA">
        <w:rPr>
          <w:rFonts w:ascii="Arial" w:hAnsi="Arial" w:cs="Arial"/>
          <w:sz w:val="20"/>
          <w:szCs w:val="20"/>
        </w:rPr>
        <w:t>s18:00 a confirmar cronograma com a</w:t>
      </w:r>
      <w:r>
        <w:rPr>
          <w:rFonts w:ascii="Arial" w:hAnsi="Arial" w:cs="Arial"/>
          <w:sz w:val="20"/>
          <w:szCs w:val="20"/>
        </w:rPr>
        <w:t xml:space="preserve"> unidade abastecida.</w:t>
      </w:r>
    </w:p>
    <w:p w14:paraId="2C2238BE" w14:textId="1093A1F5" w:rsidR="001A4CCA" w:rsidRDefault="001A4CCA" w:rsidP="001A4CCA">
      <w:pPr>
        <w:pStyle w:val="PargrafodaLista"/>
        <w:ind w:left="567"/>
        <w:jc w:val="both"/>
        <w:rPr>
          <w:rFonts w:ascii="Arial" w:hAnsi="Arial" w:cs="Arial"/>
          <w:b/>
          <w:sz w:val="20"/>
          <w:szCs w:val="20"/>
        </w:rPr>
      </w:pPr>
    </w:p>
    <w:p w14:paraId="55F0C7CA" w14:textId="77777777" w:rsidR="001A4CCA" w:rsidRDefault="001A4CCA" w:rsidP="001A4CCA">
      <w:pPr>
        <w:pStyle w:val="PargrafodaLista"/>
        <w:ind w:left="284"/>
        <w:jc w:val="both"/>
        <w:rPr>
          <w:rFonts w:ascii="Arial" w:hAnsi="Arial" w:cs="Arial"/>
          <w:sz w:val="20"/>
          <w:szCs w:val="20"/>
        </w:rPr>
      </w:pPr>
      <w:r w:rsidRPr="001A4CCA">
        <w:rPr>
          <w:rFonts w:ascii="Arial" w:hAnsi="Arial" w:cs="Arial"/>
          <w:sz w:val="20"/>
          <w:szCs w:val="20"/>
        </w:rPr>
        <w:t>5.7. Os serviços serão prestados no horário previamente estabelecido pelas unidades consumidoras</w:t>
      </w:r>
    </w:p>
    <w:p w14:paraId="6703B1A7" w14:textId="77777777" w:rsidR="001A4CCA" w:rsidRDefault="001A4CCA" w:rsidP="001A4CCA">
      <w:pPr>
        <w:pStyle w:val="PargrafodaLista"/>
        <w:ind w:left="567"/>
        <w:jc w:val="both"/>
        <w:rPr>
          <w:rFonts w:ascii="Arial" w:hAnsi="Arial" w:cs="Arial"/>
          <w:sz w:val="20"/>
          <w:szCs w:val="20"/>
        </w:rPr>
      </w:pPr>
    </w:p>
    <w:p w14:paraId="64735393" w14:textId="77777777" w:rsidR="001A4CCA" w:rsidRPr="001A4CCA" w:rsidRDefault="001A4CCA" w:rsidP="001A4CCA">
      <w:pPr>
        <w:pStyle w:val="PargrafodaLista"/>
        <w:ind w:left="0"/>
        <w:jc w:val="both"/>
        <w:rPr>
          <w:rFonts w:ascii="Arial" w:hAnsi="Arial" w:cs="Arial"/>
          <w:b/>
          <w:sz w:val="20"/>
          <w:szCs w:val="20"/>
        </w:rPr>
      </w:pPr>
      <w:r w:rsidRPr="001A4CCA">
        <w:rPr>
          <w:rFonts w:ascii="Arial" w:hAnsi="Arial" w:cs="Arial"/>
          <w:b/>
          <w:sz w:val="20"/>
          <w:szCs w:val="20"/>
        </w:rPr>
        <w:t xml:space="preserve">Rotinas a serem cumpridas </w:t>
      </w:r>
    </w:p>
    <w:p w14:paraId="2D0B057D" w14:textId="77777777" w:rsidR="001A4CCA" w:rsidRDefault="001A4CCA" w:rsidP="001A4CCA">
      <w:pPr>
        <w:pStyle w:val="PargrafodaLista"/>
        <w:ind w:left="567"/>
        <w:jc w:val="both"/>
        <w:rPr>
          <w:rFonts w:ascii="Arial" w:hAnsi="Arial" w:cs="Arial"/>
          <w:sz w:val="20"/>
          <w:szCs w:val="20"/>
        </w:rPr>
      </w:pPr>
    </w:p>
    <w:p w14:paraId="52263883" w14:textId="70181DF1" w:rsidR="001A4CCA" w:rsidRDefault="001A4CCA" w:rsidP="00D010C9">
      <w:pPr>
        <w:pStyle w:val="PargrafodaLista"/>
        <w:ind w:left="284"/>
        <w:jc w:val="both"/>
        <w:rPr>
          <w:rFonts w:ascii="Arial" w:hAnsi="Arial" w:cs="Arial"/>
          <w:sz w:val="20"/>
          <w:szCs w:val="20"/>
        </w:rPr>
      </w:pPr>
      <w:r w:rsidRPr="001A4CCA">
        <w:rPr>
          <w:rFonts w:ascii="Arial" w:hAnsi="Arial" w:cs="Arial"/>
          <w:sz w:val="20"/>
          <w:szCs w:val="20"/>
        </w:rPr>
        <w:t xml:space="preserve">5.8. O abastecimento dos gases medicinais liquefeitos e comprimidos deverá ser realizado de forma assegurar o fornecimento ininterrupto dos gases seguindo rigorosamente os prazos estabelecidos no cronograma, exceto em casos não previstos inicialmente, decorrentes de situações emergenciais, quando o suprimento deverá ser realizado em no máximo 4 (quatro) horas a partir do registro comprovado do chamado. </w:t>
      </w:r>
    </w:p>
    <w:p w14:paraId="59034AB3" w14:textId="77777777" w:rsidR="001A4CCA" w:rsidRDefault="001A4CCA" w:rsidP="001A4CCA">
      <w:pPr>
        <w:pStyle w:val="PargrafodaLista"/>
        <w:ind w:left="567"/>
        <w:jc w:val="both"/>
        <w:rPr>
          <w:rFonts w:ascii="Arial" w:hAnsi="Arial" w:cs="Arial"/>
          <w:sz w:val="20"/>
          <w:szCs w:val="20"/>
        </w:rPr>
      </w:pPr>
    </w:p>
    <w:p w14:paraId="6E8B3F6A" w14:textId="29C2D155" w:rsidR="00D010C9" w:rsidRDefault="001A4CCA" w:rsidP="00D010C9">
      <w:pPr>
        <w:pStyle w:val="PargrafodaLista"/>
        <w:ind w:left="284"/>
        <w:jc w:val="both"/>
        <w:rPr>
          <w:rFonts w:ascii="Arial" w:hAnsi="Arial" w:cs="Arial"/>
          <w:sz w:val="20"/>
          <w:szCs w:val="20"/>
        </w:rPr>
      </w:pPr>
      <w:r w:rsidRPr="001A4CCA">
        <w:rPr>
          <w:rFonts w:ascii="Arial" w:hAnsi="Arial" w:cs="Arial"/>
          <w:sz w:val="20"/>
          <w:szCs w:val="20"/>
        </w:rPr>
        <w:t>5.9. Todas as entregas deverão ser acompanhadas por</w:t>
      </w:r>
      <w:r w:rsidR="003F1283">
        <w:rPr>
          <w:rFonts w:ascii="Arial" w:hAnsi="Arial" w:cs="Arial"/>
          <w:sz w:val="20"/>
          <w:szCs w:val="20"/>
        </w:rPr>
        <w:t xml:space="preserve"> funcionários do HCFMUSP</w:t>
      </w:r>
      <w:r w:rsidRPr="001A4CCA">
        <w:rPr>
          <w:rFonts w:ascii="Arial" w:hAnsi="Arial" w:cs="Arial"/>
          <w:sz w:val="20"/>
          <w:szCs w:val="20"/>
        </w:rPr>
        <w:t xml:space="preserve"> em horário predeterminado pelo gestor do contrato. </w:t>
      </w:r>
    </w:p>
    <w:p w14:paraId="550DB4DB" w14:textId="77777777" w:rsidR="00D010C9" w:rsidRDefault="00D010C9" w:rsidP="001A4CCA">
      <w:pPr>
        <w:pStyle w:val="PargrafodaLista"/>
        <w:ind w:left="567"/>
        <w:jc w:val="both"/>
        <w:rPr>
          <w:rFonts w:ascii="Arial" w:hAnsi="Arial" w:cs="Arial"/>
          <w:sz w:val="20"/>
          <w:szCs w:val="20"/>
        </w:rPr>
      </w:pPr>
    </w:p>
    <w:p w14:paraId="447CB4A1" w14:textId="0AB031C1" w:rsidR="00D010C9" w:rsidRDefault="001A4CCA" w:rsidP="00D010C9">
      <w:pPr>
        <w:pStyle w:val="PargrafodaLista"/>
        <w:ind w:left="284"/>
        <w:jc w:val="both"/>
        <w:rPr>
          <w:rFonts w:ascii="Arial" w:hAnsi="Arial" w:cs="Arial"/>
          <w:sz w:val="20"/>
          <w:szCs w:val="20"/>
        </w:rPr>
      </w:pPr>
      <w:r w:rsidRPr="001A4CCA">
        <w:rPr>
          <w:rFonts w:ascii="Arial" w:hAnsi="Arial" w:cs="Arial"/>
          <w:sz w:val="20"/>
          <w:szCs w:val="20"/>
        </w:rPr>
        <w:t>5</w:t>
      </w:r>
      <w:r w:rsidR="00D010C9">
        <w:rPr>
          <w:rFonts w:ascii="Arial" w:hAnsi="Arial" w:cs="Arial"/>
          <w:sz w:val="20"/>
          <w:szCs w:val="20"/>
        </w:rPr>
        <w:t xml:space="preserve">.10. O abastecimento poderá ser realizado </w:t>
      </w:r>
      <w:r w:rsidRPr="001A4CCA">
        <w:rPr>
          <w:rFonts w:ascii="Arial" w:hAnsi="Arial" w:cs="Arial"/>
          <w:sz w:val="20"/>
          <w:szCs w:val="20"/>
        </w:rPr>
        <w:t xml:space="preserve">por pessoal da Contratada, usando os devidos Equipamentos de Proteção Individual (EPIs) disponibilizados pela Contratada, tais como luva de raspa, botas com biqueira de aço, óculos e capacete. </w:t>
      </w:r>
    </w:p>
    <w:p w14:paraId="547A8306" w14:textId="77777777" w:rsidR="00D010C9" w:rsidRDefault="00D010C9" w:rsidP="001A4CCA">
      <w:pPr>
        <w:pStyle w:val="PargrafodaLista"/>
        <w:ind w:left="567"/>
        <w:jc w:val="both"/>
        <w:rPr>
          <w:rFonts w:ascii="Arial" w:hAnsi="Arial" w:cs="Arial"/>
          <w:sz w:val="20"/>
          <w:szCs w:val="20"/>
        </w:rPr>
      </w:pPr>
    </w:p>
    <w:p w14:paraId="22ACA804" w14:textId="77777777" w:rsidR="00D010C9" w:rsidRDefault="001A4CCA" w:rsidP="00D010C9">
      <w:pPr>
        <w:pStyle w:val="PargrafodaLista"/>
        <w:ind w:left="284"/>
        <w:jc w:val="both"/>
        <w:rPr>
          <w:rFonts w:ascii="Arial" w:hAnsi="Arial" w:cs="Arial"/>
          <w:sz w:val="20"/>
          <w:szCs w:val="20"/>
        </w:rPr>
      </w:pPr>
      <w:r w:rsidRPr="001A4CCA">
        <w:rPr>
          <w:rFonts w:ascii="Arial" w:hAnsi="Arial" w:cs="Arial"/>
          <w:sz w:val="20"/>
          <w:szCs w:val="20"/>
        </w:rPr>
        <w:t xml:space="preserve">5.11. Durante a entrega e abastecimento os técnicos da Contratada deverão utilizar dispositivos que garantam a segurança total do procedimento e dos profissionais envolvidos, sendo de responsabilidade da Contratada providenciar tais dispositivos. </w:t>
      </w:r>
    </w:p>
    <w:p w14:paraId="05447B42" w14:textId="77777777" w:rsidR="00D010C9" w:rsidRDefault="00D010C9" w:rsidP="001A4CCA">
      <w:pPr>
        <w:pStyle w:val="PargrafodaLista"/>
        <w:ind w:left="567"/>
        <w:jc w:val="both"/>
        <w:rPr>
          <w:rFonts w:ascii="Arial" w:hAnsi="Arial" w:cs="Arial"/>
          <w:sz w:val="20"/>
          <w:szCs w:val="20"/>
        </w:rPr>
      </w:pPr>
    </w:p>
    <w:p w14:paraId="203C627A" w14:textId="68B48E35" w:rsidR="00D010C9" w:rsidRDefault="001A4CCA" w:rsidP="00D010C9">
      <w:pPr>
        <w:pStyle w:val="PargrafodaLista"/>
        <w:ind w:left="284"/>
        <w:jc w:val="both"/>
        <w:rPr>
          <w:rFonts w:ascii="Arial" w:hAnsi="Arial" w:cs="Arial"/>
          <w:sz w:val="20"/>
          <w:szCs w:val="20"/>
        </w:rPr>
      </w:pPr>
      <w:r w:rsidRPr="001A4CCA">
        <w:rPr>
          <w:rFonts w:ascii="Arial" w:hAnsi="Arial" w:cs="Arial"/>
          <w:sz w:val="20"/>
          <w:szCs w:val="20"/>
        </w:rPr>
        <w:t>5.12. Todos os equipamentos e ferramentas deverão estar em perfeito estado de conservação, devendo</w:t>
      </w:r>
      <w:r w:rsidR="00193013">
        <w:rPr>
          <w:rFonts w:ascii="Arial" w:hAnsi="Arial" w:cs="Arial"/>
          <w:sz w:val="20"/>
          <w:szCs w:val="20"/>
        </w:rPr>
        <w:t xml:space="preserve"> os cilindros</w:t>
      </w:r>
      <w:r w:rsidRPr="001A4CCA">
        <w:rPr>
          <w:rFonts w:ascii="Arial" w:hAnsi="Arial" w:cs="Arial"/>
          <w:sz w:val="20"/>
          <w:szCs w:val="20"/>
        </w:rPr>
        <w:t xml:space="preserve"> possuir capacete de proteção móvel ou fixo, e deverão ser entregues lacrados. Caso contrário, serão devolvidos à Contratada. </w:t>
      </w:r>
    </w:p>
    <w:p w14:paraId="7D1AF0C7" w14:textId="77777777" w:rsidR="00D010C9" w:rsidRDefault="00D010C9" w:rsidP="001A4CCA">
      <w:pPr>
        <w:pStyle w:val="PargrafodaLista"/>
        <w:ind w:left="567"/>
        <w:jc w:val="both"/>
        <w:rPr>
          <w:rFonts w:ascii="Arial" w:hAnsi="Arial" w:cs="Arial"/>
          <w:sz w:val="20"/>
          <w:szCs w:val="20"/>
        </w:rPr>
      </w:pPr>
    </w:p>
    <w:p w14:paraId="0AB8F8CB" w14:textId="305E05D0" w:rsidR="001A4CCA" w:rsidRDefault="001A4CCA" w:rsidP="00D010C9">
      <w:pPr>
        <w:pStyle w:val="PargrafodaLista"/>
        <w:ind w:left="284"/>
        <w:jc w:val="both"/>
        <w:rPr>
          <w:rFonts w:ascii="Arial" w:hAnsi="Arial" w:cs="Arial"/>
          <w:sz w:val="20"/>
          <w:szCs w:val="20"/>
        </w:rPr>
      </w:pPr>
      <w:r w:rsidRPr="001A4CCA">
        <w:rPr>
          <w:rFonts w:ascii="Arial" w:hAnsi="Arial" w:cs="Arial"/>
          <w:sz w:val="20"/>
          <w:szCs w:val="20"/>
        </w:rPr>
        <w:t>5.13. No caso do reabastecimento de cilindros fornecidos pela Contratada, não será admitido reabastecimento daqueles que estiverem com testes periódicos vencidos, ficando sob a responsabilidade da Contratada providenciar a troca desses cilindros sem ônus adicional ao Contratante.</w:t>
      </w:r>
    </w:p>
    <w:p w14:paraId="2211CC83" w14:textId="12C46C0E" w:rsidR="00D010C9" w:rsidRDefault="00D010C9" w:rsidP="00D010C9">
      <w:pPr>
        <w:pStyle w:val="PargrafodaLista"/>
        <w:ind w:left="284"/>
        <w:jc w:val="both"/>
        <w:rPr>
          <w:rFonts w:ascii="Arial" w:hAnsi="Arial" w:cs="Arial"/>
          <w:sz w:val="20"/>
          <w:szCs w:val="20"/>
        </w:rPr>
      </w:pPr>
    </w:p>
    <w:p w14:paraId="75E31B25" w14:textId="77777777" w:rsidR="00F01539" w:rsidRDefault="00F01539" w:rsidP="00D010C9">
      <w:pPr>
        <w:pStyle w:val="PargrafodaLista"/>
        <w:ind w:left="284"/>
        <w:jc w:val="both"/>
        <w:rPr>
          <w:rFonts w:ascii="Arial" w:hAnsi="Arial" w:cs="Arial"/>
          <w:sz w:val="20"/>
          <w:szCs w:val="20"/>
        </w:rPr>
      </w:pPr>
      <w:r w:rsidRPr="00F01539">
        <w:rPr>
          <w:rFonts w:ascii="Arial" w:hAnsi="Arial" w:cs="Arial"/>
          <w:sz w:val="20"/>
          <w:szCs w:val="20"/>
        </w:rPr>
        <w:t xml:space="preserve">5.14. A Contratada deve atender a todas as medidas de segurança necessárias ao manuseio dos equipamentos. </w:t>
      </w:r>
    </w:p>
    <w:p w14:paraId="533A0415" w14:textId="77777777" w:rsidR="00F01539" w:rsidRDefault="00F01539" w:rsidP="00D010C9">
      <w:pPr>
        <w:pStyle w:val="PargrafodaLista"/>
        <w:ind w:left="284"/>
        <w:jc w:val="both"/>
        <w:rPr>
          <w:rFonts w:ascii="Arial" w:hAnsi="Arial" w:cs="Arial"/>
          <w:sz w:val="20"/>
          <w:szCs w:val="20"/>
        </w:rPr>
      </w:pPr>
    </w:p>
    <w:p w14:paraId="51C61F25" w14:textId="77777777" w:rsidR="00F01539" w:rsidRDefault="00F01539" w:rsidP="00D010C9">
      <w:pPr>
        <w:pStyle w:val="PargrafodaLista"/>
        <w:ind w:left="284"/>
        <w:jc w:val="both"/>
        <w:rPr>
          <w:rFonts w:ascii="Arial" w:hAnsi="Arial" w:cs="Arial"/>
          <w:sz w:val="20"/>
          <w:szCs w:val="20"/>
        </w:rPr>
      </w:pPr>
      <w:r w:rsidRPr="00F01539">
        <w:rPr>
          <w:rFonts w:ascii="Arial" w:hAnsi="Arial" w:cs="Arial"/>
          <w:sz w:val="20"/>
          <w:szCs w:val="20"/>
        </w:rPr>
        <w:t xml:space="preserve">5.15. Todos os equipamentos e ferramentas necessários ao manuseio e à instalação dos equipamentos deverão ser fornecidos pela Contratada, que será a responsável pelo manuseio e pela instalação por meio de seus profissionais técnicos qualificados. </w:t>
      </w:r>
    </w:p>
    <w:p w14:paraId="02C4889E" w14:textId="77777777" w:rsidR="00F01539" w:rsidRDefault="00F01539" w:rsidP="00D010C9">
      <w:pPr>
        <w:pStyle w:val="PargrafodaLista"/>
        <w:ind w:left="284"/>
        <w:jc w:val="both"/>
        <w:rPr>
          <w:rFonts w:ascii="Arial" w:hAnsi="Arial" w:cs="Arial"/>
          <w:sz w:val="20"/>
          <w:szCs w:val="20"/>
        </w:rPr>
      </w:pPr>
    </w:p>
    <w:p w14:paraId="4E1589C8" w14:textId="77777777" w:rsidR="00F01539" w:rsidRDefault="00F01539" w:rsidP="00D010C9">
      <w:pPr>
        <w:pStyle w:val="PargrafodaLista"/>
        <w:ind w:left="284"/>
        <w:jc w:val="both"/>
        <w:rPr>
          <w:rFonts w:ascii="Arial" w:hAnsi="Arial" w:cs="Arial"/>
          <w:sz w:val="20"/>
          <w:szCs w:val="20"/>
        </w:rPr>
      </w:pPr>
      <w:r w:rsidRPr="00F01539">
        <w:rPr>
          <w:rFonts w:ascii="Arial" w:hAnsi="Arial" w:cs="Arial"/>
          <w:sz w:val="20"/>
          <w:szCs w:val="20"/>
        </w:rPr>
        <w:t xml:space="preserve">5.16. Quando do descarregamento, os cilindros devem ser estivados nos veículos de maneira que não possam se deslocar, cair ou tombar. </w:t>
      </w:r>
    </w:p>
    <w:p w14:paraId="4B39866A" w14:textId="77777777" w:rsidR="00F01539" w:rsidRDefault="00F01539" w:rsidP="00D010C9">
      <w:pPr>
        <w:pStyle w:val="PargrafodaLista"/>
        <w:ind w:left="284"/>
        <w:jc w:val="both"/>
        <w:rPr>
          <w:rFonts w:ascii="Arial" w:hAnsi="Arial" w:cs="Arial"/>
          <w:sz w:val="20"/>
          <w:szCs w:val="20"/>
        </w:rPr>
      </w:pPr>
    </w:p>
    <w:p w14:paraId="6C8B2361" w14:textId="77777777" w:rsidR="00F01539" w:rsidRDefault="00F01539" w:rsidP="00D010C9">
      <w:pPr>
        <w:pStyle w:val="PargrafodaLista"/>
        <w:ind w:left="284"/>
        <w:jc w:val="both"/>
        <w:rPr>
          <w:rFonts w:ascii="Arial" w:hAnsi="Arial" w:cs="Arial"/>
          <w:sz w:val="20"/>
          <w:szCs w:val="20"/>
        </w:rPr>
      </w:pPr>
      <w:r w:rsidRPr="00F01539">
        <w:rPr>
          <w:rFonts w:ascii="Arial" w:hAnsi="Arial" w:cs="Arial"/>
          <w:sz w:val="20"/>
          <w:szCs w:val="20"/>
        </w:rPr>
        <w:t xml:space="preserve">5.17. Durante as operações de descarregamento, os volumes devem ser manuseados com o máximo cuidado e, se possível, sem que sejam virados. </w:t>
      </w:r>
    </w:p>
    <w:p w14:paraId="440E643E" w14:textId="77777777" w:rsidR="00F01539" w:rsidRDefault="00F01539" w:rsidP="00D010C9">
      <w:pPr>
        <w:pStyle w:val="PargrafodaLista"/>
        <w:ind w:left="284"/>
        <w:jc w:val="both"/>
        <w:rPr>
          <w:rFonts w:ascii="Arial" w:hAnsi="Arial" w:cs="Arial"/>
          <w:sz w:val="20"/>
          <w:szCs w:val="20"/>
        </w:rPr>
      </w:pPr>
    </w:p>
    <w:p w14:paraId="20D8C5BD" w14:textId="77777777" w:rsidR="00F01539" w:rsidRDefault="00F01539" w:rsidP="00D010C9">
      <w:pPr>
        <w:pStyle w:val="PargrafodaLista"/>
        <w:ind w:left="284"/>
        <w:jc w:val="both"/>
        <w:rPr>
          <w:rFonts w:ascii="Arial" w:hAnsi="Arial" w:cs="Arial"/>
          <w:sz w:val="20"/>
          <w:szCs w:val="20"/>
        </w:rPr>
      </w:pPr>
      <w:r w:rsidRPr="00F01539">
        <w:rPr>
          <w:rFonts w:ascii="Arial" w:hAnsi="Arial" w:cs="Arial"/>
          <w:sz w:val="20"/>
          <w:szCs w:val="20"/>
        </w:rPr>
        <w:t xml:space="preserve">5.18. Juntamente com a entrega e a instalação dos equipamentos, a Contratada deverá entregar ao Contratante toda a documentação técnica e de segurança, além de fornecer orientação quanto às regras de guarda e exibição desses documentos. </w:t>
      </w:r>
    </w:p>
    <w:p w14:paraId="266D1705" w14:textId="77777777" w:rsidR="00F01539" w:rsidRDefault="00F01539" w:rsidP="00D010C9">
      <w:pPr>
        <w:pStyle w:val="PargrafodaLista"/>
        <w:ind w:left="284"/>
        <w:jc w:val="both"/>
        <w:rPr>
          <w:rFonts w:ascii="Arial" w:hAnsi="Arial" w:cs="Arial"/>
          <w:sz w:val="20"/>
          <w:szCs w:val="20"/>
        </w:rPr>
      </w:pPr>
    </w:p>
    <w:p w14:paraId="61F4CB53" w14:textId="77777777" w:rsidR="00F01539" w:rsidRDefault="00F01539" w:rsidP="00D010C9">
      <w:pPr>
        <w:pStyle w:val="PargrafodaLista"/>
        <w:ind w:left="284"/>
        <w:jc w:val="both"/>
        <w:rPr>
          <w:rFonts w:ascii="Arial" w:hAnsi="Arial" w:cs="Arial"/>
          <w:sz w:val="20"/>
          <w:szCs w:val="20"/>
        </w:rPr>
      </w:pPr>
      <w:r w:rsidRPr="00F01539">
        <w:rPr>
          <w:rFonts w:ascii="Arial" w:hAnsi="Arial" w:cs="Arial"/>
          <w:sz w:val="20"/>
          <w:szCs w:val="20"/>
        </w:rPr>
        <w:t xml:space="preserve">5.19. Quando da entrega e retirada dos cilindros, um funcionário do Contratante deverá acompanhar o procedimento e emitir comprovante das quantidades de cada cilindro entregue, contendo a data do fornecimento, o nome, o cargo, a assinatura e o número da matrícula do servidor do Contratante responsável pelo recebimento, bem como o nome e a assinatura do profissional da Contratada que efetuou a entrega. </w:t>
      </w:r>
    </w:p>
    <w:p w14:paraId="381EC5BB" w14:textId="77777777" w:rsidR="00F01539" w:rsidRDefault="00F01539" w:rsidP="00D010C9">
      <w:pPr>
        <w:pStyle w:val="PargrafodaLista"/>
        <w:ind w:left="284"/>
        <w:jc w:val="both"/>
        <w:rPr>
          <w:rFonts w:ascii="Arial" w:hAnsi="Arial" w:cs="Arial"/>
          <w:sz w:val="20"/>
          <w:szCs w:val="20"/>
        </w:rPr>
      </w:pPr>
    </w:p>
    <w:p w14:paraId="147209C3" w14:textId="396379DC" w:rsidR="00D010C9" w:rsidRDefault="00F01539" w:rsidP="00D010C9">
      <w:pPr>
        <w:pStyle w:val="PargrafodaLista"/>
        <w:ind w:left="284"/>
        <w:jc w:val="both"/>
        <w:rPr>
          <w:rFonts w:ascii="Arial" w:hAnsi="Arial" w:cs="Arial"/>
          <w:sz w:val="20"/>
          <w:szCs w:val="20"/>
        </w:rPr>
      </w:pPr>
      <w:r w:rsidRPr="00F01539">
        <w:rPr>
          <w:rFonts w:ascii="Arial" w:hAnsi="Arial" w:cs="Arial"/>
          <w:sz w:val="20"/>
          <w:szCs w:val="20"/>
        </w:rPr>
        <w:t xml:space="preserve">5.20. É expressamente proibido o enchimento ou o transvase de cilindros dentro da área do </w:t>
      </w:r>
      <w:r w:rsidR="00D5428D">
        <w:rPr>
          <w:rFonts w:ascii="Arial" w:hAnsi="Arial" w:cs="Arial"/>
          <w:sz w:val="20"/>
          <w:szCs w:val="20"/>
        </w:rPr>
        <w:t>HCFMUSP</w:t>
      </w:r>
      <w:r w:rsidRPr="00F01539">
        <w:rPr>
          <w:rFonts w:ascii="Arial" w:hAnsi="Arial" w:cs="Arial"/>
          <w:sz w:val="20"/>
          <w:szCs w:val="20"/>
        </w:rPr>
        <w:t>.</w:t>
      </w:r>
    </w:p>
    <w:p w14:paraId="517D32E0" w14:textId="75F1257C" w:rsidR="00F01539" w:rsidRDefault="00F01539" w:rsidP="00D010C9">
      <w:pPr>
        <w:pStyle w:val="PargrafodaLista"/>
        <w:ind w:left="284"/>
        <w:jc w:val="both"/>
        <w:rPr>
          <w:rFonts w:ascii="Arial" w:hAnsi="Arial" w:cs="Arial"/>
          <w:sz w:val="20"/>
          <w:szCs w:val="20"/>
        </w:rPr>
      </w:pPr>
    </w:p>
    <w:p w14:paraId="7E424629" w14:textId="5D018AF4" w:rsidR="00F01539" w:rsidRDefault="00F01539" w:rsidP="00F01539">
      <w:pPr>
        <w:pStyle w:val="PargrafodaLista"/>
        <w:ind w:left="284"/>
        <w:jc w:val="both"/>
        <w:rPr>
          <w:rFonts w:ascii="Arial" w:hAnsi="Arial" w:cs="Arial"/>
          <w:sz w:val="20"/>
          <w:szCs w:val="20"/>
        </w:rPr>
      </w:pPr>
      <w:r w:rsidRPr="00F01539">
        <w:rPr>
          <w:rFonts w:ascii="Arial" w:hAnsi="Arial" w:cs="Arial"/>
          <w:sz w:val="20"/>
          <w:szCs w:val="20"/>
        </w:rPr>
        <w:t>5.21. No momento anterior ao abastecimento do tanque criogênico um funcionário d</w:t>
      </w:r>
      <w:r w:rsidR="00E76623">
        <w:rPr>
          <w:rFonts w:ascii="Arial" w:hAnsi="Arial" w:cs="Arial"/>
          <w:sz w:val="20"/>
          <w:szCs w:val="20"/>
        </w:rPr>
        <w:t>o</w:t>
      </w:r>
      <w:r w:rsidRPr="00F01539">
        <w:rPr>
          <w:rFonts w:ascii="Arial" w:hAnsi="Arial" w:cs="Arial"/>
          <w:sz w:val="20"/>
          <w:szCs w:val="20"/>
        </w:rPr>
        <w:t xml:space="preserve"> CONTRATANTE deve efetuar a</w:t>
      </w:r>
      <w:r>
        <w:rPr>
          <w:rFonts w:ascii="Arial" w:hAnsi="Arial" w:cs="Arial"/>
          <w:sz w:val="20"/>
          <w:szCs w:val="20"/>
        </w:rPr>
        <w:t xml:space="preserve"> </w:t>
      </w:r>
      <w:r w:rsidRPr="00F01539">
        <w:rPr>
          <w:rFonts w:ascii="Arial" w:hAnsi="Arial" w:cs="Arial"/>
          <w:sz w:val="20"/>
          <w:szCs w:val="20"/>
        </w:rPr>
        <w:t xml:space="preserve">verificação do manômetro e do medidor de nível do tanque e anotar a leitura em planilha de controle específica. A mesma verificação e anotação devem ser realizadas após o abastecimento do tanque, obtendo-se assim, por diferença de volume a quantidade de gás abastecida. </w:t>
      </w:r>
    </w:p>
    <w:p w14:paraId="65C73136" w14:textId="77777777" w:rsidR="00F01539" w:rsidRDefault="00F01539" w:rsidP="00F01539">
      <w:pPr>
        <w:pStyle w:val="PargrafodaLista"/>
        <w:ind w:left="284"/>
        <w:jc w:val="both"/>
        <w:rPr>
          <w:rFonts w:ascii="Arial" w:hAnsi="Arial" w:cs="Arial"/>
          <w:sz w:val="20"/>
          <w:szCs w:val="20"/>
        </w:rPr>
      </w:pPr>
    </w:p>
    <w:p w14:paraId="442594A4" w14:textId="77777777" w:rsidR="00F01539" w:rsidRDefault="00F01539" w:rsidP="00F01539">
      <w:pPr>
        <w:pStyle w:val="PargrafodaLista"/>
        <w:ind w:left="284"/>
        <w:jc w:val="both"/>
        <w:rPr>
          <w:rFonts w:ascii="Arial" w:hAnsi="Arial" w:cs="Arial"/>
          <w:sz w:val="20"/>
          <w:szCs w:val="20"/>
        </w:rPr>
      </w:pPr>
      <w:r w:rsidRPr="00F01539">
        <w:rPr>
          <w:rFonts w:ascii="Arial" w:hAnsi="Arial" w:cs="Arial"/>
          <w:sz w:val="20"/>
          <w:szCs w:val="20"/>
        </w:rPr>
        <w:t xml:space="preserve">5.22. Durante o abastecimento dos tanques criogênicos e da entrega e retirada dos cilindros, os técnicos da CONTRATADA deverão utilizar dispositivos que garantam a segurança total do procedimento e dos profissionais envolvidos, sendo de responsabilidade da CONTRATADA providenciar tais dispositivos. </w:t>
      </w:r>
    </w:p>
    <w:p w14:paraId="5BD6C026" w14:textId="77777777" w:rsidR="00F01539" w:rsidRDefault="00F01539" w:rsidP="00F01539">
      <w:pPr>
        <w:pStyle w:val="PargrafodaLista"/>
        <w:ind w:left="284"/>
        <w:jc w:val="both"/>
        <w:rPr>
          <w:rFonts w:ascii="Arial" w:hAnsi="Arial" w:cs="Arial"/>
          <w:sz w:val="20"/>
          <w:szCs w:val="20"/>
        </w:rPr>
      </w:pPr>
    </w:p>
    <w:p w14:paraId="11647DEB" w14:textId="2B3255CC" w:rsidR="00F01539" w:rsidRDefault="00F01539" w:rsidP="00F01539">
      <w:pPr>
        <w:pStyle w:val="PargrafodaLista"/>
        <w:ind w:left="284"/>
        <w:jc w:val="both"/>
        <w:rPr>
          <w:rFonts w:ascii="Arial" w:hAnsi="Arial" w:cs="Arial"/>
          <w:sz w:val="20"/>
          <w:szCs w:val="20"/>
        </w:rPr>
      </w:pPr>
      <w:r w:rsidRPr="00F01539">
        <w:rPr>
          <w:rFonts w:ascii="Arial" w:hAnsi="Arial" w:cs="Arial"/>
          <w:sz w:val="20"/>
          <w:szCs w:val="20"/>
        </w:rPr>
        <w:t xml:space="preserve">5.23. Quando do abastecimento </w:t>
      </w:r>
      <w:proofErr w:type="gramStart"/>
      <w:r w:rsidRPr="00F01539">
        <w:rPr>
          <w:rFonts w:ascii="Arial" w:hAnsi="Arial" w:cs="Arial"/>
          <w:sz w:val="20"/>
          <w:szCs w:val="20"/>
        </w:rPr>
        <w:t>do(</w:t>
      </w:r>
      <w:proofErr w:type="gramEnd"/>
      <w:r w:rsidRPr="00F01539">
        <w:rPr>
          <w:rFonts w:ascii="Arial" w:hAnsi="Arial" w:cs="Arial"/>
          <w:sz w:val="20"/>
          <w:szCs w:val="20"/>
        </w:rPr>
        <w:t xml:space="preserve">s) tanque(s) criogênico(s) um funcionário </w:t>
      </w:r>
      <w:r w:rsidR="00E76623">
        <w:rPr>
          <w:rFonts w:ascii="Arial" w:hAnsi="Arial" w:cs="Arial"/>
          <w:sz w:val="20"/>
          <w:szCs w:val="20"/>
        </w:rPr>
        <w:t xml:space="preserve">do CONTRATANTE </w:t>
      </w:r>
      <w:r w:rsidRPr="00F01539">
        <w:rPr>
          <w:rFonts w:ascii="Arial" w:hAnsi="Arial" w:cs="Arial"/>
          <w:sz w:val="20"/>
          <w:szCs w:val="20"/>
        </w:rPr>
        <w:t xml:space="preserve">deverá acompanhar o abastecimento e emitir comprovante respectivo das quantidades de cada gás fornecidas, contendo a data do abastecimento, o nome, o cargo, a assinatura e o número da matrícula do servidor da CONTRATANTE, responsável pelo recebimento, e o nome e assinatura do profissional da CONTRATADA que efetuou o serviço. </w:t>
      </w:r>
    </w:p>
    <w:p w14:paraId="6D4B18BF" w14:textId="77777777" w:rsidR="00F01539" w:rsidRDefault="00F01539" w:rsidP="00F01539">
      <w:pPr>
        <w:pStyle w:val="PargrafodaLista"/>
        <w:ind w:left="284"/>
        <w:jc w:val="both"/>
        <w:rPr>
          <w:rFonts w:ascii="Arial" w:hAnsi="Arial" w:cs="Arial"/>
          <w:sz w:val="20"/>
          <w:szCs w:val="20"/>
        </w:rPr>
      </w:pPr>
    </w:p>
    <w:p w14:paraId="3F380367" w14:textId="7B57D46B" w:rsidR="00F01539" w:rsidRDefault="00F01539" w:rsidP="00F01539">
      <w:pPr>
        <w:pStyle w:val="PargrafodaLista"/>
        <w:ind w:left="284"/>
        <w:jc w:val="both"/>
        <w:rPr>
          <w:rFonts w:ascii="Arial" w:hAnsi="Arial" w:cs="Arial"/>
          <w:sz w:val="20"/>
          <w:szCs w:val="20"/>
        </w:rPr>
      </w:pPr>
      <w:r w:rsidRPr="00F01539">
        <w:rPr>
          <w:rFonts w:ascii="Arial" w:hAnsi="Arial" w:cs="Arial"/>
          <w:sz w:val="20"/>
          <w:szCs w:val="20"/>
        </w:rPr>
        <w:t>A execução contratual observará rotinas de manutenção conforme segue:</w:t>
      </w:r>
    </w:p>
    <w:p w14:paraId="737CF58B" w14:textId="13447949" w:rsidR="00F01539" w:rsidRDefault="00F01539" w:rsidP="00F01539">
      <w:pPr>
        <w:pStyle w:val="PargrafodaLista"/>
        <w:ind w:left="284"/>
        <w:jc w:val="both"/>
        <w:rPr>
          <w:rFonts w:ascii="Arial" w:hAnsi="Arial" w:cs="Arial"/>
          <w:sz w:val="20"/>
          <w:szCs w:val="20"/>
        </w:rPr>
      </w:pPr>
    </w:p>
    <w:p w14:paraId="44ED9ED7" w14:textId="72CD536E" w:rsidR="00F01539" w:rsidRDefault="00F01539" w:rsidP="00F01539">
      <w:pPr>
        <w:pStyle w:val="PargrafodaLista"/>
        <w:ind w:left="284"/>
        <w:jc w:val="both"/>
        <w:rPr>
          <w:rFonts w:ascii="Arial" w:hAnsi="Arial" w:cs="Arial"/>
          <w:b/>
          <w:sz w:val="20"/>
          <w:szCs w:val="20"/>
        </w:rPr>
      </w:pPr>
    </w:p>
    <w:tbl>
      <w:tblPr>
        <w:tblStyle w:val="Tabelacomgrade"/>
        <w:tblW w:w="0" w:type="auto"/>
        <w:tblInd w:w="284" w:type="dxa"/>
        <w:tblLook w:val="04A0" w:firstRow="1" w:lastRow="0" w:firstColumn="1" w:lastColumn="0" w:noHBand="0" w:noVBand="1"/>
      </w:tblPr>
      <w:tblGrid>
        <w:gridCol w:w="5523"/>
        <w:gridCol w:w="3821"/>
      </w:tblGrid>
      <w:tr w:rsidR="003B4E83" w14:paraId="75B77C90" w14:textId="77777777" w:rsidTr="003B4E83">
        <w:tc>
          <w:tcPr>
            <w:tcW w:w="9344" w:type="dxa"/>
            <w:gridSpan w:val="2"/>
            <w:vAlign w:val="center"/>
          </w:tcPr>
          <w:p w14:paraId="4DC41070" w14:textId="0864F520" w:rsidR="003B4E83" w:rsidRDefault="003B4E83" w:rsidP="003B4E83">
            <w:pPr>
              <w:pStyle w:val="PargrafodaLista"/>
              <w:ind w:left="0"/>
              <w:jc w:val="center"/>
              <w:rPr>
                <w:rFonts w:ascii="Arial" w:hAnsi="Arial" w:cs="Arial"/>
                <w:b/>
                <w:sz w:val="20"/>
                <w:szCs w:val="20"/>
              </w:rPr>
            </w:pPr>
            <w:r>
              <w:rPr>
                <w:rFonts w:ascii="Arial" w:hAnsi="Arial" w:cs="Arial"/>
                <w:b/>
                <w:sz w:val="20"/>
                <w:szCs w:val="20"/>
              </w:rPr>
              <w:t>Tanques Criogênicos</w:t>
            </w:r>
          </w:p>
        </w:tc>
      </w:tr>
      <w:tr w:rsidR="003B4E83" w14:paraId="6772EB68" w14:textId="77777777" w:rsidTr="003B4E83">
        <w:tc>
          <w:tcPr>
            <w:tcW w:w="5523" w:type="dxa"/>
          </w:tcPr>
          <w:p w14:paraId="1B32A563" w14:textId="1F099001" w:rsidR="003B4E83" w:rsidRPr="003B4E83" w:rsidRDefault="003B4E83" w:rsidP="00F01539">
            <w:pPr>
              <w:pStyle w:val="PargrafodaLista"/>
              <w:ind w:left="0"/>
              <w:jc w:val="both"/>
              <w:rPr>
                <w:rFonts w:ascii="Arial" w:hAnsi="Arial" w:cs="Arial"/>
                <w:sz w:val="20"/>
                <w:szCs w:val="20"/>
              </w:rPr>
            </w:pPr>
            <w:r>
              <w:rPr>
                <w:rFonts w:ascii="Arial" w:hAnsi="Arial" w:cs="Arial"/>
                <w:sz w:val="20"/>
                <w:szCs w:val="20"/>
              </w:rPr>
              <w:t>Verificação geral do sistema, incluído instrumentação, executando as imediatas corretivas no sistema, visando prevenir eventuais falhas.</w:t>
            </w:r>
          </w:p>
        </w:tc>
        <w:tc>
          <w:tcPr>
            <w:tcW w:w="3821" w:type="dxa"/>
            <w:vAlign w:val="center"/>
          </w:tcPr>
          <w:p w14:paraId="00FF9139" w14:textId="6B3DD789" w:rsidR="003B4E83" w:rsidRPr="003B4E83" w:rsidRDefault="003B4E83" w:rsidP="003B4E83">
            <w:pPr>
              <w:pStyle w:val="PargrafodaLista"/>
              <w:ind w:left="0"/>
              <w:rPr>
                <w:rFonts w:ascii="Arial" w:hAnsi="Arial" w:cs="Arial"/>
                <w:sz w:val="20"/>
                <w:szCs w:val="20"/>
              </w:rPr>
            </w:pPr>
            <w:r w:rsidRPr="003B4E83">
              <w:rPr>
                <w:rFonts w:ascii="Arial" w:hAnsi="Arial" w:cs="Arial"/>
                <w:sz w:val="20"/>
                <w:szCs w:val="20"/>
              </w:rPr>
              <w:t>Periodici</w:t>
            </w:r>
            <w:r>
              <w:rPr>
                <w:rFonts w:ascii="Arial" w:hAnsi="Arial" w:cs="Arial"/>
                <w:sz w:val="20"/>
                <w:szCs w:val="20"/>
              </w:rPr>
              <w:t>d</w:t>
            </w:r>
            <w:r w:rsidRPr="003B4E83">
              <w:rPr>
                <w:rFonts w:ascii="Arial" w:hAnsi="Arial" w:cs="Arial"/>
                <w:sz w:val="20"/>
                <w:szCs w:val="20"/>
              </w:rPr>
              <w:t>ade Mensal</w:t>
            </w:r>
          </w:p>
        </w:tc>
      </w:tr>
      <w:tr w:rsidR="003B4E83" w14:paraId="1B43D6B9" w14:textId="77777777" w:rsidTr="003B4E83">
        <w:tc>
          <w:tcPr>
            <w:tcW w:w="5523" w:type="dxa"/>
          </w:tcPr>
          <w:p w14:paraId="2529A259" w14:textId="081EEF46" w:rsidR="003B4E83" w:rsidRPr="003B4E83" w:rsidRDefault="003B4E83" w:rsidP="003B4E83">
            <w:pPr>
              <w:pStyle w:val="PargrafodaLista"/>
              <w:ind w:left="0"/>
              <w:jc w:val="both"/>
              <w:rPr>
                <w:rFonts w:ascii="Arial" w:hAnsi="Arial" w:cs="Arial"/>
                <w:sz w:val="20"/>
                <w:szCs w:val="20"/>
              </w:rPr>
            </w:pPr>
            <w:r>
              <w:rPr>
                <w:rFonts w:ascii="Arial" w:hAnsi="Arial" w:cs="Arial"/>
                <w:sz w:val="20"/>
                <w:szCs w:val="20"/>
              </w:rPr>
              <w:t>Limpeza</w:t>
            </w:r>
          </w:p>
        </w:tc>
        <w:tc>
          <w:tcPr>
            <w:tcW w:w="3821" w:type="dxa"/>
            <w:vAlign w:val="center"/>
          </w:tcPr>
          <w:p w14:paraId="4945F138" w14:textId="05294971" w:rsidR="003B4E83" w:rsidRDefault="003B4E83" w:rsidP="003B4E83">
            <w:pPr>
              <w:pStyle w:val="PargrafodaLista"/>
              <w:ind w:left="0"/>
              <w:jc w:val="both"/>
              <w:rPr>
                <w:rFonts w:ascii="Arial" w:hAnsi="Arial" w:cs="Arial"/>
                <w:b/>
                <w:sz w:val="20"/>
                <w:szCs w:val="20"/>
              </w:rPr>
            </w:pPr>
            <w:r w:rsidRPr="003B4E83">
              <w:rPr>
                <w:rFonts w:ascii="Arial" w:hAnsi="Arial" w:cs="Arial"/>
                <w:sz w:val="20"/>
                <w:szCs w:val="20"/>
              </w:rPr>
              <w:t>Periodici</w:t>
            </w:r>
            <w:r>
              <w:rPr>
                <w:rFonts w:ascii="Arial" w:hAnsi="Arial" w:cs="Arial"/>
                <w:sz w:val="20"/>
                <w:szCs w:val="20"/>
              </w:rPr>
              <w:t>d</w:t>
            </w:r>
            <w:r w:rsidRPr="003B4E83">
              <w:rPr>
                <w:rFonts w:ascii="Arial" w:hAnsi="Arial" w:cs="Arial"/>
                <w:sz w:val="20"/>
                <w:szCs w:val="20"/>
              </w:rPr>
              <w:t xml:space="preserve">ade </w:t>
            </w:r>
            <w:r>
              <w:rPr>
                <w:rFonts w:ascii="Arial" w:hAnsi="Arial" w:cs="Arial"/>
                <w:sz w:val="20"/>
                <w:szCs w:val="20"/>
              </w:rPr>
              <w:t>Trimestral</w:t>
            </w:r>
          </w:p>
        </w:tc>
      </w:tr>
      <w:tr w:rsidR="003B4E83" w14:paraId="0BDFA6F5" w14:textId="77777777" w:rsidTr="003B4E83">
        <w:tc>
          <w:tcPr>
            <w:tcW w:w="5523" w:type="dxa"/>
          </w:tcPr>
          <w:p w14:paraId="2C6D542A" w14:textId="1F853253" w:rsidR="003B4E83" w:rsidRDefault="003B4E83" w:rsidP="003B4E83">
            <w:pPr>
              <w:pStyle w:val="PargrafodaLista"/>
              <w:ind w:left="0"/>
              <w:jc w:val="both"/>
              <w:rPr>
                <w:rFonts w:ascii="Arial" w:hAnsi="Arial" w:cs="Arial"/>
                <w:sz w:val="20"/>
                <w:szCs w:val="20"/>
              </w:rPr>
            </w:pPr>
            <w:r>
              <w:rPr>
                <w:rFonts w:ascii="Arial" w:hAnsi="Arial" w:cs="Arial"/>
                <w:sz w:val="20"/>
                <w:szCs w:val="20"/>
              </w:rPr>
              <w:t>Aferição/calibração da instrumentação</w:t>
            </w:r>
          </w:p>
        </w:tc>
        <w:tc>
          <w:tcPr>
            <w:tcW w:w="3821" w:type="dxa"/>
            <w:vAlign w:val="center"/>
          </w:tcPr>
          <w:p w14:paraId="79429F21" w14:textId="5846AFC2" w:rsidR="003B4E83" w:rsidRPr="003B4E83" w:rsidRDefault="003B4E83" w:rsidP="003B4E83">
            <w:pPr>
              <w:pStyle w:val="PargrafodaLista"/>
              <w:ind w:left="0"/>
              <w:jc w:val="both"/>
              <w:rPr>
                <w:rFonts w:ascii="Arial" w:hAnsi="Arial" w:cs="Arial"/>
                <w:sz w:val="20"/>
                <w:szCs w:val="20"/>
              </w:rPr>
            </w:pPr>
            <w:r w:rsidRPr="003B4E83">
              <w:rPr>
                <w:rFonts w:ascii="Arial" w:hAnsi="Arial" w:cs="Arial"/>
                <w:sz w:val="20"/>
                <w:szCs w:val="20"/>
              </w:rPr>
              <w:t>Periodici</w:t>
            </w:r>
            <w:r>
              <w:rPr>
                <w:rFonts w:ascii="Arial" w:hAnsi="Arial" w:cs="Arial"/>
                <w:sz w:val="20"/>
                <w:szCs w:val="20"/>
              </w:rPr>
              <w:t>d</w:t>
            </w:r>
            <w:r w:rsidRPr="003B4E83">
              <w:rPr>
                <w:rFonts w:ascii="Arial" w:hAnsi="Arial" w:cs="Arial"/>
                <w:sz w:val="20"/>
                <w:szCs w:val="20"/>
              </w:rPr>
              <w:t xml:space="preserve">ade </w:t>
            </w:r>
            <w:r>
              <w:rPr>
                <w:rFonts w:ascii="Arial" w:hAnsi="Arial" w:cs="Arial"/>
                <w:sz w:val="20"/>
                <w:szCs w:val="20"/>
              </w:rPr>
              <w:t>Anual</w:t>
            </w:r>
          </w:p>
        </w:tc>
      </w:tr>
      <w:tr w:rsidR="003B4E83" w14:paraId="43AB3951" w14:textId="77777777" w:rsidTr="003B4E83">
        <w:tc>
          <w:tcPr>
            <w:tcW w:w="5523" w:type="dxa"/>
          </w:tcPr>
          <w:p w14:paraId="684D719D" w14:textId="4C1837A4" w:rsidR="003B4E83" w:rsidRDefault="003B4E83" w:rsidP="003B4E83">
            <w:pPr>
              <w:pStyle w:val="PargrafodaLista"/>
              <w:ind w:left="0"/>
              <w:jc w:val="both"/>
              <w:rPr>
                <w:rFonts w:ascii="Arial" w:hAnsi="Arial" w:cs="Arial"/>
                <w:sz w:val="20"/>
                <w:szCs w:val="20"/>
              </w:rPr>
            </w:pPr>
            <w:r>
              <w:rPr>
                <w:rFonts w:ascii="Arial" w:hAnsi="Arial" w:cs="Arial"/>
                <w:sz w:val="20"/>
                <w:szCs w:val="20"/>
              </w:rPr>
              <w:t>Pintura e atualização da comunicação visual</w:t>
            </w:r>
          </w:p>
        </w:tc>
        <w:tc>
          <w:tcPr>
            <w:tcW w:w="3821" w:type="dxa"/>
            <w:vAlign w:val="center"/>
          </w:tcPr>
          <w:p w14:paraId="7E0C9489" w14:textId="34D7DB97" w:rsidR="003B4E83" w:rsidRPr="003B4E83" w:rsidRDefault="003B4E83" w:rsidP="003B4E83">
            <w:pPr>
              <w:pStyle w:val="PargrafodaLista"/>
              <w:ind w:left="0"/>
              <w:jc w:val="both"/>
              <w:rPr>
                <w:rFonts w:ascii="Arial" w:hAnsi="Arial" w:cs="Arial"/>
                <w:sz w:val="20"/>
                <w:szCs w:val="20"/>
              </w:rPr>
            </w:pPr>
            <w:r w:rsidRPr="003B4E83">
              <w:rPr>
                <w:rFonts w:ascii="Arial" w:hAnsi="Arial" w:cs="Arial"/>
                <w:sz w:val="20"/>
                <w:szCs w:val="20"/>
              </w:rPr>
              <w:t>Periodici</w:t>
            </w:r>
            <w:r>
              <w:rPr>
                <w:rFonts w:ascii="Arial" w:hAnsi="Arial" w:cs="Arial"/>
                <w:sz w:val="20"/>
                <w:szCs w:val="20"/>
              </w:rPr>
              <w:t>d</w:t>
            </w:r>
            <w:r w:rsidRPr="003B4E83">
              <w:rPr>
                <w:rFonts w:ascii="Arial" w:hAnsi="Arial" w:cs="Arial"/>
                <w:sz w:val="20"/>
                <w:szCs w:val="20"/>
              </w:rPr>
              <w:t xml:space="preserve">ade </w:t>
            </w:r>
            <w:r>
              <w:rPr>
                <w:rFonts w:ascii="Arial" w:hAnsi="Arial" w:cs="Arial"/>
                <w:sz w:val="20"/>
                <w:szCs w:val="20"/>
              </w:rPr>
              <w:t>Anual</w:t>
            </w:r>
          </w:p>
        </w:tc>
      </w:tr>
      <w:tr w:rsidR="003B4E83" w14:paraId="1D658475" w14:textId="77777777" w:rsidTr="003B4E83">
        <w:tc>
          <w:tcPr>
            <w:tcW w:w="9344" w:type="dxa"/>
            <w:gridSpan w:val="2"/>
          </w:tcPr>
          <w:p w14:paraId="45670CDE" w14:textId="3A86524C" w:rsidR="003B4E83" w:rsidRPr="003B4E83" w:rsidRDefault="003B4E83" w:rsidP="003B4E83">
            <w:pPr>
              <w:pStyle w:val="PargrafodaLista"/>
              <w:ind w:left="0"/>
              <w:jc w:val="both"/>
              <w:rPr>
                <w:rFonts w:ascii="Arial" w:hAnsi="Arial" w:cs="Arial"/>
                <w:sz w:val="20"/>
                <w:szCs w:val="20"/>
              </w:rPr>
            </w:pPr>
            <w:r>
              <w:rPr>
                <w:rFonts w:ascii="Arial" w:hAnsi="Arial" w:cs="Arial"/>
                <w:sz w:val="20"/>
                <w:szCs w:val="20"/>
              </w:rPr>
              <w:t>Baterias Reservas de Cilindros</w:t>
            </w:r>
          </w:p>
        </w:tc>
      </w:tr>
      <w:tr w:rsidR="003B4E83" w14:paraId="581B485F" w14:textId="77777777" w:rsidTr="003B4E83">
        <w:tc>
          <w:tcPr>
            <w:tcW w:w="5523" w:type="dxa"/>
          </w:tcPr>
          <w:p w14:paraId="2590E0AF" w14:textId="2FE2BB11" w:rsidR="003B4E83" w:rsidRDefault="003B4E83" w:rsidP="003B4E83">
            <w:pPr>
              <w:pStyle w:val="PargrafodaLista"/>
              <w:ind w:left="0"/>
              <w:jc w:val="both"/>
              <w:rPr>
                <w:rFonts w:ascii="Arial" w:hAnsi="Arial" w:cs="Arial"/>
                <w:sz w:val="20"/>
                <w:szCs w:val="20"/>
              </w:rPr>
            </w:pPr>
            <w:r>
              <w:rPr>
                <w:rFonts w:ascii="Arial" w:hAnsi="Arial" w:cs="Arial"/>
                <w:sz w:val="20"/>
                <w:szCs w:val="20"/>
              </w:rPr>
              <w:t>Verificação geral do sistema, incluindo instrumentação, executando as imediatas corretivas no sistema, visando prevenir eventuais falhas</w:t>
            </w:r>
          </w:p>
        </w:tc>
        <w:tc>
          <w:tcPr>
            <w:tcW w:w="3821" w:type="dxa"/>
            <w:vAlign w:val="center"/>
          </w:tcPr>
          <w:p w14:paraId="42086BC5" w14:textId="6596DB4E" w:rsidR="003B4E83" w:rsidRPr="003B4E83" w:rsidRDefault="003B4E83" w:rsidP="003B4E83">
            <w:pPr>
              <w:pStyle w:val="PargrafodaLista"/>
              <w:ind w:left="0"/>
              <w:jc w:val="both"/>
              <w:rPr>
                <w:rFonts w:ascii="Arial" w:hAnsi="Arial" w:cs="Arial"/>
                <w:sz w:val="20"/>
                <w:szCs w:val="20"/>
              </w:rPr>
            </w:pPr>
            <w:r w:rsidRPr="003B4E83">
              <w:rPr>
                <w:rFonts w:ascii="Arial" w:hAnsi="Arial" w:cs="Arial"/>
                <w:sz w:val="20"/>
                <w:szCs w:val="20"/>
              </w:rPr>
              <w:t>Periodici</w:t>
            </w:r>
            <w:r>
              <w:rPr>
                <w:rFonts w:ascii="Arial" w:hAnsi="Arial" w:cs="Arial"/>
                <w:sz w:val="20"/>
                <w:szCs w:val="20"/>
              </w:rPr>
              <w:t>d</w:t>
            </w:r>
            <w:r w:rsidRPr="003B4E83">
              <w:rPr>
                <w:rFonts w:ascii="Arial" w:hAnsi="Arial" w:cs="Arial"/>
                <w:sz w:val="20"/>
                <w:szCs w:val="20"/>
              </w:rPr>
              <w:t>ade Mensal</w:t>
            </w:r>
          </w:p>
        </w:tc>
      </w:tr>
      <w:tr w:rsidR="003B4E83" w14:paraId="2D159F90" w14:textId="77777777" w:rsidTr="003B4E83">
        <w:tc>
          <w:tcPr>
            <w:tcW w:w="5523" w:type="dxa"/>
          </w:tcPr>
          <w:p w14:paraId="0087BAC7" w14:textId="732CA241" w:rsidR="003B4E83" w:rsidRDefault="003B4E83" w:rsidP="003B4E83">
            <w:pPr>
              <w:pStyle w:val="PargrafodaLista"/>
              <w:ind w:left="0"/>
              <w:jc w:val="both"/>
              <w:rPr>
                <w:rFonts w:ascii="Arial" w:hAnsi="Arial" w:cs="Arial"/>
                <w:sz w:val="20"/>
                <w:szCs w:val="20"/>
              </w:rPr>
            </w:pPr>
            <w:r>
              <w:rPr>
                <w:rFonts w:ascii="Arial" w:hAnsi="Arial" w:cs="Arial"/>
                <w:sz w:val="20"/>
                <w:szCs w:val="20"/>
              </w:rPr>
              <w:t>Limpeza</w:t>
            </w:r>
          </w:p>
        </w:tc>
        <w:tc>
          <w:tcPr>
            <w:tcW w:w="3821" w:type="dxa"/>
            <w:vAlign w:val="center"/>
          </w:tcPr>
          <w:p w14:paraId="7215100C" w14:textId="12599340" w:rsidR="003B4E83" w:rsidRPr="003B4E83" w:rsidRDefault="003B4E83" w:rsidP="003B4E83">
            <w:pPr>
              <w:pStyle w:val="PargrafodaLista"/>
              <w:ind w:left="0"/>
              <w:jc w:val="both"/>
              <w:rPr>
                <w:rFonts w:ascii="Arial" w:hAnsi="Arial" w:cs="Arial"/>
                <w:sz w:val="20"/>
                <w:szCs w:val="20"/>
              </w:rPr>
            </w:pPr>
            <w:r w:rsidRPr="003B4E83">
              <w:rPr>
                <w:rFonts w:ascii="Arial" w:hAnsi="Arial" w:cs="Arial"/>
                <w:sz w:val="20"/>
                <w:szCs w:val="20"/>
              </w:rPr>
              <w:t>Periodici</w:t>
            </w:r>
            <w:r>
              <w:rPr>
                <w:rFonts w:ascii="Arial" w:hAnsi="Arial" w:cs="Arial"/>
                <w:sz w:val="20"/>
                <w:szCs w:val="20"/>
              </w:rPr>
              <w:t>d</w:t>
            </w:r>
            <w:r w:rsidRPr="003B4E83">
              <w:rPr>
                <w:rFonts w:ascii="Arial" w:hAnsi="Arial" w:cs="Arial"/>
                <w:sz w:val="20"/>
                <w:szCs w:val="20"/>
              </w:rPr>
              <w:t xml:space="preserve">ade </w:t>
            </w:r>
            <w:r>
              <w:rPr>
                <w:rFonts w:ascii="Arial" w:hAnsi="Arial" w:cs="Arial"/>
                <w:sz w:val="20"/>
                <w:szCs w:val="20"/>
              </w:rPr>
              <w:t>Trimestral</w:t>
            </w:r>
          </w:p>
        </w:tc>
      </w:tr>
      <w:tr w:rsidR="003B4E83" w14:paraId="5D53BA3A" w14:textId="77777777" w:rsidTr="003B4E83">
        <w:tc>
          <w:tcPr>
            <w:tcW w:w="5523" w:type="dxa"/>
          </w:tcPr>
          <w:p w14:paraId="6A2A61B2" w14:textId="13E62DCD" w:rsidR="003B4E83" w:rsidRDefault="003B4E83" w:rsidP="003B4E83">
            <w:pPr>
              <w:pStyle w:val="PargrafodaLista"/>
              <w:ind w:left="0"/>
              <w:jc w:val="both"/>
              <w:rPr>
                <w:rFonts w:ascii="Arial" w:hAnsi="Arial" w:cs="Arial"/>
                <w:sz w:val="20"/>
                <w:szCs w:val="20"/>
              </w:rPr>
            </w:pPr>
            <w:r>
              <w:rPr>
                <w:rFonts w:ascii="Arial" w:hAnsi="Arial" w:cs="Arial"/>
                <w:sz w:val="20"/>
                <w:szCs w:val="20"/>
              </w:rPr>
              <w:t>Aferição/calibração da instrumentação</w:t>
            </w:r>
          </w:p>
        </w:tc>
        <w:tc>
          <w:tcPr>
            <w:tcW w:w="3821" w:type="dxa"/>
            <w:vAlign w:val="center"/>
          </w:tcPr>
          <w:p w14:paraId="76F2D7F5" w14:textId="0077DCB5" w:rsidR="003B4E83" w:rsidRPr="003B4E83" w:rsidRDefault="003B4E83" w:rsidP="003B4E83">
            <w:pPr>
              <w:pStyle w:val="PargrafodaLista"/>
              <w:ind w:left="0"/>
              <w:jc w:val="both"/>
              <w:rPr>
                <w:rFonts w:ascii="Arial" w:hAnsi="Arial" w:cs="Arial"/>
                <w:sz w:val="20"/>
                <w:szCs w:val="20"/>
              </w:rPr>
            </w:pPr>
            <w:r w:rsidRPr="003B4E83">
              <w:rPr>
                <w:rFonts w:ascii="Arial" w:hAnsi="Arial" w:cs="Arial"/>
                <w:sz w:val="20"/>
                <w:szCs w:val="20"/>
              </w:rPr>
              <w:t>Periodici</w:t>
            </w:r>
            <w:r>
              <w:rPr>
                <w:rFonts w:ascii="Arial" w:hAnsi="Arial" w:cs="Arial"/>
                <w:sz w:val="20"/>
                <w:szCs w:val="20"/>
              </w:rPr>
              <w:t>d</w:t>
            </w:r>
            <w:r w:rsidRPr="003B4E83">
              <w:rPr>
                <w:rFonts w:ascii="Arial" w:hAnsi="Arial" w:cs="Arial"/>
                <w:sz w:val="20"/>
                <w:szCs w:val="20"/>
              </w:rPr>
              <w:t xml:space="preserve">ade </w:t>
            </w:r>
            <w:r>
              <w:rPr>
                <w:rFonts w:ascii="Arial" w:hAnsi="Arial" w:cs="Arial"/>
                <w:sz w:val="20"/>
                <w:szCs w:val="20"/>
              </w:rPr>
              <w:t>Anual</w:t>
            </w:r>
          </w:p>
        </w:tc>
      </w:tr>
      <w:tr w:rsidR="003B4E83" w14:paraId="05A4D5E3" w14:textId="77777777" w:rsidTr="003B4E83">
        <w:tc>
          <w:tcPr>
            <w:tcW w:w="5523" w:type="dxa"/>
          </w:tcPr>
          <w:p w14:paraId="243A4E9C" w14:textId="4BEA01BA" w:rsidR="003B4E83" w:rsidRDefault="003B4E83" w:rsidP="003B4E83">
            <w:pPr>
              <w:pStyle w:val="PargrafodaLista"/>
              <w:ind w:left="0"/>
              <w:jc w:val="both"/>
              <w:rPr>
                <w:rFonts w:ascii="Arial" w:hAnsi="Arial" w:cs="Arial"/>
                <w:sz w:val="20"/>
                <w:szCs w:val="20"/>
              </w:rPr>
            </w:pPr>
            <w:r>
              <w:rPr>
                <w:rFonts w:ascii="Arial" w:hAnsi="Arial" w:cs="Arial"/>
                <w:sz w:val="20"/>
                <w:szCs w:val="20"/>
              </w:rPr>
              <w:t>Pintura e atualização da comunicação visual</w:t>
            </w:r>
          </w:p>
        </w:tc>
        <w:tc>
          <w:tcPr>
            <w:tcW w:w="3821" w:type="dxa"/>
            <w:vAlign w:val="center"/>
          </w:tcPr>
          <w:p w14:paraId="6BE685B8" w14:textId="6B510AB8" w:rsidR="003B4E83" w:rsidRPr="003B4E83" w:rsidRDefault="003B4E83" w:rsidP="003B4E83">
            <w:pPr>
              <w:pStyle w:val="PargrafodaLista"/>
              <w:ind w:left="0"/>
              <w:jc w:val="both"/>
              <w:rPr>
                <w:rFonts w:ascii="Arial" w:hAnsi="Arial" w:cs="Arial"/>
                <w:sz w:val="20"/>
                <w:szCs w:val="20"/>
              </w:rPr>
            </w:pPr>
            <w:r w:rsidRPr="003B4E83">
              <w:rPr>
                <w:rFonts w:ascii="Arial" w:hAnsi="Arial" w:cs="Arial"/>
                <w:sz w:val="20"/>
                <w:szCs w:val="20"/>
              </w:rPr>
              <w:t>Periodici</w:t>
            </w:r>
            <w:r>
              <w:rPr>
                <w:rFonts w:ascii="Arial" w:hAnsi="Arial" w:cs="Arial"/>
                <w:sz w:val="20"/>
                <w:szCs w:val="20"/>
              </w:rPr>
              <w:t>d</w:t>
            </w:r>
            <w:r w:rsidRPr="003B4E83">
              <w:rPr>
                <w:rFonts w:ascii="Arial" w:hAnsi="Arial" w:cs="Arial"/>
                <w:sz w:val="20"/>
                <w:szCs w:val="20"/>
              </w:rPr>
              <w:t xml:space="preserve">ade </w:t>
            </w:r>
            <w:r>
              <w:rPr>
                <w:rFonts w:ascii="Arial" w:hAnsi="Arial" w:cs="Arial"/>
                <w:sz w:val="20"/>
                <w:szCs w:val="20"/>
              </w:rPr>
              <w:t>Anual</w:t>
            </w:r>
          </w:p>
        </w:tc>
      </w:tr>
    </w:tbl>
    <w:p w14:paraId="4A068784" w14:textId="562FEED8" w:rsidR="003B4E83" w:rsidRDefault="003B4E83" w:rsidP="00F01539">
      <w:pPr>
        <w:pStyle w:val="PargrafodaLista"/>
        <w:ind w:left="284"/>
        <w:jc w:val="both"/>
        <w:rPr>
          <w:rFonts w:ascii="Arial" w:hAnsi="Arial" w:cs="Arial"/>
          <w:b/>
          <w:sz w:val="20"/>
          <w:szCs w:val="20"/>
        </w:rPr>
      </w:pPr>
    </w:p>
    <w:p w14:paraId="07EABEB9" w14:textId="1ED29FC4" w:rsidR="003B4E83" w:rsidRDefault="003B4E83" w:rsidP="00F01539">
      <w:pPr>
        <w:pStyle w:val="PargrafodaLista"/>
        <w:ind w:left="284"/>
        <w:jc w:val="both"/>
        <w:rPr>
          <w:rFonts w:ascii="Arial" w:hAnsi="Arial" w:cs="Arial"/>
          <w:b/>
          <w:sz w:val="20"/>
          <w:szCs w:val="20"/>
        </w:rPr>
      </w:pPr>
    </w:p>
    <w:p w14:paraId="451B10A6" w14:textId="4012179E" w:rsidR="003B4E83" w:rsidRPr="003B4E83" w:rsidRDefault="003B4E83" w:rsidP="00AD7BE6">
      <w:pPr>
        <w:pStyle w:val="PargrafodaLista"/>
        <w:numPr>
          <w:ilvl w:val="0"/>
          <w:numId w:val="13"/>
        </w:numPr>
        <w:jc w:val="both"/>
        <w:rPr>
          <w:rFonts w:ascii="Arial" w:hAnsi="Arial" w:cs="Arial"/>
          <w:b/>
          <w:sz w:val="20"/>
          <w:szCs w:val="20"/>
        </w:rPr>
      </w:pPr>
      <w:r w:rsidRPr="003B4E83">
        <w:rPr>
          <w:rFonts w:ascii="Arial" w:hAnsi="Arial" w:cs="Arial"/>
          <w:b/>
          <w:sz w:val="20"/>
          <w:szCs w:val="20"/>
        </w:rPr>
        <w:t xml:space="preserve">MODELO DE GESTÃO DO CONTRATO </w:t>
      </w:r>
    </w:p>
    <w:p w14:paraId="6C579A6C" w14:textId="77777777" w:rsidR="003B4E83" w:rsidRDefault="003B4E83" w:rsidP="003B4E83">
      <w:pPr>
        <w:pStyle w:val="PargrafodaLista"/>
        <w:ind w:left="284"/>
        <w:jc w:val="both"/>
        <w:rPr>
          <w:rFonts w:ascii="Arial" w:hAnsi="Arial" w:cs="Arial"/>
          <w:sz w:val="20"/>
          <w:szCs w:val="20"/>
        </w:rPr>
      </w:pPr>
    </w:p>
    <w:p w14:paraId="164D45F2" w14:textId="29FDAD57" w:rsidR="003B4E83" w:rsidRDefault="003B4E83" w:rsidP="003B4E83">
      <w:pPr>
        <w:pStyle w:val="PargrafodaLista"/>
        <w:ind w:left="284"/>
        <w:jc w:val="both"/>
        <w:rPr>
          <w:rFonts w:ascii="Arial" w:hAnsi="Arial" w:cs="Arial"/>
          <w:sz w:val="20"/>
          <w:szCs w:val="20"/>
        </w:rPr>
      </w:pPr>
      <w:r w:rsidRPr="003B4E83">
        <w:rPr>
          <w:rFonts w:ascii="Arial" w:hAnsi="Arial" w:cs="Arial"/>
          <w:sz w:val="20"/>
          <w:szCs w:val="20"/>
        </w:rPr>
        <w:t xml:space="preserve">6.1. O contrato deverá ser executado fielmente pelas partes, de acordo com as cláusulas avençadas e as normas da </w:t>
      </w:r>
      <w:hyperlink r:id="rId119" w:history="1">
        <w:r w:rsidRPr="00143120">
          <w:rPr>
            <w:rStyle w:val="Hyperlink"/>
            <w:rFonts w:ascii="Arial" w:hAnsi="Arial" w:cs="Arial"/>
            <w:sz w:val="20"/>
            <w:szCs w:val="20"/>
          </w:rPr>
          <w:t>Lei nº 14.133, de 2021</w:t>
        </w:r>
      </w:hyperlink>
      <w:r w:rsidRPr="003B4E83">
        <w:rPr>
          <w:rFonts w:ascii="Arial" w:hAnsi="Arial" w:cs="Arial"/>
          <w:sz w:val="20"/>
          <w:szCs w:val="20"/>
        </w:rPr>
        <w:t xml:space="preserve">, e cada parte responderá pelas consequências de sua inexecução total ou parcial. </w:t>
      </w:r>
    </w:p>
    <w:p w14:paraId="0B7089F7" w14:textId="77777777" w:rsidR="003B4E83" w:rsidRDefault="003B4E83" w:rsidP="003B4E83">
      <w:pPr>
        <w:pStyle w:val="PargrafodaLista"/>
        <w:ind w:left="284"/>
        <w:jc w:val="both"/>
        <w:rPr>
          <w:rFonts w:ascii="Arial" w:hAnsi="Arial" w:cs="Arial"/>
          <w:sz w:val="20"/>
          <w:szCs w:val="20"/>
        </w:rPr>
      </w:pPr>
    </w:p>
    <w:p w14:paraId="0FF7983F" w14:textId="77777777" w:rsidR="003B4E83" w:rsidRDefault="003B4E83" w:rsidP="003B4E83">
      <w:pPr>
        <w:pStyle w:val="PargrafodaLista"/>
        <w:ind w:left="284"/>
        <w:jc w:val="both"/>
        <w:rPr>
          <w:rFonts w:ascii="Arial" w:hAnsi="Arial" w:cs="Arial"/>
          <w:sz w:val="20"/>
          <w:szCs w:val="20"/>
        </w:rPr>
      </w:pPr>
      <w:r w:rsidRPr="003B4E83">
        <w:rPr>
          <w:rFonts w:ascii="Arial" w:hAnsi="Arial" w:cs="Arial"/>
          <w:sz w:val="20"/>
          <w:szCs w:val="20"/>
        </w:rPr>
        <w:lastRenderedPageBreak/>
        <w:t xml:space="preserve">6.2. Em caso de impedimento, ordem de paralisação ou suspensão do contrato, o cronograma de execução será prorrogado automaticamente pelo tempo correspondente, anotadas tais circunstâncias mediante simples apostila. </w:t>
      </w:r>
    </w:p>
    <w:p w14:paraId="0451617A" w14:textId="77777777" w:rsidR="003B4E83" w:rsidRDefault="003B4E83" w:rsidP="003B4E83">
      <w:pPr>
        <w:pStyle w:val="PargrafodaLista"/>
        <w:ind w:left="284"/>
        <w:jc w:val="both"/>
        <w:rPr>
          <w:rFonts w:ascii="Arial" w:hAnsi="Arial" w:cs="Arial"/>
          <w:sz w:val="20"/>
          <w:szCs w:val="20"/>
        </w:rPr>
      </w:pPr>
    </w:p>
    <w:p w14:paraId="38630507" w14:textId="77777777" w:rsidR="003B4E83" w:rsidRDefault="003B4E83" w:rsidP="003B4E83">
      <w:pPr>
        <w:pStyle w:val="PargrafodaLista"/>
        <w:ind w:left="284"/>
        <w:jc w:val="both"/>
        <w:rPr>
          <w:rFonts w:ascii="Arial" w:hAnsi="Arial" w:cs="Arial"/>
          <w:sz w:val="20"/>
          <w:szCs w:val="20"/>
        </w:rPr>
      </w:pPr>
      <w:r w:rsidRPr="003B4E83">
        <w:rPr>
          <w:rFonts w:ascii="Arial" w:hAnsi="Arial" w:cs="Arial"/>
          <w:sz w:val="20"/>
          <w:szCs w:val="20"/>
        </w:rPr>
        <w:t xml:space="preserve">6.3. As comunicações entre o Contratante e o Contratado devem ser realizadas por escrito sempre que o ato exigir tal formalidade, admitindo-se o uso de mensagem eletrônica para esse fim. </w:t>
      </w:r>
    </w:p>
    <w:p w14:paraId="04091A10" w14:textId="77777777" w:rsidR="003B4E83" w:rsidRDefault="003B4E83" w:rsidP="003B4E83">
      <w:pPr>
        <w:pStyle w:val="PargrafodaLista"/>
        <w:ind w:left="284"/>
        <w:jc w:val="both"/>
        <w:rPr>
          <w:rFonts w:ascii="Arial" w:hAnsi="Arial" w:cs="Arial"/>
          <w:sz w:val="20"/>
          <w:szCs w:val="20"/>
        </w:rPr>
      </w:pPr>
    </w:p>
    <w:p w14:paraId="34F9F455" w14:textId="77777777" w:rsidR="003B4E83" w:rsidRDefault="003B4E83" w:rsidP="003B4E83">
      <w:pPr>
        <w:pStyle w:val="PargrafodaLista"/>
        <w:ind w:left="284"/>
        <w:jc w:val="both"/>
        <w:rPr>
          <w:rFonts w:ascii="Arial" w:hAnsi="Arial" w:cs="Arial"/>
          <w:sz w:val="20"/>
          <w:szCs w:val="20"/>
        </w:rPr>
      </w:pPr>
      <w:r w:rsidRPr="003B4E83">
        <w:rPr>
          <w:rFonts w:ascii="Arial" w:hAnsi="Arial" w:cs="Arial"/>
          <w:sz w:val="20"/>
          <w:szCs w:val="20"/>
        </w:rPr>
        <w:t xml:space="preserve">6.4. O Contratante poderá convocar representante do Contratado para adoção de providências que devam ser cumpridas de imediato. </w:t>
      </w:r>
    </w:p>
    <w:p w14:paraId="730209CA" w14:textId="77777777" w:rsidR="003B4E83" w:rsidRDefault="003B4E83" w:rsidP="003B4E83">
      <w:pPr>
        <w:pStyle w:val="PargrafodaLista"/>
        <w:ind w:left="284"/>
        <w:jc w:val="both"/>
        <w:rPr>
          <w:rFonts w:ascii="Arial" w:hAnsi="Arial" w:cs="Arial"/>
          <w:sz w:val="20"/>
          <w:szCs w:val="20"/>
        </w:rPr>
      </w:pPr>
    </w:p>
    <w:p w14:paraId="44D9AE7D" w14:textId="77777777" w:rsidR="003B4E83" w:rsidRDefault="003B4E83" w:rsidP="003B4E83">
      <w:pPr>
        <w:pStyle w:val="PargrafodaLista"/>
        <w:ind w:left="284"/>
        <w:jc w:val="both"/>
        <w:rPr>
          <w:rFonts w:ascii="Arial" w:hAnsi="Arial" w:cs="Arial"/>
          <w:sz w:val="20"/>
          <w:szCs w:val="20"/>
        </w:rPr>
      </w:pPr>
      <w:r w:rsidRPr="003B4E83">
        <w:rPr>
          <w:rFonts w:ascii="Arial" w:hAnsi="Arial" w:cs="Arial"/>
          <w:sz w:val="20"/>
          <w:szCs w:val="20"/>
        </w:rPr>
        <w:t xml:space="preserve">6.5. Após a celebração da contratação, o Contratante poderá convocar o representante do Contratado para reunião inicial para apresentação do plano de fiscalização, que conterá informações acerca das obrigações contratuais, dos mecanismos de fiscalização, das estratégias para execução do objeto, do plano complementar de execução do Contratado, quando houver, do método de aferição dos resultados e das sanções aplicáveis, dentre outros. </w:t>
      </w:r>
    </w:p>
    <w:p w14:paraId="31624F5C" w14:textId="77777777" w:rsidR="003B4E83" w:rsidRDefault="003B4E83" w:rsidP="003B4E83">
      <w:pPr>
        <w:pStyle w:val="PargrafodaLista"/>
        <w:ind w:left="284"/>
        <w:jc w:val="both"/>
        <w:rPr>
          <w:rFonts w:ascii="Arial" w:hAnsi="Arial" w:cs="Arial"/>
          <w:sz w:val="20"/>
          <w:szCs w:val="20"/>
        </w:rPr>
      </w:pPr>
    </w:p>
    <w:p w14:paraId="1147E69E" w14:textId="263442F3" w:rsidR="003B4E83" w:rsidRDefault="003B4E83" w:rsidP="003B4E83">
      <w:pPr>
        <w:pStyle w:val="PargrafodaLista"/>
        <w:ind w:left="0"/>
        <w:jc w:val="both"/>
        <w:rPr>
          <w:rFonts w:ascii="Arial" w:hAnsi="Arial" w:cs="Arial"/>
          <w:b/>
          <w:sz w:val="20"/>
          <w:szCs w:val="20"/>
        </w:rPr>
      </w:pPr>
      <w:r w:rsidRPr="003B4E83">
        <w:rPr>
          <w:rFonts w:ascii="Arial" w:hAnsi="Arial" w:cs="Arial"/>
          <w:b/>
          <w:sz w:val="20"/>
          <w:szCs w:val="20"/>
        </w:rPr>
        <w:t>Preposto</w:t>
      </w:r>
    </w:p>
    <w:p w14:paraId="3DF931FA" w14:textId="0151BB97" w:rsidR="003B4E83" w:rsidRDefault="003B4E83" w:rsidP="003B4E83">
      <w:pPr>
        <w:pStyle w:val="PargrafodaLista"/>
        <w:ind w:left="0"/>
        <w:jc w:val="both"/>
        <w:rPr>
          <w:rFonts w:ascii="Arial" w:hAnsi="Arial" w:cs="Arial"/>
          <w:b/>
          <w:sz w:val="20"/>
          <w:szCs w:val="20"/>
        </w:rPr>
      </w:pPr>
    </w:p>
    <w:p w14:paraId="37964009" w14:textId="484C9F88" w:rsidR="003B4E83" w:rsidRDefault="003B4E83" w:rsidP="003B4E83">
      <w:pPr>
        <w:pStyle w:val="PargrafodaLista"/>
        <w:ind w:left="284"/>
        <w:jc w:val="both"/>
        <w:rPr>
          <w:rFonts w:ascii="Arial" w:hAnsi="Arial" w:cs="Arial"/>
          <w:sz w:val="20"/>
          <w:szCs w:val="20"/>
        </w:rPr>
      </w:pPr>
      <w:r w:rsidRPr="003B4E83">
        <w:rPr>
          <w:rFonts w:ascii="Arial" w:hAnsi="Arial" w:cs="Arial"/>
          <w:sz w:val="20"/>
          <w:szCs w:val="20"/>
        </w:rPr>
        <w:t>6.6. O Contratado designará formalmente o seu preposto, antes do início da prestação dos serviços, indicando no instrumento os poderes e deveres em relação à execução do objeto contratado.</w:t>
      </w:r>
    </w:p>
    <w:p w14:paraId="3E90FFD2" w14:textId="48A364B9" w:rsidR="003B4E83" w:rsidRDefault="003B4E83" w:rsidP="003B4E83">
      <w:pPr>
        <w:pStyle w:val="PargrafodaLista"/>
        <w:ind w:left="284"/>
        <w:jc w:val="both"/>
        <w:rPr>
          <w:rFonts w:ascii="Arial" w:hAnsi="Arial" w:cs="Arial"/>
          <w:sz w:val="20"/>
          <w:szCs w:val="20"/>
        </w:rPr>
      </w:pPr>
    </w:p>
    <w:p w14:paraId="4D60DF08" w14:textId="77777777" w:rsidR="005A585C" w:rsidRDefault="003B4E83" w:rsidP="003B4E83">
      <w:pPr>
        <w:pStyle w:val="PargrafodaLista"/>
        <w:ind w:left="284"/>
        <w:jc w:val="both"/>
        <w:rPr>
          <w:rFonts w:ascii="Arial" w:hAnsi="Arial" w:cs="Arial"/>
          <w:sz w:val="20"/>
          <w:szCs w:val="20"/>
        </w:rPr>
      </w:pPr>
      <w:r w:rsidRPr="003B4E83">
        <w:rPr>
          <w:rFonts w:ascii="Arial" w:hAnsi="Arial" w:cs="Arial"/>
          <w:sz w:val="20"/>
          <w:szCs w:val="20"/>
        </w:rPr>
        <w:t>6.7. O Contratante poderá recusar, desde que justificadamente, a indicação ou a manutenção do preposto do Contratado, hipótese em que o Contratado designará outro para o exercício da atividade. Fiscalização</w:t>
      </w:r>
    </w:p>
    <w:p w14:paraId="416331F7" w14:textId="77777777" w:rsidR="005A585C" w:rsidRDefault="005A585C" w:rsidP="003B4E83">
      <w:pPr>
        <w:pStyle w:val="PargrafodaLista"/>
        <w:ind w:left="284"/>
        <w:jc w:val="both"/>
        <w:rPr>
          <w:rFonts w:ascii="Arial" w:hAnsi="Arial" w:cs="Arial"/>
          <w:sz w:val="20"/>
          <w:szCs w:val="20"/>
        </w:rPr>
      </w:pPr>
    </w:p>
    <w:p w14:paraId="0CE85A8E" w14:textId="4077C4ED" w:rsidR="005A585C" w:rsidRDefault="003B4E83" w:rsidP="003B4E83">
      <w:pPr>
        <w:pStyle w:val="PargrafodaLista"/>
        <w:ind w:left="284"/>
        <w:jc w:val="both"/>
        <w:rPr>
          <w:rFonts w:ascii="Arial" w:hAnsi="Arial" w:cs="Arial"/>
          <w:sz w:val="20"/>
          <w:szCs w:val="20"/>
        </w:rPr>
      </w:pPr>
      <w:r w:rsidRPr="003B4E83">
        <w:rPr>
          <w:rFonts w:ascii="Arial" w:hAnsi="Arial" w:cs="Arial"/>
          <w:sz w:val="20"/>
          <w:szCs w:val="20"/>
        </w:rPr>
        <w:t>6.8. A execução do contrato deverá ser acompanhada e fiscalizada pelo(s) fiscal(</w:t>
      </w:r>
      <w:proofErr w:type="spellStart"/>
      <w:r w:rsidRPr="003B4E83">
        <w:rPr>
          <w:rFonts w:ascii="Arial" w:hAnsi="Arial" w:cs="Arial"/>
          <w:sz w:val="20"/>
          <w:szCs w:val="20"/>
        </w:rPr>
        <w:t>is</w:t>
      </w:r>
      <w:proofErr w:type="spellEnd"/>
      <w:r w:rsidRPr="003B4E83">
        <w:rPr>
          <w:rFonts w:ascii="Arial" w:hAnsi="Arial" w:cs="Arial"/>
          <w:sz w:val="20"/>
          <w:szCs w:val="20"/>
        </w:rPr>
        <w:t>) do contrato, ou pelo(s) respectivo(s) substituto(s) (</w:t>
      </w:r>
      <w:hyperlink r:id="rId120" w:history="1">
        <w:r w:rsidRPr="00143120">
          <w:rPr>
            <w:rStyle w:val="Hyperlink"/>
            <w:rFonts w:ascii="Arial" w:hAnsi="Arial" w:cs="Arial"/>
            <w:sz w:val="20"/>
            <w:szCs w:val="20"/>
          </w:rPr>
          <w:t>Lei nº 14.133, de 2021</w:t>
        </w:r>
      </w:hyperlink>
      <w:r w:rsidRPr="003B4E83">
        <w:rPr>
          <w:rFonts w:ascii="Arial" w:hAnsi="Arial" w:cs="Arial"/>
          <w:sz w:val="20"/>
          <w:szCs w:val="20"/>
        </w:rPr>
        <w:t xml:space="preserve">, art. 117, caput). Fiscalização Técnica </w:t>
      </w:r>
    </w:p>
    <w:p w14:paraId="01FA150E" w14:textId="77777777" w:rsidR="005A585C" w:rsidRDefault="005A585C" w:rsidP="003B4E83">
      <w:pPr>
        <w:pStyle w:val="PargrafodaLista"/>
        <w:ind w:left="284"/>
        <w:jc w:val="both"/>
        <w:rPr>
          <w:rFonts w:ascii="Arial" w:hAnsi="Arial" w:cs="Arial"/>
          <w:sz w:val="20"/>
          <w:szCs w:val="20"/>
        </w:rPr>
      </w:pPr>
    </w:p>
    <w:p w14:paraId="4FD1E85E" w14:textId="65DCCD9E" w:rsidR="005A585C" w:rsidRDefault="003B4E83" w:rsidP="003B4E83">
      <w:pPr>
        <w:pStyle w:val="PargrafodaLista"/>
        <w:ind w:left="284"/>
        <w:jc w:val="both"/>
        <w:rPr>
          <w:rFonts w:ascii="Arial" w:hAnsi="Arial" w:cs="Arial"/>
          <w:sz w:val="20"/>
          <w:szCs w:val="20"/>
        </w:rPr>
      </w:pPr>
      <w:r w:rsidRPr="003B4E83">
        <w:rPr>
          <w:rFonts w:ascii="Arial" w:hAnsi="Arial" w:cs="Arial"/>
          <w:sz w:val="20"/>
          <w:szCs w:val="20"/>
        </w:rPr>
        <w:t>6.9. O fiscal técnico do contrato acompanhará a execução do contrato, para que sejam cumpridas todas as condições estabelecidas no contrato, de modo a assegurar os melhores resultados para a Administração (</w:t>
      </w:r>
      <w:hyperlink r:id="rId121" w:history="1">
        <w:r w:rsidRPr="00143120">
          <w:rPr>
            <w:rStyle w:val="Hyperlink"/>
            <w:rFonts w:ascii="Arial" w:hAnsi="Arial" w:cs="Arial"/>
            <w:sz w:val="20"/>
            <w:szCs w:val="20"/>
          </w:rPr>
          <w:t>Decreto estadual nº 68.220, de 2023</w:t>
        </w:r>
      </w:hyperlink>
      <w:r w:rsidRPr="003B4E83">
        <w:rPr>
          <w:rFonts w:ascii="Arial" w:hAnsi="Arial" w:cs="Arial"/>
          <w:sz w:val="20"/>
          <w:szCs w:val="20"/>
        </w:rPr>
        <w:t xml:space="preserve">, art. 17). </w:t>
      </w:r>
    </w:p>
    <w:p w14:paraId="1A309696" w14:textId="77777777" w:rsidR="005A585C" w:rsidRDefault="005A585C" w:rsidP="003B4E83">
      <w:pPr>
        <w:pStyle w:val="PargrafodaLista"/>
        <w:ind w:left="284"/>
        <w:jc w:val="both"/>
        <w:rPr>
          <w:rFonts w:ascii="Arial" w:hAnsi="Arial" w:cs="Arial"/>
          <w:sz w:val="20"/>
          <w:szCs w:val="20"/>
        </w:rPr>
      </w:pPr>
    </w:p>
    <w:p w14:paraId="4F7866EB" w14:textId="3A585014" w:rsidR="005A585C" w:rsidRDefault="003B4E83" w:rsidP="003B4E83">
      <w:pPr>
        <w:pStyle w:val="PargrafodaLista"/>
        <w:ind w:left="284"/>
        <w:jc w:val="both"/>
        <w:rPr>
          <w:rFonts w:ascii="Arial" w:hAnsi="Arial" w:cs="Arial"/>
          <w:sz w:val="20"/>
          <w:szCs w:val="20"/>
        </w:rPr>
      </w:pPr>
      <w:r w:rsidRPr="003B4E83">
        <w:rPr>
          <w:rFonts w:ascii="Arial" w:hAnsi="Arial" w:cs="Arial"/>
          <w:sz w:val="20"/>
          <w:szCs w:val="20"/>
        </w:rPr>
        <w:t>6.10. O fiscal técnico do contrato anotará no histórico de gerenciamento do contrato todas as ocorrências relacionadas à execução do contrato, com a descrição do que for necessário para a regularização das faltas ou dos defeitos observados (</w:t>
      </w:r>
      <w:hyperlink r:id="rId122" w:history="1">
        <w:r w:rsidRPr="00143120">
          <w:rPr>
            <w:rStyle w:val="Hyperlink"/>
            <w:rFonts w:ascii="Arial" w:hAnsi="Arial" w:cs="Arial"/>
            <w:sz w:val="20"/>
            <w:szCs w:val="20"/>
          </w:rPr>
          <w:t>Lei nº 14.133, de 2021</w:t>
        </w:r>
      </w:hyperlink>
      <w:r w:rsidRPr="003B4E83">
        <w:rPr>
          <w:rFonts w:ascii="Arial" w:hAnsi="Arial" w:cs="Arial"/>
          <w:sz w:val="20"/>
          <w:szCs w:val="20"/>
        </w:rPr>
        <w:t xml:space="preserve">, art. 117, § 1° e </w:t>
      </w:r>
      <w:hyperlink r:id="rId123" w:history="1">
        <w:r w:rsidRPr="00143120">
          <w:rPr>
            <w:rStyle w:val="Hyperlink"/>
            <w:rFonts w:ascii="Arial" w:hAnsi="Arial" w:cs="Arial"/>
            <w:sz w:val="20"/>
            <w:szCs w:val="20"/>
          </w:rPr>
          <w:t>Decreto estadual nº 68.220, de 2023</w:t>
        </w:r>
      </w:hyperlink>
      <w:r w:rsidRPr="003B4E83">
        <w:rPr>
          <w:rFonts w:ascii="Arial" w:hAnsi="Arial" w:cs="Arial"/>
          <w:sz w:val="20"/>
          <w:szCs w:val="20"/>
        </w:rPr>
        <w:t xml:space="preserve">, art. 17, II). </w:t>
      </w:r>
    </w:p>
    <w:p w14:paraId="13B11EDF" w14:textId="77777777" w:rsidR="005A585C" w:rsidRDefault="005A585C" w:rsidP="003B4E83">
      <w:pPr>
        <w:pStyle w:val="PargrafodaLista"/>
        <w:ind w:left="284"/>
        <w:jc w:val="both"/>
        <w:rPr>
          <w:rFonts w:ascii="Arial" w:hAnsi="Arial" w:cs="Arial"/>
          <w:sz w:val="20"/>
          <w:szCs w:val="20"/>
        </w:rPr>
      </w:pPr>
    </w:p>
    <w:p w14:paraId="3F5BF98E" w14:textId="69E811F4" w:rsidR="003B4E83" w:rsidRDefault="003B4E83" w:rsidP="003B4E83">
      <w:pPr>
        <w:pStyle w:val="PargrafodaLista"/>
        <w:ind w:left="284"/>
        <w:jc w:val="both"/>
        <w:rPr>
          <w:rFonts w:ascii="Arial" w:hAnsi="Arial" w:cs="Arial"/>
          <w:sz w:val="20"/>
          <w:szCs w:val="20"/>
        </w:rPr>
      </w:pPr>
      <w:r w:rsidRPr="003B4E83">
        <w:rPr>
          <w:rFonts w:ascii="Arial" w:hAnsi="Arial" w:cs="Arial"/>
          <w:sz w:val="20"/>
          <w:szCs w:val="20"/>
        </w:rPr>
        <w:t>6.11. O fiscal técnico realizará, em conformidade com cronograma físico-financeiro, as medições dos serviços executados e aprovará a planilha de medição emitida pelo Contratado (</w:t>
      </w:r>
      <w:hyperlink r:id="rId124" w:history="1">
        <w:r w:rsidRPr="00143120">
          <w:rPr>
            <w:rStyle w:val="Hyperlink"/>
            <w:rFonts w:ascii="Arial" w:hAnsi="Arial" w:cs="Arial"/>
            <w:sz w:val="20"/>
            <w:szCs w:val="20"/>
          </w:rPr>
          <w:t>Decreto estadual nº 68.220, de 2023</w:t>
        </w:r>
      </w:hyperlink>
      <w:r w:rsidRPr="003B4E83">
        <w:rPr>
          <w:rFonts w:ascii="Arial" w:hAnsi="Arial" w:cs="Arial"/>
          <w:sz w:val="20"/>
          <w:szCs w:val="20"/>
        </w:rPr>
        <w:t>, art. 17, III).</w:t>
      </w:r>
    </w:p>
    <w:p w14:paraId="6D1E8D71" w14:textId="7DF1CB9B" w:rsidR="005A585C" w:rsidRDefault="005A585C" w:rsidP="003B4E83">
      <w:pPr>
        <w:pStyle w:val="PargrafodaLista"/>
        <w:ind w:left="284"/>
        <w:jc w:val="both"/>
        <w:rPr>
          <w:rFonts w:ascii="Arial" w:hAnsi="Arial" w:cs="Arial"/>
          <w:sz w:val="20"/>
          <w:szCs w:val="20"/>
        </w:rPr>
      </w:pPr>
    </w:p>
    <w:p w14:paraId="1DAAC7B3" w14:textId="211CF413" w:rsidR="005A585C" w:rsidRDefault="005A585C" w:rsidP="003B4E83">
      <w:pPr>
        <w:pStyle w:val="PargrafodaLista"/>
        <w:ind w:left="284"/>
        <w:jc w:val="both"/>
        <w:rPr>
          <w:rFonts w:ascii="Arial" w:hAnsi="Arial" w:cs="Arial"/>
          <w:sz w:val="20"/>
          <w:szCs w:val="20"/>
        </w:rPr>
      </w:pPr>
      <w:r w:rsidRPr="005A585C">
        <w:rPr>
          <w:rFonts w:ascii="Arial" w:hAnsi="Arial" w:cs="Arial"/>
          <w:sz w:val="20"/>
          <w:szCs w:val="20"/>
        </w:rPr>
        <w:t>6.12. O fiscal técnico adotará medidas preventivas de controle de contratos, manifestando-se quanto à necessidade de suspensão da execução do objeto (</w:t>
      </w:r>
      <w:hyperlink r:id="rId125" w:history="1">
        <w:r w:rsidRPr="00143120">
          <w:rPr>
            <w:rStyle w:val="Hyperlink"/>
            <w:rFonts w:ascii="Arial" w:hAnsi="Arial" w:cs="Arial"/>
            <w:sz w:val="20"/>
            <w:szCs w:val="20"/>
          </w:rPr>
          <w:t>Decreto estadual nº 68.220, de 2023</w:t>
        </w:r>
      </w:hyperlink>
      <w:r w:rsidRPr="005A585C">
        <w:rPr>
          <w:rFonts w:ascii="Arial" w:hAnsi="Arial" w:cs="Arial"/>
          <w:sz w:val="20"/>
          <w:szCs w:val="20"/>
        </w:rPr>
        <w:t xml:space="preserve">, art. 17, IV). </w:t>
      </w:r>
    </w:p>
    <w:p w14:paraId="18C53333" w14:textId="77777777" w:rsidR="005A585C" w:rsidRDefault="005A585C" w:rsidP="003B4E83">
      <w:pPr>
        <w:pStyle w:val="PargrafodaLista"/>
        <w:ind w:left="284"/>
        <w:jc w:val="both"/>
        <w:rPr>
          <w:rFonts w:ascii="Arial" w:hAnsi="Arial" w:cs="Arial"/>
          <w:sz w:val="20"/>
          <w:szCs w:val="20"/>
        </w:rPr>
      </w:pPr>
    </w:p>
    <w:p w14:paraId="52FC4419" w14:textId="467CBEBA" w:rsidR="005A585C" w:rsidRDefault="005A585C" w:rsidP="003B4E83">
      <w:pPr>
        <w:pStyle w:val="PargrafodaLista"/>
        <w:ind w:left="284"/>
        <w:jc w:val="both"/>
        <w:rPr>
          <w:rFonts w:ascii="Arial" w:hAnsi="Arial" w:cs="Arial"/>
          <w:sz w:val="20"/>
          <w:szCs w:val="20"/>
        </w:rPr>
      </w:pPr>
      <w:r w:rsidRPr="005A585C">
        <w:rPr>
          <w:rFonts w:ascii="Arial" w:hAnsi="Arial" w:cs="Arial"/>
          <w:sz w:val="20"/>
          <w:szCs w:val="20"/>
        </w:rPr>
        <w:t>6.13. O fiscal técnico do contrato informará ao gestor do contato, em tempo hábil, a situação que demandar decisão ou adoção de medidas que ultrapassem sua competência, para que adote as medidas necessárias e saneadoras, se for o caso (</w:t>
      </w:r>
      <w:hyperlink r:id="rId126" w:history="1">
        <w:r w:rsidRPr="00143120">
          <w:rPr>
            <w:rStyle w:val="Hyperlink"/>
            <w:rFonts w:ascii="Arial" w:hAnsi="Arial" w:cs="Arial"/>
            <w:sz w:val="20"/>
            <w:szCs w:val="20"/>
          </w:rPr>
          <w:t>Lei federal nº 14.133, de 2021</w:t>
        </w:r>
      </w:hyperlink>
      <w:r w:rsidRPr="005A585C">
        <w:rPr>
          <w:rFonts w:ascii="Arial" w:hAnsi="Arial" w:cs="Arial"/>
          <w:sz w:val="20"/>
          <w:szCs w:val="20"/>
        </w:rPr>
        <w:t xml:space="preserve">, artigo 117, § 2°). </w:t>
      </w:r>
    </w:p>
    <w:p w14:paraId="22FFB5B2" w14:textId="77777777" w:rsidR="005A585C" w:rsidRDefault="005A585C" w:rsidP="003B4E83">
      <w:pPr>
        <w:pStyle w:val="PargrafodaLista"/>
        <w:ind w:left="284"/>
        <w:jc w:val="both"/>
        <w:rPr>
          <w:rFonts w:ascii="Arial" w:hAnsi="Arial" w:cs="Arial"/>
          <w:sz w:val="20"/>
          <w:szCs w:val="20"/>
        </w:rPr>
      </w:pPr>
    </w:p>
    <w:p w14:paraId="325A51DF" w14:textId="0293541E" w:rsidR="005A585C" w:rsidRDefault="005A585C" w:rsidP="003B4E83">
      <w:pPr>
        <w:pStyle w:val="PargrafodaLista"/>
        <w:ind w:left="284"/>
        <w:jc w:val="both"/>
        <w:rPr>
          <w:rFonts w:ascii="Arial" w:hAnsi="Arial" w:cs="Arial"/>
          <w:sz w:val="20"/>
          <w:szCs w:val="20"/>
        </w:rPr>
      </w:pPr>
      <w:r w:rsidRPr="005A585C">
        <w:rPr>
          <w:rFonts w:ascii="Arial" w:hAnsi="Arial" w:cs="Arial"/>
          <w:sz w:val="20"/>
          <w:szCs w:val="20"/>
        </w:rPr>
        <w:t>6.14. No caso de ocorrências que possam inviabilizar a execução do contrato nas datas aprazadas, o fiscal técnico do contrato comunicará o fato imediatamente ao gestor do contrato (</w:t>
      </w:r>
      <w:hyperlink r:id="rId127" w:history="1">
        <w:r w:rsidRPr="00143120">
          <w:rPr>
            <w:rStyle w:val="Hyperlink"/>
            <w:rFonts w:ascii="Arial" w:hAnsi="Arial" w:cs="Arial"/>
            <w:sz w:val="20"/>
            <w:szCs w:val="20"/>
          </w:rPr>
          <w:t>Decreto estadual nº 68.220, de 2023</w:t>
        </w:r>
      </w:hyperlink>
      <w:r w:rsidRPr="005A585C">
        <w:rPr>
          <w:rFonts w:ascii="Arial" w:hAnsi="Arial" w:cs="Arial"/>
          <w:sz w:val="20"/>
          <w:szCs w:val="20"/>
        </w:rPr>
        <w:t xml:space="preserve">, art. 17, II). Fiscalização Administrativa </w:t>
      </w:r>
    </w:p>
    <w:p w14:paraId="75A0027A" w14:textId="77777777" w:rsidR="005A585C" w:rsidRDefault="005A585C" w:rsidP="003B4E83">
      <w:pPr>
        <w:pStyle w:val="PargrafodaLista"/>
        <w:ind w:left="284"/>
        <w:jc w:val="both"/>
        <w:rPr>
          <w:rFonts w:ascii="Arial" w:hAnsi="Arial" w:cs="Arial"/>
          <w:sz w:val="20"/>
          <w:szCs w:val="20"/>
        </w:rPr>
      </w:pPr>
    </w:p>
    <w:p w14:paraId="014C6955" w14:textId="02684545" w:rsidR="005A585C" w:rsidRDefault="005A585C" w:rsidP="003B4E83">
      <w:pPr>
        <w:pStyle w:val="PargrafodaLista"/>
        <w:ind w:left="284"/>
        <w:jc w:val="both"/>
        <w:rPr>
          <w:rFonts w:ascii="Arial" w:hAnsi="Arial" w:cs="Arial"/>
          <w:sz w:val="20"/>
          <w:szCs w:val="20"/>
        </w:rPr>
      </w:pPr>
      <w:r w:rsidRPr="005A585C">
        <w:rPr>
          <w:rFonts w:ascii="Arial" w:hAnsi="Arial" w:cs="Arial"/>
          <w:sz w:val="20"/>
          <w:szCs w:val="20"/>
        </w:rPr>
        <w:t xml:space="preserve">6.15. O fiscal administrativo do contrato verificará a manutenção das condições de habilitação do Contratado, acompanhará o empenho, o pagamento, as garantias, as glosas e a formalização de </w:t>
      </w:r>
      <w:proofErr w:type="spellStart"/>
      <w:r w:rsidRPr="005A585C">
        <w:rPr>
          <w:rFonts w:ascii="Arial" w:hAnsi="Arial" w:cs="Arial"/>
          <w:sz w:val="20"/>
          <w:szCs w:val="20"/>
        </w:rPr>
        <w:t>apostilamento</w:t>
      </w:r>
      <w:proofErr w:type="spellEnd"/>
      <w:r w:rsidRPr="005A585C">
        <w:rPr>
          <w:rFonts w:ascii="Arial" w:hAnsi="Arial" w:cs="Arial"/>
          <w:sz w:val="20"/>
          <w:szCs w:val="20"/>
        </w:rPr>
        <w:t xml:space="preserve"> e termos aditivos, solicitando quaisquer documentos comprobatórios pertinentes, caso necessário (</w:t>
      </w:r>
      <w:hyperlink r:id="rId128" w:history="1">
        <w:r w:rsidRPr="00143120">
          <w:rPr>
            <w:rStyle w:val="Hyperlink"/>
            <w:rFonts w:ascii="Arial" w:hAnsi="Arial" w:cs="Arial"/>
            <w:sz w:val="20"/>
            <w:szCs w:val="20"/>
          </w:rPr>
          <w:t>Decreto estadual nº 68.220, de 2023</w:t>
        </w:r>
      </w:hyperlink>
      <w:r w:rsidRPr="005A585C">
        <w:rPr>
          <w:rFonts w:ascii="Arial" w:hAnsi="Arial" w:cs="Arial"/>
          <w:sz w:val="20"/>
          <w:szCs w:val="20"/>
        </w:rPr>
        <w:t xml:space="preserve">, art. 18, Il e III). </w:t>
      </w:r>
    </w:p>
    <w:p w14:paraId="4797FA3D" w14:textId="77777777" w:rsidR="005A585C" w:rsidRDefault="005A585C" w:rsidP="003B4E83">
      <w:pPr>
        <w:pStyle w:val="PargrafodaLista"/>
        <w:ind w:left="284"/>
        <w:jc w:val="both"/>
        <w:rPr>
          <w:rFonts w:ascii="Arial" w:hAnsi="Arial" w:cs="Arial"/>
          <w:sz w:val="20"/>
          <w:szCs w:val="20"/>
        </w:rPr>
      </w:pPr>
    </w:p>
    <w:p w14:paraId="401CE295" w14:textId="11A5DD92" w:rsidR="005A585C" w:rsidRDefault="005A585C" w:rsidP="003B4E83">
      <w:pPr>
        <w:pStyle w:val="PargrafodaLista"/>
        <w:ind w:left="284"/>
        <w:jc w:val="both"/>
        <w:rPr>
          <w:rFonts w:ascii="Arial" w:hAnsi="Arial" w:cs="Arial"/>
          <w:sz w:val="20"/>
          <w:szCs w:val="20"/>
        </w:rPr>
      </w:pPr>
      <w:r w:rsidRPr="005A585C">
        <w:rPr>
          <w:rFonts w:ascii="Arial" w:hAnsi="Arial" w:cs="Arial"/>
          <w:sz w:val="20"/>
          <w:szCs w:val="20"/>
        </w:rPr>
        <w:lastRenderedPageBreak/>
        <w:t>6.16. Caso ocorra descumprimento das obrigações contratuais, o fiscal administrativo do contrato atuará tempestivamente na solução do problema, reportando ao gestor do contrato para que tome as providências cabíveis, quando ultrapassar a sua competência (</w:t>
      </w:r>
      <w:hyperlink r:id="rId129" w:history="1">
        <w:r w:rsidRPr="00143120">
          <w:rPr>
            <w:rStyle w:val="Hyperlink"/>
            <w:rFonts w:ascii="Arial" w:hAnsi="Arial" w:cs="Arial"/>
            <w:sz w:val="20"/>
            <w:szCs w:val="20"/>
          </w:rPr>
          <w:t>Decreto estadual nº 68.220, de 2023</w:t>
        </w:r>
      </w:hyperlink>
      <w:r w:rsidRPr="005A585C">
        <w:rPr>
          <w:rFonts w:ascii="Arial" w:hAnsi="Arial" w:cs="Arial"/>
          <w:sz w:val="20"/>
          <w:szCs w:val="20"/>
        </w:rPr>
        <w:t>, art. 18, IV).</w:t>
      </w:r>
    </w:p>
    <w:p w14:paraId="1138372F" w14:textId="0B4718E0" w:rsidR="005A585C" w:rsidRDefault="005A585C" w:rsidP="003B4E83">
      <w:pPr>
        <w:pStyle w:val="PargrafodaLista"/>
        <w:ind w:left="284"/>
        <w:jc w:val="both"/>
        <w:rPr>
          <w:rFonts w:ascii="Arial" w:hAnsi="Arial" w:cs="Arial"/>
          <w:sz w:val="20"/>
          <w:szCs w:val="20"/>
        </w:rPr>
      </w:pPr>
    </w:p>
    <w:p w14:paraId="6F965761" w14:textId="2A394F20" w:rsidR="005A585C" w:rsidRDefault="005A585C" w:rsidP="003B4E83">
      <w:pPr>
        <w:pStyle w:val="PargrafodaLista"/>
        <w:ind w:left="284"/>
        <w:jc w:val="both"/>
        <w:rPr>
          <w:rFonts w:ascii="Arial" w:hAnsi="Arial" w:cs="Arial"/>
          <w:sz w:val="20"/>
          <w:szCs w:val="20"/>
        </w:rPr>
      </w:pPr>
      <w:r w:rsidRPr="005A585C">
        <w:rPr>
          <w:rFonts w:ascii="Arial" w:hAnsi="Arial" w:cs="Arial"/>
          <w:sz w:val="20"/>
          <w:szCs w:val="20"/>
        </w:rPr>
        <w:t xml:space="preserve">6.17. Sempre que solicitado pelo Contratante, o Contratado deverá comprovar o cumprimento da reserva de cargos prevista em lei para pessoa com deficiência, para reabilitado da Previdência Social ou para aprendiz, bem como as reservas de cargos previstas em outras normas específicas, com a indicação dos empregados que preencherem as referidas vagas, nos termos do parágrafo único do artigo 116 da </w:t>
      </w:r>
      <w:hyperlink r:id="rId130" w:history="1">
        <w:r w:rsidRPr="00143120">
          <w:rPr>
            <w:rStyle w:val="Hyperlink"/>
            <w:rFonts w:ascii="Arial" w:hAnsi="Arial" w:cs="Arial"/>
            <w:sz w:val="20"/>
            <w:szCs w:val="20"/>
          </w:rPr>
          <w:t>Lei nº 14.133. de 2021</w:t>
        </w:r>
      </w:hyperlink>
      <w:r w:rsidRPr="005A585C">
        <w:rPr>
          <w:rFonts w:ascii="Arial" w:hAnsi="Arial" w:cs="Arial"/>
          <w:sz w:val="20"/>
          <w:szCs w:val="20"/>
        </w:rPr>
        <w:t xml:space="preserve">. </w:t>
      </w:r>
    </w:p>
    <w:p w14:paraId="4E8472DA" w14:textId="77777777" w:rsidR="005A585C" w:rsidRDefault="005A585C" w:rsidP="003B4E83">
      <w:pPr>
        <w:pStyle w:val="PargrafodaLista"/>
        <w:ind w:left="284"/>
        <w:jc w:val="both"/>
        <w:rPr>
          <w:rFonts w:ascii="Arial" w:hAnsi="Arial" w:cs="Arial"/>
          <w:sz w:val="20"/>
          <w:szCs w:val="20"/>
        </w:rPr>
      </w:pPr>
    </w:p>
    <w:p w14:paraId="6EE81450" w14:textId="77777777" w:rsidR="005A585C" w:rsidRDefault="005A585C" w:rsidP="003B4E83">
      <w:pPr>
        <w:pStyle w:val="PargrafodaLista"/>
        <w:ind w:left="284"/>
        <w:jc w:val="both"/>
        <w:rPr>
          <w:rFonts w:ascii="Arial" w:hAnsi="Arial" w:cs="Arial"/>
          <w:sz w:val="20"/>
          <w:szCs w:val="20"/>
        </w:rPr>
      </w:pPr>
      <w:r w:rsidRPr="005A585C">
        <w:rPr>
          <w:rFonts w:ascii="Arial" w:hAnsi="Arial" w:cs="Arial"/>
          <w:sz w:val="20"/>
          <w:szCs w:val="20"/>
        </w:rPr>
        <w:t xml:space="preserve">6.18. Além do disposto acima, a fiscalização contratual obedecerá às seguintes rotinas: </w:t>
      </w:r>
    </w:p>
    <w:p w14:paraId="450D23FB" w14:textId="77777777" w:rsidR="005A585C" w:rsidRDefault="005A585C" w:rsidP="003B4E83">
      <w:pPr>
        <w:pStyle w:val="PargrafodaLista"/>
        <w:ind w:left="284"/>
        <w:jc w:val="both"/>
        <w:rPr>
          <w:rFonts w:ascii="Arial" w:hAnsi="Arial" w:cs="Arial"/>
          <w:sz w:val="20"/>
          <w:szCs w:val="20"/>
        </w:rPr>
      </w:pPr>
    </w:p>
    <w:p w14:paraId="20E0A183" w14:textId="77777777" w:rsidR="005A585C" w:rsidRDefault="005A585C" w:rsidP="005A585C">
      <w:pPr>
        <w:pStyle w:val="PargrafodaLista"/>
        <w:ind w:left="567"/>
        <w:jc w:val="both"/>
        <w:rPr>
          <w:rFonts w:ascii="Arial" w:hAnsi="Arial" w:cs="Arial"/>
          <w:sz w:val="20"/>
          <w:szCs w:val="20"/>
        </w:rPr>
      </w:pPr>
      <w:r w:rsidRPr="005A585C">
        <w:rPr>
          <w:rFonts w:ascii="Arial" w:hAnsi="Arial" w:cs="Arial"/>
          <w:sz w:val="20"/>
          <w:szCs w:val="20"/>
        </w:rPr>
        <w:t xml:space="preserve">6.18.1. A autoridade competente do Contratante poderá: </w:t>
      </w:r>
    </w:p>
    <w:p w14:paraId="484A0C49" w14:textId="77777777" w:rsidR="005A585C" w:rsidRDefault="005A585C" w:rsidP="003B4E83">
      <w:pPr>
        <w:pStyle w:val="PargrafodaLista"/>
        <w:ind w:left="284"/>
        <w:jc w:val="both"/>
        <w:rPr>
          <w:rFonts w:ascii="Arial" w:hAnsi="Arial" w:cs="Arial"/>
          <w:sz w:val="20"/>
          <w:szCs w:val="20"/>
        </w:rPr>
      </w:pPr>
    </w:p>
    <w:p w14:paraId="1F6D8FE2" w14:textId="77777777" w:rsidR="005A585C" w:rsidRDefault="005A585C" w:rsidP="005A585C">
      <w:pPr>
        <w:pStyle w:val="PargrafodaLista"/>
        <w:ind w:left="851"/>
        <w:jc w:val="both"/>
        <w:rPr>
          <w:rFonts w:ascii="Arial" w:hAnsi="Arial" w:cs="Arial"/>
          <w:sz w:val="20"/>
          <w:szCs w:val="20"/>
        </w:rPr>
      </w:pPr>
      <w:r w:rsidRPr="005A585C">
        <w:rPr>
          <w:rFonts w:ascii="Arial" w:hAnsi="Arial" w:cs="Arial"/>
          <w:sz w:val="20"/>
          <w:szCs w:val="20"/>
        </w:rPr>
        <w:t xml:space="preserve">a) ordenar a imediata retirada do local, bem como a substituição de profissionais do Contratado que estiverem sem uniforme ou crachá, que embaraçarem ou dificultarem a sua fiscalização ou cuja permanência na área, a exclusivo critério do Contratante, julgar inconveniente; </w:t>
      </w:r>
    </w:p>
    <w:p w14:paraId="55C947EC" w14:textId="77777777" w:rsidR="005A585C" w:rsidRDefault="005A585C" w:rsidP="003B4E83">
      <w:pPr>
        <w:pStyle w:val="PargrafodaLista"/>
        <w:ind w:left="284"/>
        <w:jc w:val="both"/>
        <w:rPr>
          <w:rFonts w:ascii="Arial" w:hAnsi="Arial" w:cs="Arial"/>
          <w:sz w:val="20"/>
          <w:szCs w:val="20"/>
        </w:rPr>
      </w:pPr>
    </w:p>
    <w:p w14:paraId="5371A7AB" w14:textId="3B4EB6D8" w:rsidR="005A585C" w:rsidRDefault="005A585C" w:rsidP="005A585C">
      <w:pPr>
        <w:pStyle w:val="PargrafodaLista"/>
        <w:ind w:left="851"/>
        <w:jc w:val="both"/>
        <w:rPr>
          <w:rFonts w:ascii="Arial" w:hAnsi="Arial" w:cs="Arial"/>
          <w:sz w:val="20"/>
          <w:szCs w:val="20"/>
        </w:rPr>
      </w:pPr>
      <w:r w:rsidRPr="005A585C">
        <w:rPr>
          <w:rFonts w:ascii="Arial" w:hAnsi="Arial" w:cs="Arial"/>
          <w:sz w:val="20"/>
          <w:szCs w:val="20"/>
        </w:rPr>
        <w:t xml:space="preserve">b) solicitar ao Contratado a substituição de qualquer produto químico, material ou equipamento, cujo uso considere prejudicial à boa conservação de seus pertences, equipamentos ou instalações, ou, ainda, que não atenda às necessidades; </w:t>
      </w:r>
    </w:p>
    <w:p w14:paraId="1BBEDD93" w14:textId="77777777" w:rsidR="005A585C" w:rsidRDefault="005A585C" w:rsidP="003B4E83">
      <w:pPr>
        <w:pStyle w:val="PargrafodaLista"/>
        <w:ind w:left="284"/>
        <w:jc w:val="both"/>
        <w:rPr>
          <w:rFonts w:ascii="Arial" w:hAnsi="Arial" w:cs="Arial"/>
          <w:sz w:val="20"/>
          <w:szCs w:val="20"/>
        </w:rPr>
      </w:pPr>
    </w:p>
    <w:p w14:paraId="5D0B8F2B" w14:textId="77777777" w:rsidR="005A585C" w:rsidRDefault="005A585C" w:rsidP="005A585C">
      <w:pPr>
        <w:pStyle w:val="PargrafodaLista"/>
        <w:ind w:left="567"/>
        <w:jc w:val="both"/>
        <w:rPr>
          <w:rFonts w:ascii="Arial" w:hAnsi="Arial" w:cs="Arial"/>
          <w:sz w:val="20"/>
          <w:szCs w:val="20"/>
        </w:rPr>
      </w:pPr>
      <w:r w:rsidRPr="005A585C">
        <w:rPr>
          <w:rFonts w:ascii="Arial" w:hAnsi="Arial" w:cs="Arial"/>
          <w:sz w:val="20"/>
          <w:szCs w:val="20"/>
        </w:rPr>
        <w:t xml:space="preserve">6.18.2. A fiscalização de que trata este item 6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do Contratante; </w:t>
      </w:r>
    </w:p>
    <w:p w14:paraId="62F6C09A" w14:textId="77777777" w:rsidR="005A585C" w:rsidRDefault="005A585C" w:rsidP="003B4E83">
      <w:pPr>
        <w:pStyle w:val="PargrafodaLista"/>
        <w:ind w:left="284"/>
        <w:jc w:val="both"/>
        <w:rPr>
          <w:rFonts w:ascii="Arial" w:hAnsi="Arial" w:cs="Arial"/>
          <w:sz w:val="20"/>
          <w:szCs w:val="20"/>
        </w:rPr>
      </w:pPr>
    </w:p>
    <w:p w14:paraId="41920B89" w14:textId="569538B3" w:rsidR="005A585C" w:rsidRDefault="005A585C" w:rsidP="005A585C">
      <w:pPr>
        <w:pStyle w:val="PargrafodaLista"/>
        <w:ind w:left="567"/>
        <w:jc w:val="both"/>
        <w:rPr>
          <w:rFonts w:ascii="Arial" w:hAnsi="Arial" w:cs="Arial"/>
          <w:sz w:val="20"/>
          <w:szCs w:val="20"/>
        </w:rPr>
      </w:pPr>
      <w:r w:rsidRPr="005A585C">
        <w:rPr>
          <w:rFonts w:ascii="Arial" w:hAnsi="Arial" w:cs="Arial"/>
          <w:sz w:val="20"/>
          <w:szCs w:val="20"/>
        </w:rPr>
        <w:t>6.18.3. A ausência de comunicação, por parte do Contratante, referente a irregularidades ou falhas, não exime o Contratado do regular cumprimento das obrigações previstas no Termo de Referência e no contrato.</w:t>
      </w:r>
    </w:p>
    <w:p w14:paraId="35AD1487" w14:textId="6F3250A7" w:rsidR="005A585C" w:rsidRDefault="005A585C" w:rsidP="005A585C">
      <w:pPr>
        <w:pStyle w:val="PargrafodaLista"/>
        <w:ind w:left="567"/>
        <w:jc w:val="both"/>
        <w:rPr>
          <w:rFonts w:ascii="Arial" w:hAnsi="Arial" w:cs="Arial"/>
          <w:sz w:val="20"/>
          <w:szCs w:val="20"/>
        </w:rPr>
      </w:pPr>
    </w:p>
    <w:p w14:paraId="4EE768B5" w14:textId="77777777" w:rsidR="005A585C" w:rsidRPr="005A585C" w:rsidRDefault="005A585C" w:rsidP="005A585C">
      <w:pPr>
        <w:pStyle w:val="PargrafodaLista"/>
        <w:ind w:left="0"/>
        <w:jc w:val="both"/>
        <w:rPr>
          <w:rFonts w:ascii="Arial" w:hAnsi="Arial" w:cs="Arial"/>
          <w:b/>
          <w:sz w:val="20"/>
          <w:szCs w:val="20"/>
        </w:rPr>
      </w:pPr>
      <w:r w:rsidRPr="005A585C">
        <w:rPr>
          <w:rFonts w:ascii="Arial" w:hAnsi="Arial" w:cs="Arial"/>
          <w:b/>
          <w:sz w:val="20"/>
          <w:szCs w:val="20"/>
        </w:rPr>
        <w:t xml:space="preserve">Gestor do Contrato </w:t>
      </w:r>
    </w:p>
    <w:p w14:paraId="7104E098" w14:textId="77777777" w:rsidR="005A585C" w:rsidRDefault="005A585C" w:rsidP="005A585C">
      <w:pPr>
        <w:pStyle w:val="PargrafodaLista"/>
        <w:ind w:left="567"/>
        <w:jc w:val="both"/>
        <w:rPr>
          <w:rFonts w:ascii="Arial" w:hAnsi="Arial" w:cs="Arial"/>
          <w:sz w:val="20"/>
          <w:szCs w:val="20"/>
        </w:rPr>
      </w:pPr>
    </w:p>
    <w:p w14:paraId="71C8E2BC" w14:textId="05B5233E" w:rsidR="005A585C" w:rsidRDefault="005A585C" w:rsidP="005A585C">
      <w:pPr>
        <w:pStyle w:val="PargrafodaLista"/>
        <w:ind w:left="284"/>
        <w:jc w:val="both"/>
        <w:rPr>
          <w:rFonts w:ascii="Arial" w:hAnsi="Arial" w:cs="Arial"/>
          <w:sz w:val="20"/>
          <w:szCs w:val="20"/>
        </w:rPr>
      </w:pPr>
      <w:r w:rsidRPr="005A585C">
        <w:rPr>
          <w:rFonts w:ascii="Arial" w:hAnsi="Arial" w:cs="Arial"/>
          <w:sz w:val="20"/>
          <w:szCs w:val="20"/>
        </w:rPr>
        <w:t>6.19. 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extinção do contrato (</w:t>
      </w:r>
      <w:hyperlink r:id="rId131" w:history="1">
        <w:r w:rsidRPr="00143120">
          <w:rPr>
            <w:rStyle w:val="Hyperlink"/>
            <w:rFonts w:ascii="Arial" w:hAnsi="Arial" w:cs="Arial"/>
            <w:sz w:val="20"/>
            <w:szCs w:val="20"/>
          </w:rPr>
          <w:t>Decreto estadual nº 68.220, de 2023</w:t>
        </w:r>
      </w:hyperlink>
      <w:r w:rsidRPr="005A585C">
        <w:rPr>
          <w:rFonts w:ascii="Arial" w:hAnsi="Arial" w:cs="Arial"/>
          <w:sz w:val="20"/>
          <w:szCs w:val="20"/>
        </w:rPr>
        <w:t xml:space="preserve">, inciso I do art. 2°). </w:t>
      </w:r>
    </w:p>
    <w:p w14:paraId="470ED3A0" w14:textId="77777777" w:rsidR="005A585C" w:rsidRDefault="005A585C" w:rsidP="005A585C">
      <w:pPr>
        <w:pStyle w:val="PargrafodaLista"/>
        <w:ind w:left="284"/>
        <w:jc w:val="both"/>
        <w:rPr>
          <w:rFonts w:ascii="Arial" w:hAnsi="Arial" w:cs="Arial"/>
          <w:sz w:val="20"/>
          <w:szCs w:val="20"/>
        </w:rPr>
      </w:pPr>
    </w:p>
    <w:p w14:paraId="3D4C90AE" w14:textId="5E338796" w:rsidR="005A585C" w:rsidRDefault="005A585C" w:rsidP="005A585C">
      <w:pPr>
        <w:pStyle w:val="PargrafodaLista"/>
        <w:ind w:left="284"/>
        <w:jc w:val="both"/>
        <w:rPr>
          <w:rFonts w:ascii="Arial" w:hAnsi="Arial" w:cs="Arial"/>
          <w:sz w:val="20"/>
          <w:szCs w:val="20"/>
        </w:rPr>
      </w:pPr>
      <w:r w:rsidRPr="005A585C">
        <w:rPr>
          <w:rFonts w:ascii="Arial" w:hAnsi="Arial" w:cs="Arial"/>
          <w:sz w:val="20"/>
          <w:szCs w:val="20"/>
        </w:rPr>
        <w:t>6.20. O gestor do contrato acompanhará a manutenção das condições de habilitação do Contratado, para fins de empenho de despesa e pagamento, e anotará os problemas que obstem o fluxo normal da liquidação e do pagamento da despesa no relatório de riscos eventuais (</w:t>
      </w:r>
      <w:hyperlink r:id="rId132" w:history="1">
        <w:r w:rsidRPr="00143120">
          <w:rPr>
            <w:rStyle w:val="Hyperlink"/>
            <w:rFonts w:ascii="Arial" w:hAnsi="Arial" w:cs="Arial"/>
            <w:sz w:val="20"/>
            <w:szCs w:val="20"/>
          </w:rPr>
          <w:t>Decreto estadual nº 68.220, de 2023</w:t>
        </w:r>
      </w:hyperlink>
      <w:r w:rsidRPr="005A585C">
        <w:rPr>
          <w:rFonts w:ascii="Arial" w:hAnsi="Arial" w:cs="Arial"/>
          <w:sz w:val="20"/>
          <w:szCs w:val="20"/>
        </w:rPr>
        <w:t xml:space="preserve">, art. 16, IX). </w:t>
      </w:r>
    </w:p>
    <w:p w14:paraId="46796CF4" w14:textId="77777777" w:rsidR="005A585C" w:rsidRDefault="005A585C" w:rsidP="005A585C">
      <w:pPr>
        <w:pStyle w:val="PargrafodaLista"/>
        <w:ind w:left="284"/>
        <w:jc w:val="both"/>
        <w:rPr>
          <w:rFonts w:ascii="Arial" w:hAnsi="Arial" w:cs="Arial"/>
          <w:sz w:val="20"/>
          <w:szCs w:val="20"/>
        </w:rPr>
      </w:pPr>
    </w:p>
    <w:p w14:paraId="1AD24601" w14:textId="00C79E60" w:rsidR="005A585C" w:rsidRDefault="005A585C" w:rsidP="005A585C">
      <w:pPr>
        <w:pStyle w:val="PargrafodaLista"/>
        <w:ind w:left="284"/>
        <w:jc w:val="both"/>
        <w:rPr>
          <w:rFonts w:ascii="Arial" w:hAnsi="Arial" w:cs="Arial"/>
          <w:sz w:val="20"/>
          <w:szCs w:val="20"/>
        </w:rPr>
      </w:pPr>
      <w:r w:rsidRPr="005A585C">
        <w:rPr>
          <w:rFonts w:ascii="Arial" w:hAnsi="Arial" w:cs="Arial"/>
          <w:sz w:val="20"/>
          <w:szCs w:val="20"/>
        </w:rPr>
        <w:t>6.21. 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hyperlink r:id="rId133" w:history="1">
        <w:r w:rsidRPr="00143120">
          <w:rPr>
            <w:rStyle w:val="Hyperlink"/>
            <w:rFonts w:ascii="Arial" w:hAnsi="Arial" w:cs="Arial"/>
            <w:sz w:val="20"/>
            <w:szCs w:val="20"/>
          </w:rPr>
          <w:t>Decreto estadual nº 68.220, de 2023</w:t>
        </w:r>
      </w:hyperlink>
      <w:r w:rsidRPr="005A585C">
        <w:rPr>
          <w:rFonts w:ascii="Arial" w:hAnsi="Arial" w:cs="Arial"/>
          <w:sz w:val="20"/>
          <w:szCs w:val="20"/>
        </w:rPr>
        <w:t xml:space="preserve">, art. 18, VII). </w:t>
      </w:r>
    </w:p>
    <w:p w14:paraId="37DE72B6" w14:textId="77777777" w:rsidR="005A585C" w:rsidRDefault="005A585C" w:rsidP="005A585C">
      <w:pPr>
        <w:pStyle w:val="PargrafodaLista"/>
        <w:ind w:left="284"/>
        <w:jc w:val="both"/>
        <w:rPr>
          <w:rFonts w:ascii="Arial" w:hAnsi="Arial" w:cs="Arial"/>
          <w:sz w:val="20"/>
          <w:szCs w:val="20"/>
        </w:rPr>
      </w:pPr>
    </w:p>
    <w:p w14:paraId="72A517D5" w14:textId="7BCB2A94" w:rsidR="005A585C" w:rsidRDefault="005A585C" w:rsidP="005A585C">
      <w:pPr>
        <w:pStyle w:val="PargrafodaLista"/>
        <w:ind w:left="284"/>
        <w:jc w:val="both"/>
        <w:rPr>
          <w:rFonts w:ascii="Arial" w:hAnsi="Arial" w:cs="Arial"/>
          <w:sz w:val="20"/>
          <w:szCs w:val="20"/>
        </w:rPr>
      </w:pPr>
      <w:r w:rsidRPr="005A585C">
        <w:rPr>
          <w:rFonts w:ascii="Arial" w:hAnsi="Arial" w:cs="Arial"/>
          <w:sz w:val="20"/>
          <w:szCs w:val="20"/>
        </w:rPr>
        <w:t xml:space="preserve">6.22. O gestor do contrato tomará providências para a formalização de processo administrativo de responsabilização para fins de aplicação de sanções, a ser conduzido pela comissão de que trata o art. 158 da </w:t>
      </w:r>
      <w:hyperlink r:id="rId134" w:history="1">
        <w:r w:rsidRPr="00143120">
          <w:rPr>
            <w:rStyle w:val="Hyperlink"/>
            <w:rFonts w:ascii="Arial" w:hAnsi="Arial" w:cs="Arial"/>
            <w:sz w:val="20"/>
            <w:szCs w:val="20"/>
          </w:rPr>
          <w:t>Lei nº 14.133, de 2021</w:t>
        </w:r>
      </w:hyperlink>
      <w:r w:rsidRPr="005A585C">
        <w:rPr>
          <w:rFonts w:ascii="Arial" w:hAnsi="Arial" w:cs="Arial"/>
          <w:sz w:val="20"/>
          <w:szCs w:val="20"/>
        </w:rPr>
        <w:t>, ou pelo agente ou pelo setor com competência para tal, conforme o caso (</w:t>
      </w:r>
      <w:hyperlink r:id="rId135" w:history="1">
        <w:r w:rsidRPr="00143120">
          <w:rPr>
            <w:rStyle w:val="Hyperlink"/>
            <w:rFonts w:ascii="Arial" w:hAnsi="Arial" w:cs="Arial"/>
            <w:sz w:val="20"/>
            <w:szCs w:val="20"/>
          </w:rPr>
          <w:t>Decreto estadual nº 68.220, de 2023</w:t>
        </w:r>
      </w:hyperlink>
      <w:r w:rsidRPr="005A585C">
        <w:rPr>
          <w:rFonts w:ascii="Arial" w:hAnsi="Arial" w:cs="Arial"/>
          <w:sz w:val="20"/>
          <w:szCs w:val="20"/>
        </w:rPr>
        <w:t xml:space="preserve">, art. 16, VIII). </w:t>
      </w:r>
    </w:p>
    <w:p w14:paraId="2B5FF58E" w14:textId="77777777" w:rsidR="005A585C" w:rsidRDefault="005A585C" w:rsidP="005A585C">
      <w:pPr>
        <w:pStyle w:val="PargrafodaLista"/>
        <w:ind w:left="284"/>
        <w:jc w:val="both"/>
        <w:rPr>
          <w:rFonts w:ascii="Arial" w:hAnsi="Arial" w:cs="Arial"/>
          <w:sz w:val="20"/>
          <w:szCs w:val="20"/>
        </w:rPr>
      </w:pPr>
    </w:p>
    <w:p w14:paraId="784CFB12" w14:textId="603EA270" w:rsidR="005A585C" w:rsidRDefault="005A585C" w:rsidP="005A585C">
      <w:pPr>
        <w:pStyle w:val="PargrafodaLista"/>
        <w:ind w:left="284"/>
        <w:jc w:val="both"/>
        <w:rPr>
          <w:rFonts w:ascii="Arial" w:hAnsi="Arial" w:cs="Arial"/>
          <w:sz w:val="20"/>
          <w:szCs w:val="20"/>
        </w:rPr>
      </w:pPr>
      <w:r w:rsidRPr="005A585C">
        <w:rPr>
          <w:rFonts w:ascii="Arial" w:hAnsi="Arial" w:cs="Arial"/>
          <w:sz w:val="20"/>
          <w:szCs w:val="20"/>
        </w:rPr>
        <w:t>6.23. O gestor do contrato deverá elaborar relatório final com informações sobre a consecução dos objetivos que tenham justificado a contratação e eventuais condutas a serem adotadas para o aprimoramento das atividades da Administração (</w:t>
      </w:r>
      <w:hyperlink r:id="rId136" w:history="1">
        <w:r w:rsidRPr="00143120">
          <w:rPr>
            <w:rStyle w:val="Hyperlink"/>
            <w:rFonts w:ascii="Arial" w:hAnsi="Arial" w:cs="Arial"/>
            <w:sz w:val="20"/>
            <w:szCs w:val="20"/>
          </w:rPr>
          <w:t>Decreto estadual nº 68.220, de 2023</w:t>
        </w:r>
      </w:hyperlink>
      <w:r w:rsidRPr="005A585C">
        <w:rPr>
          <w:rFonts w:ascii="Arial" w:hAnsi="Arial" w:cs="Arial"/>
          <w:sz w:val="20"/>
          <w:szCs w:val="20"/>
        </w:rPr>
        <w:t xml:space="preserve">, art. 16, </w:t>
      </w:r>
      <w:proofErr w:type="spellStart"/>
      <w:r w:rsidRPr="005A585C">
        <w:rPr>
          <w:rFonts w:ascii="Arial" w:hAnsi="Arial" w:cs="Arial"/>
          <w:sz w:val="20"/>
          <w:szCs w:val="20"/>
        </w:rPr>
        <w:t>VIl</w:t>
      </w:r>
      <w:proofErr w:type="spellEnd"/>
      <w:r w:rsidRPr="005A585C">
        <w:rPr>
          <w:rFonts w:ascii="Arial" w:hAnsi="Arial" w:cs="Arial"/>
          <w:sz w:val="20"/>
          <w:szCs w:val="20"/>
        </w:rPr>
        <w:t xml:space="preserve"> e parágrafo único).</w:t>
      </w:r>
    </w:p>
    <w:p w14:paraId="4E3E61CF" w14:textId="6C678895" w:rsidR="005A585C" w:rsidRDefault="005A585C" w:rsidP="005A585C">
      <w:pPr>
        <w:pStyle w:val="PargrafodaLista"/>
        <w:ind w:left="284"/>
        <w:jc w:val="both"/>
        <w:rPr>
          <w:rFonts w:ascii="Arial" w:hAnsi="Arial" w:cs="Arial"/>
          <w:sz w:val="20"/>
          <w:szCs w:val="20"/>
        </w:rPr>
      </w:pPr>
    </w:p>
    <w:p w14:paraId="4B557FF8" w14:textId="77777777" w:rsidR="005A585C" w:rsidRDefault="005A585C" w:rsidP="005A585C">
      <w:pPr>
        <w:pStyle w:val="PargrafodaLista"/>
        <w:ind w:left="284"/>
        <w:jc w:val="both"/>
        <w:rPr>
          <w:rFonts w:ascii="Arial" w:hAnsi="Arial" w:cs="Arial"/>
          <w:sz w:val="20"/>
          <w:szCs w:val="20"/>
        </w:rPr>
      </w:pPr>
      <w:r w:rsidRPr="005A585C">
        <w:rPr>
          <w:rFonts w:ascii="Arial" w:hAnsi="Arial" w:cs="Arial"/>
          <w:sz w:val="20"/>
          <w:szCs w:val="20"/>
        </w:rPr>
        <w:t xml:space="preserve">6.24. O gestor do contrato deverá enviar a documentação pertinente ao setor de contratos para a formalização dos procedimentos de liquidação e pagamento, no valor dimensionado pela fiscalização e gestão nos termos do contrato. </w:t>
      </w:r>
    </w:p>
    <w:p w14:paraId="241D360F" w14:textId="77777777" w:rsidR="005A585C" w:rsidRDefault="005A585C" w:rsidP="005A585C">
      <w:pPr>
        <w:pStyle w:val="PargrafodaLista"/>
        <w:ind w:left="284"/>
        <w:jc w:val="both"/>
        <w:rPr>
          <w:rFonts w:ascii="Arial" w:hAnsi="Arial" w:cs="Arial"/>
          <w:sz w:val="20"/>
          <w:szCs w:val="20"/>
        </w:rPr>
      </w:pPr>
    </w:p>
    <w:p w14:paraId="5B00E80E" w14:textId="77777777" w:rsidR="005A585C" w:rsidRDefault="005A585C" w:rsidP="005A585C">
      <w:pPr>
        <w:pStyle w:val="PargrafodaLista"/>
        <w:ind w:left="284"/>
        <w:jc w:val="both"/>
        <w:rPr>
          <w:rFonts w:ascii="Arial" w:hAnsi="Arial" w:cs="Arial"/>
          <w:sz w:val="20"/>
          <w:szCs w:val="20"/>
        </w:rPr>
      </w:pPr>
    </w:p>
    <w:p w14:paraId="737AC62E" w14:textId="4F08D117" w:rsidR="005A585C" w:rsidRPr="005A585C" w:rsidRDefault="005A585C" w:rsidP="00AD7BE6">
      <w:pPr>
        <w:pStyle w:val="PargrafodaLista"/>
        <w:numPr>
          <w:ilvl w:val="0"/>
          <w:numId w:val="13"/>
        </w:numPr>
        <w:jc w:val="both"/>
        <w:rPr>
          <w:rFonts w:ascii="Arial" w:hAnsi="Arial" w:cs="Arial"/>
          <w:b/>
          <w:sz w:val="20"/>
          <w:szCs w:val="20"/>
        </w:rPr>
      </w:pPr>
      <w:r w:rsidRPr="005A585C">
        <w:rPr>
          <w:rFonts w:ascii="Arial" w:hAnsi="Arial" w:cs="Arial"/>
          <w:b/>
          <w:sz w:val="20"/>
          <w:szCs w:val="20"/>
        </w:rPr>
        <w:t xml:space="preserve">CRITÉRIOS DE MEDIÇÃO E PAGAMENTO </w:t>
      </w:r>
    </w:p>
    <w:p w14:paraId="42D2E2AF" w14:textId="77777777" w:rsidR="005A585C" w:rsidRDefault="005A585C" w:rsidP="005A585C">
      <w:pPr>
        <w:pStyle w:val="PargrafodaLista"/>
        <w:ind w:left="284"/>
        <w:jc w:val="both"/>
        <w:rPr>
          <w:rFonts w:ascii="Arial" w:hAnsi="Arial" w:cs="Arial"/>
          <w:sz w:val="20"/>
          <w:szCs w:val="20"/>
        </w:rPr>
      </w:pPr>
    </w:p>
    <w:p w14:paraId="3DF196C5" w14:textId="77777777" w:rsidR="005A585C" w:rsidRDefault="005A585C" w:rsidP="005A585C">
      <w:pPr>
        <w:pStyle w:val="PargrafodaLista"/>
        <w:ind w:left="284"/>
        <w:jc w:val="both"/>
        <w:rPr>
          <w:rFonts w:ascii="Arial" w:hAnsi="Arial" w:cs="Arial"/>
          <w:sz w:val="20"/>
          <w:szCs w:val="20"/>
        </w:rPr>
      </w:pPr>
      <w:r w:rsidRPr="005A585C">
        <w:rPr>
          <w:rFonts w:ascii="Arial" w:hAnsi="Arial" w:cs="Arial"/>
          <w:sz w:val="20"/>
          <w:szCs w:val="20"/>
        </w:rPr>
        <w:t xml:space="preserve">7.1. A avaliação da execução do objeto utilizará o Procedimento de Avaliação da Qualidade dos Serviços de Fornecimento Ininterrupto de Gases Medicinais a Granel, incluindo Locação e Manutenção de </w:t>
      </w:r>
      <w:proofErr w:type="gramStart"/>
      <w:r w:rsidRPr="005A585C">
        <w:rPr>
          <w:rFonts w:ascii="Arial" w:hAnsi="Arial" w:cs="Arial"/>
          <w:sz w:val="20"/>
          <w:szCs w:val="20"/>
        </w:rPr>
        <w:t>Tanque(</w:t>
      </w:r>
      <w:proofErr w:type="gramEnd"/>
      <w:r w:rsidRPr="005A585C">
        <w:rPr>
          <w:rFonts w:ascii="Arial" w:hAnsi="Arial" w:cs="Arial"/>
          <w:sz w:val="20"/>
          <w:szCs w:val="20"/>
        </w:rPr>
        <w:t xml:space="preserve">s) Criogênico(s) Fixo(s), conforme previsto em Anexo do Edital, para aferição da qualidade da prestação dos serviços. </w:t>
      </w:r>
    </w:p>
    <w:p w14:paraId="41A7289B" w14:textId="77777777" w:rsidR="005A585C" w:rsidRDefault="005A585C" w:rsidP="005A585C">
      <w:pPr>
        <w:pStyle w:val="PargrafodaLista"/>
        <w:ind w:left="284"/>
        <w:jc w:val="both"/>
        <w:rPr>
          <w:rFonts w:ascii="Arial" w:hAnsi="Arial" w:cs="Arial"/>
          <w:sz w:val="20"/>
          <w:szCs w:val="20"/>
        </w:rPr>
      </w:pPr>
    </w:p>
    <w:p w14:paraId="0AD010EF" w14:textId="77777777" w:rsidR="005A585C" w:rsidRDefault="005A585C" w:rsidP="005A585C">
      <w:pPr>
        <w:pStyle w:val="PargrafodaLista"/>
        <w:ind w:left="284"/>
        <w:jc w:val="both"/>
        <w:rPr>
          <w:rFonts w:ascii="Arial" w:hAnsi="Arial" w:cs="Arial"/>
          <w:sz w:val="20"/>
          <w:szCs w:val="20"/>
        </w:rPr>
      </w:pPr>
      <w:r w:rsidRPr="005A585C">
        <w:rPr>
          <w:rFonts w:ascii="Arial" w:hAnsi="Arial" w:cs="Arial"/>
          <w:sz w:val="20"/>
          <w:szCs w:val="20"/>
        </w:rPr>
        <w:t xml:space="preserve">7.2. Aplica-se eventual desconto nas faturas mensais em função da pontuação final obtida na Avaliação da Qualidade dos Serviços. Os critérios, conceitos e itens que serão objeto de avaliação mensal estão descritos em Anexo do Edital. </w:t>
      </w:r>
    </w:p>
    <w:p w14:paraId="04EA282A" w14:textId="77777777" w:rsidR="005A585C" w:rsidRDefault="005A585C" w:rsidP="005A585C">
      <w:pPr>
        <w:pStyle w:val="PargrafodaLista"/>
        <w:ind w:left="284"/>
        <w:jc w:val="both"/>
        <w:rPr>
          <w:rFonts w:ascii="Arial" w:hAnsi="Arial" w:cs="Arial"/>
          <w:sz w:val="20"/>
          <w:szCs w:val="20"/>
        </w:rPr>
      </w:pPr>
    </w:p>
    <w:p w14:paraId="292B8834" w14:textId="77777777" w:rsidR="005A585C" w:rsidRDefault="005A585C" w:rsidP="005A585C">
      <w:pPr>
        <w:pStyle w:val="PargrafodaLista"/>
        <w:ind w:left="284"/>
        <w:jc w:val="both"/>
        <w:rPr>
          <w:rFonts w:ascii="Arial" w:hAnsi="Arial" w:cs="Arial"/>
          <w:sz w:val="20"/>
          <w:szCs w:val="20"/>
        </w:rPr>
      </w:pPr>
      <w:r w:rsidRPr="005A585C">
        <w:rPr>
          <w:rFonts w:ascii="Arial" w:hAnsi="Arial" w:cs="Arial"/>
          <w:sz w:val="20"/>
          <w:szCs w:val="20"/>
        </w:rPr>
        <w:t xml:space="preserve">7.3. A avaliação da execução do objeto, fornecimento de gases medicinais liquefeitos e comprimidos armazenados em cilindros, observará o disposto neste item. </w:t>
      </w:r>
    </w:p>
    <w:p w14:paraId="58A9431B" w14:textId="77777777" w:rsidR="005A585C" w:rsidRDefault="005A585C" w:rsidP="005A585C">
      <w:pPr>
        <w:pStyle w:val="PargrafodaLista"/>
        <w:ind w:left="284"/>
        <w:jc w:val="both"/>
        <w:rPr>
          <w:rFonts w:ascii="Arial" w:hAnsi="Arial" w:cs="Arial"/>
          <w:sz w:val="20"/>
          <w:szCs w:val="20"/>
        </w:rPr>
      </w:pPr>
    </w:p>
    <w:p w14:paraId="18E2E8EC" w14:textId="77777777" w:rsidR="005A585C" w:rsidRDefault="005A585C" w:rsidP="005A585C">
      <w:pPr>
        <w:pStyle w:val="PargrafodaLista"/>
        <w:ind w:left="567"/>
        <w:jc w:val="both"/>
        <w:rPr>
          <w:rFonts w:ascii="Arial" w:hAnsi="Arial" w:cs="Arial"/>
          <w:sz w:val="20"/>
          <w:szCs w:val="20"/>
        </w:rPr>
      </w:pPr>
      <w:r w:rsidRPr="005A585C">
        <w:rPr>
          <w:rFonts w:ascii="Arial" w:hAnsi="Arial" w:cs="Arial"/>
          <w:sz w:val="20"/>
          <w:szCs w:val="20"/>
        </w:rPr>
        <w:t xml:space="preserve">7.3.1. Será indicada a retenção ou glosa no pagamento, proporcional à irregularidade verificada, sem prejuízo das sanções cabíveis, caso se constate que o Contratado: </w:t>
      </w:r>
    </w:p>
    <w:p w14:paraId="70FC6D88" w14:textId="77777777" w:rsidR="005A585C" w:rsidRDefault="005A585C" w:rsidP="005A585C">
      <w:pPr>
        <w:pStyle w:val="PargrafodaLista"/>
        <w:ind w:left="284"/>
        <w:jc w:val="both"/>
        <w:rPr>
          <w:rFonts w:ascii="Arial" w:hAnsi="Arial" w:cs="Arial"/>
          <w:sz w:val="20"/>
          <w:szCs w:val="20"/>
        </w:rPr>
      </w:pPr>
    </w:p>
    <w:p w14:paraId="5AEFB8BC" w14:textId="2111CFEF" w:rsidR="005A585C" w:rsidRDefault="005A585C" w:rsidP="00AD7BE6">
      <w:pPr>
        <w:pStyle w:val="PargrafodaLista"/>
        <w:numPr>
          <w:ilvl w:val="3"/>
          <w:numId w:val="13"/>
        </w:numPr>
        <w:jc w:val="both"/>
        <w:rPr>
          <w:rFonts w:ascii="Arial" w:hAnsi="Arial" w:cs="Arial"/>
          <w:sz w:val="20"/>
          <w:szCs w:val="20"/>
        </w:rPr>
      </w:pPr>
      <w:proofErr w:type="gramStart"/>
      <w:r w:rsidRPr="005A585C">
        <w:rPr>
          <w:rFonts w:ascii="Arial" w:hAnsi="Arial" w:cs="Arial"/>
          <w:sz w:val="20"/>
          <w:szCs w:val="20"/>
        </w:rPr>
        <w:t>não</w:t>
      </w:r>
      <w:proofErr w:type="gramEnd"/>
      <w:r w:rsidRPr="005A585C">
        <w:rPr>
          <w:rFonts w:ascii="Arial" w:hAnsi="Arial" w:cs="Arial"/>
          <w:sz w:val="20"/>
          <w:szCs w:val="20"/>
        </w:rPr>
        <w:t xml:space="preserve"> tenha produzido os resultados acordados,</w:t>
      </w:r>
    </w:p>
    <w:p w14:paraId="112CEE3A" w14:textId="6500630A" w:rsidR="005A585C" w:rsidRDefault="005A585C" w:rsidP="005A585C">
      <w:pPr>
        <w:pStyle w:val="PargrafodaLista"/>
        <w:ind w:left="1288"/>
        <w:jc w:val="both"/>
        <w:rPr>
          <w:rFonts w:ascii="Arial" w:hAnsi="Arial" w:cs="Arial"/>
          <w:sz w:val="20"/>
          <w:szCs w:val="20"/>
        </w:rPr>
      </w:pPr>
    </w:p>
    <w:p w14:paraId="7526EFE7" w14:textId="77777777" w:rsidR="005A585C" w:rsidRDefault="005A585C" w:rsidP="005A585C">
      <w:pPr>
        <w:pStyle w:val="PargrafodaLista"/>
        <w:ind w:left="851"/>
        <w:jc w:val="both"/>
        <w:rPr>
          <w:rFonts w:ascii="Arial" w:hAnsi="Arial" w:cs="Arial"/>
          <w:sz w:val="20"/>
          <w:szCs w:val="20"/>
        </w:rPr>
      </w:pPr>
      <w:r w:rsidRPr="005A585C">
        <w:rPr>
          <w:rFonts w:ascii="Arial" w:hAnsi="Arial" w:cs="Arial"/>
          <w:sz w:val="20"/>
          <w:szCs w:val="20"/>
        </w:rPr>
        <w:t xml:space="preserve">7.3.1.2. </w:t>
      </w:r>
      <w:proofErr w:type="gramStart"/>
      <w:r w:rsidRPr="005A585C">
        <w:rPr>
          <w:rFonts w:ascii="Arial" w:hAnsi="Arial" w:cs="Arial"/>
          <w:sz w:val="20"/>
          <w:szCs w:val="20"/>
        </w:rPr>
        <w:t>tenha</w:t>
      </w:r>
      <w:proofErr w:type="gramEnd"/>
      <w:r w:rsidRPr="005A585C">
        <w:rPr>
          <w:rFonts w:ascii="Arial" w:hAnsi="Arial" w:cs="Arial"/>
          <w:sz w:val="20"/>
          <w:szCs w:val="20"/>
        </w:rPr>
        <w:t xml:space="preserve"> deixado de executar as atividades contratadas, ou não as tenha executado com a qualidade mínima exigida; ou </w:t>
      </w:r>
    </w:p>
    <w:p w14:paraId="1124D8A9" w14:textId="77777777" w:rsidR="005A585C" w:rsidRDefault="005A585C" w:rsidP="005A585C">
      <w:pPr>
        <w:pStyle w:val="PargrafodaLista"/>
        <w:ind w:left="1288"/>
        <w:jc w:val="both"/>
        <w:rPr>
          <w:rFonts w:ascii="Arial" w:hAnsi="Arial" w:cs="Arial"/>
          <w:sz w:val="20"/>
          <w:szCs w:val="20"/>
        </w:rPr>
      </w:pPr>
    </w:p>
    <w:p w14:paraId="68C36B1A" w14:textId="77777777" w:rsidR="005A585C" w:rsidRDefault="005A585C" w:rsidP="005A585C">
      <w:pPr>
        <w:pStyle w:val="PargrafodaLista"/>
        <w:ind w:left="851"/>
        <w:jc w:val="both"/>
        <w:rPr>
          <w:rFonts w:ascii="Arial" w:hAnsi="Arial" w:cs="Arial"/>
          <w:sz w:val="20"/>
          <w:szCs w:val="20"/>
        </w:rPr>
      </w:pPr>
      <w:r w:rsidRPr="005A585C">
        <w:rPr>
          <w:rFonts w:ascii="Arial" w:hAnsi="Arial" w:cs="Arial"/>
          <w:sz w:val="20"/>
          <w:szCs w:val="20"/>
        </w:rPr>
        <w:t xml:space="preserve">7.3.1.3. </w:t>
      </w:r>
      <w:proofErr w:type="gramStart"/>
      <w:r w:rsidRPr="005A585C">
        <w:rPr>
          <w:rFonts w:ascii="Arial" w:hAnsi="Arial" w:cs="Arial"/>
          <w:sz w:val="20"/>
          <w:szCs w:val="20"/>
        </w:rPr>
        <w:t>tenha</w:t>
      </w:r>
      <w:proofErr w:type="gramEnd"/>
      <w:r w:rsidRPr="005A585C">
        <w:rPr>
          <w:rFonts w:ascii="Arial" w:hAnsi="Arial" w:cs="Arial"/>
          <w:sz w:val="20"/>
          <w:szCs w:val="20"/>
        </w:rPr>
        <w:t xml:space="preserve"> deixado de utilizar materiais e recursos humanos exigidos para a execução do serviço, ou os tenha utilizado com qualidade ou quantidade inferior à demandada. </w:t>
      </w:r>
    </w:p>
    <w:p w14:paraId="2122192B" w14:textId="77777777" w:rsidR="005A585C" w:rsidRDefault="005A585C" w:rsidP="005A585C">
      <w:pPr>
        <w:pStyle w:val="PargrafodaLista"/>
        <w:ind w:left="1288"/>
        <w:jc w:val="both"/>
        <w:rPr>
          <w:rFonts w:ascii="Arial" w:hAnsi="Arial" w:cs="Arial"/>
          <w:sz w:val="20"/>
          <w:szCs w:val="20"/>
        </w:rPr>
      </w:pPr>
    </w:p>
    <w:p w14:paraId="00881947" w14:textId="77777777" w:rsidR="005A585C" w:rsidRDefault="005A585C" w:rsidP="005A585C">
      <w:pPr>
        <w:pStyle w:val="PargrafodaLista"/>
        <w:ind w:left="284"/>
        <w:jc w:val="both"/>
        <w:rPr>
          <w:rFonts w:ascii="Arial" w:hAnsi="Arial" w:cs="Arial"/>
          <w:sz w:val="20"/>
          <w:szCs w:val="20"/>
        </w:rPr>
      </w:pPr>
      <w:r w:rsidRPr="005A585C">
        <w:rPr>
          <w:rFonts w:ascii="Arial" w:hAnsi="Arial" w:cs="Arial"/>
          <w:sz w:val="20"/>
          <w:szCs w:val="20"/>
        </w:rPr>
        <w:t xml:space="preserve">7.4. A utilização do IMR não impede a aplicação concomitante de outros mecanismos para a avaliação da prestação dos serviços. </w:t>
      </w:r>
    </w:p>
    <w:p w14:paraId="50ED4774" w14:textId="77777777" w:rsidR="005A585C" w:rsidRDefault="005A585C" w:rsidP="005A585C">
      <w:pPr>
        <w:pStyle w:val="PargrafodaLista"/>
        <w:ind w:left="284"/>
        <w:jc w:val="both"/>
        <w:rPr>
          <w:rFonts w:ascii="Arial" w:hAnsi="Arial" w:cs="Arial"/>
          <w:sz w:val="20"/>
          <w:szCs w:val="20"/>
        </w:rPr>
      </w:pPr>
    </w:p>
    <w:p w14:paraId="258690FE" w14:textId="77777777" w:rsidR="005A585C" w:rsidRDefault="005A585C" w:rsidP="005A585C">
      <w:pPr>
        <w:pStyle w:val="PargrafodaLista"/>
        <w:ind w:left="284"/>
        <w:jc w:val="both"/>
        <w:rPr>
          <w:rFonts w:ascii="Arial" w:hAnsi="Arial" w:cs="Arial"/>
          <w:sz w:val="20"/>
          <w:szCs w:val="20"/>
        </w:rPr>
      </w:pPr>
      <w:r w:rsidRPr="005A585C">
        <w:rPr>
          <w:rFonts w:ascii="Arial" w:hAnsi="Arial" w:cs="Arial"/>
          <w:sz w:val="20"/>
          <w:szCs w:val="20"/>
        </w:rPr>
        <w:t xml:space="preserve">7.5. A aferição da execução contratual para fins de pagamento considerará os seguintes critérios: </w:t>
      </w:r>
    </w:p>
    <w:p w14:paraId="373889BB" w14:textId="77777777" w:rsidR="005A585C" w:rsidRDefault="005A585C" w:rsidP="005A585C">
      <w:pPr>
        <w:pStyle w:val="PargrafodaLista"/>
        <w:ind w:left="1288"/>
        <w:jc w:val="both"/>
        <w:rPr>
          <w:rFonts w:ascii="Arial" w:hAnsi="Arial" w:cs="Arial"/>
          <w:sz w:val="20"/>
          <w:szCs w:val="20"/>
        </w:rPr>
      </w:pPr>
    </w:p>
    <w:p w14:paraId="39E427E5" w14:textId="46E54F80" w:rsidR="005A585C" w:rsidRDefault="005A585C" w:rsidP="005A585C">
      <w:pPr>
        <w:pStyle w:val="PargrafodaLista"/>
        <w:ind w:left="567"/>
        <w:jc w:val="both"/>
        <w:rPr>
          <w:rFonts w:ascii="Arial" w:hAnsi="Arial" w:cs="Arial"/>
          <w:sz w:val="20"/>
          <w:szCs w:val="20"/>
        </w:rPr>
      </w:pPr>
      <w:r w:rsidRPr="005A585C">
        <w:rPr>
          <w:rFonts w:ascii="Arial" w:hAnsi="Arial" w:cs="Arial"/>
          <w:sz w:val="20"/>
          <w:szCs w:val="20"/>
        </w:rPr>
        <w:t xml:space="preserve">7.5.1. Não obstante a CONTRATADA seja a única e exclusiva responsável pela execução de todos os serviços, </w:t>
      </w:r>
      <w:r w:rsidR="00E76623">
        <w:rPr>
          <w:rFonts w:ascii="Arial" w:hAnsi="Arial" w:cs="Arial"/>
          <w:sz w:val="20"/>
          <w:szCs w:val="20"/>
        </w:rPr>
        <w:t>ao</w:t>
      </w:r>
      <w:r w:rsidR="00E76623" w:rsidRPr="005A585C">
        <w:rPr>
          <w:rFonts w:ascii="Arial" w:hAnsi="Arial" w:cs="Arial"/>
          <w:sz w:val="20"/>
          <w:szCs w:val="20"/>
        </w:rPr>
        <w:t xml:space="preserve"> </w:t>
      </w:r>
      <w:r w:rsidRPr="005A585C">
        <w:rPr>
          <w:rFonts w:ascii="Arial" w:hAnsi="Arial" w:cs="Arial"/>
          <w:sz w:val="20"/>
          <w:szCs w:val="20"/>
        </w:rPr>
        <w:t xml:space="preserve">CONTRATANTE é reservado o direito de, sem que de qualquer forma restrinja a plenitude dessa responsabilidade, exercer a mais ampla e completa fiscalização sobre os serviços, diretamente ou por prepostos designados, podendo para isso: </w:t>
      </w:r>
    </w:p>
    <w:p w14:paraId="5FD145B2" w14:textId="77777777" w:rsidR="005A585C" w:rsidRDefault="005A585C" w:rsidP="005A585C">
      <w:pPr>
        <w:pStyle w:val="PargrafodaLista"/>
        <w:ind w:left="1288"/>
        <w:jc w:val="both"/>
        <w:rPr>
          <w:rFonts w:ascii="Arial" w:hAnsi="Arial" w:cs="Arial"/>
          <w:sz w:val="20"/>
          <w:szCs w:val="20"/>
        </w:rPr>
      </w:pPr>
    </w:p>
    <w:p w14:paraId="0E31888E" w14:textId="77777777" w:rsidR="005A585C" w:rsidRDefault="005A585C" w:rsidP="005A585C">
      <w:pPr>
        <w:pStyle w:val="PargrafodaLista"/>
        <w:ind w:left="851"/>
        <w:jc w:val="both"/>
        <w:rPr>
          <w:rFonts w:ascii="Arial" w:hAnsi="Arial" w:cs="Arial"/>
          <w:sz w:val="20"/>
          <w:szCs w:val="20"/>
        </w:rPr>
      </w:pPr>
      <w:r w:rsidRPr="005A585C">
        <w:rPr>
          <w:rFonts w:ascii="Arial" w:hAnsi="Arial" w:cs="Arial"/>
          <w:sz w:val="20"/>
          <w:szCs w:val="20"/>
        </w:rPr>
        <w:t xml:space="preserve">7.5.1.1. Ordenar a imediata retirada do local, bem como a substituição de funcionário da CONTRATADA que estiver sem uniforme ou crachá, que embaraçar ou dificultar a sua fiscalização ou cuja permanência na área, a seu exclusivo critério, julgar inconveniente; </w:t>
      </w:r>
    </w:p>
    <w:p w14:paraId="1A55D9E7" w14:textId="77777777" w:rsidR="005A585C" w:rsidRDefault="005A585C" w:rsidP="005A585C">
      <w:pPr>
        <w:pStyle w:val="PargrafodaLista"/>
        <w:ind w:left="851"/>
        <w:jc w:val="both"/>
        <w:rPr>
          <w:rFonts w:ascii="Arial" w:hAnsi="Arial" w:cs="Arial"/>
          <w:sz w:val="20"/>
          <w:szCs w:val="20"/>
        </w:rPr>
      </w:pPr>
    </w:p>
    <w:p w14:paraId="5AE46A19" w14:textId="605DA35D" w:rsidR="005A585C" w:rsidRDefault="005A585C" w:rsidP="005A585C">
      <w:pPr>
        <w:pStyle w:val="PargrafodaLista"/>
        <w:ind w:left="851"/>
        <w:jc w:val="both"/>
        <w:rPr>
          <w:rFonts w:ascii="Arial" w:hAnsi="Arial" w:cs="Arial"/>
          <w:sz w:val="20"/>
          <w:szCs w:val="20"/>
        </w:rPr>
      </w:pPr>
      <w:r w:rsidRPr="005A585C">
        <w:rPr>
          <w:rFonts w:ascii="Arial" w:hAnsi="Arial" w:cs="Arial"/>
          <w:sz w:val="20"/>
          <w:szCs w:val="20"/>
        </w:rPr>
        <w:t>7.5.1.2. Solicitar à CONTRATADA a substituição de qualquer produto químico, material ou equipamento cujo uso considere prejudicial à boa conservação de seus pertences, equipamentos ou instalaç</w:t>
      </w:r>
      <w:r>
        <w:rPr>
          <w:rFonts w:ascii="Arial" w:hAnsi="Arial" w:cs="Arial"/>
          <w:sz w:val="20"/>
          <w:szCs w:val="20"/>
        </w:rPr>
        <w:t>ões, ou ainda, que não atendam à</w:t>
      </w:r>
      <w:r w:rsidRPr="005A585C">
        <w:rPr>
          <w:rFonts w:ascii="Arial" w:hAnsi="Arial" w:cs="Arial"/>
          <w:sz w:val="20"/>
          <w:szCs w:val="20"/>
        </w:rPr>
        <w:t>s necessidades;</w:t>
      </w:r>
    </w:p>
    <w:p w14:paraId="5C5C04A4" w14:textId="10183D97" w:rsidR="005A585C" w:rsidRDefault="005A585C" w:rsidP="005A585C">
      <w:pPr>
        <w:pStyle w:val="PargrafodaLista"/>
        <w:ind w:left="851"/>
        <w:jc w:val="both"/>
        <w:rPr>
          <w:rFonts w:ascii="Arial" w:hAnsi="Arial" w:cs="Arial"/>
          <w:sz w:val="20"/>
          <w:szCs w:val="20"/>
        </w:rPr>
      </w:pPr>
    </w:p>
    <w:p w14:paraId="4CDC2C6A" w14:textId="77777777" w:rsidR="000D7ACD" w:rsidRDefault="005A585C" w:rsidP="005A585C">
      <w:pPr>
        <w:pStyle w:val="PargrafodaLista"/>
        <w:ind w:left="851"/>
        <w:jc w:val="both"/>
        <w:rPr>
          <w:rFonts w:ascii="Arial" w:hAnsi="Arial" w:cs="Arial"/>
          <w:sz w:val="20"/>
          <w:szCs w:val="20"/>
        </w:rPr>
      </w:pPr>
      <w:r w:rsidRPr="005A585C">
        <w:rPr>
          <w:rFonts w:ascii="Arial" w:hAnsi="Arial" w:cs="Arial"/>
          <w:sz w:val="20"/>
          <w:szCs w:val="20"/>
        </w:rPr>
        <w:t xml:space="preserve">7.5.1.3. Se utilizar do Procedimento de Avaliação da Qualidade dos Serviços de Fornecimento Contínuo de Gases Medicinais Criogênicos, Locação e Manutenção de Tanques Estacionários e Criogênico Fixos, anexo, de pleno conhecimento das partes, para o acompanhamento do desenvolvimento dos trabalhos, medição dos níveis de qualidade e correção de rumos; e, </w:t>
      </w:r>
    </w:p>
    <w:p w14:paraId="7C44F54E" w14:textId="77777777" w:rsidR="000D7ACD" w:rsidRDefault="000D7ACD" w:rsidP="005A585C">
      <w:pPr>
        <w:pStyle w:val="PargrafodaLista"/>
        <w:ind w:left="851"/>
        <w:jc w:val="both"/>
        <w:rPr>
          <w:rFonts w:ascii="Arial" w:hAnsi="Arial" w:cs="Arial"/>
          <w:sz w:val="20"/>
          <w:szCs w:val="20"/>
        </w:rPr>
      </w:pPr>
    </w:p>
    <w:p w14:paraId="16C1404A" w14:textId="77777777" w:rsidR="000D7ACD" w:rsidRDefault="005A585C" w:rsidP="005A585C">
      <w:pPr>
        <w:pStyle w:val="PargrafodaLista"/>
        <w:ind w:left="851"/>
        <w:jc w:val="both"/>
        <w:rPr>
          <w:rFonts w:ascii="Arial" w:hAnsi="Arial" w:cs="Arial"/>
          <w:sz w:val="20"/>
          <w:szCs w:val="20"/>
        </w:rPr>
      </w:pPr>
      <w:r w:rsidRPr="005A585C">
        <w:rPr>
          <w:rFonts w:ascii="Arial" w:hAnsi="Arial" w:cs="Arial"/>
          <w:sz w:val="20"/>
          <w:szCs w:val="20"/>
        </w:rPr>
        <w:t xml:space="preserve">7.5.1.4. Executar mensalmente a medição dos serviços pelo fornecimento mensal, descontando-se do valor devido, o equivalente à indisponibilidade dos serviços contratados e por motivos imputáveis à CONTRATADA, sem prejuízo das demais sanções disciplinadas em contrato. </w:t>
      </w:r>
    </w:p>
    <w:p w14:paraId="60985074" w14:textId="77777777" w:rsidR="000D7ACD" w:rsidRDefault="000D7ACD" w:rsidP="005A585C">
      <w:pPr>
        <w:pStyle w:val="PargrafodaLista"/>
        <w:ind w:left="851"/>
        <w:jc w:val="both"/>
        <w:rPr>
          <w:rFonts w:ascii="Arial" w:hAnsi="Arial" w:cs="Arial"/>
          <w:sz w:val="20"/>
          <w:szCs w:val="20"/>
        </w:rPr>
      </w:pPr>
    </w:p>
    <w:p w14:paraId="4BBE9B98" w14:textId="77777777" w:rsidR="000D7ACD" w:rsidRDefault="000D7ACD" w:rsidP="000D7ACD">
      <w:pPr>
        <w:pStyle w:val="PargrafodaLista"/>
        <w:ind w:left="284"/>
        <w:jc w:val="both"/>
        <w:rPr>
          <w:rFonts w:ascii="Arial" w:hAnsi="Arial" w:cs="Arial"/>
          <w:sz w:val="20"/>
          <w:szCs w:val="20"/>
        </w:rPr>
      </w:pPr>
      <w:r>
        <w:rPr>
          <w:rFonts w:ascii="Arial" w:hAnsi="Arial" w:cs="Arial"/>
          <w:sz w:val="20"/>
          <w:szCs w:val="20"/>
        </w:rPr>
        <w:lastRenderedPageBreak/>
        <w:t xml:space="preserve">7.6. </w:t>
      </w:r>
      <w:r w:rsidR="005A585C" w:rsidRPr="005A585C">
        <w:rPr>
          <w:rFonts w:ascii="Arial" w:hAnsi="Arial" w:cs="Arial"/>
          <w:sz w:val="20"/>
          <w:szCs w:val="20"/>
        </w:rPr>
        <w:t xml:space="preserve">O Contratante executará mensalmente a medição dos serviços considerando a quantidade de serviços efetivamente executados, descontando-se do valor devido, quando houver, as importâncias relativas às quantidades de serviços não aceitas e glosadas pelo Contratante por motivos imputáveis ao Contratado, bem como percentual decorrente de avaliação da qualidade dos serviços, sem prejuízo das sanções disciplinadas em contrato e no Edital. </w:t>
      </w:r>
    </w:p>
    <w:p w14:paraId="787588E9" w14:textId="77777777" w:rsidR="000D7ACD" w:rsidRDefault="000D7ACD" w:rsidP="000D7ACD">
      <w:pPr>
        <w:pStyle w:val="PargrafodaLista"/>
        <w:ind w:left="284"/>
        <w:jc w:val="both"/>
        <w:rPr>
          <w:rFonts w:ascii="Arial" w:hAnsi="Arial" w:cs="Arial"/>
          <w:sz w:val="20"/>
          <w:szCs w:val="20"/>
        </w:rPr>
      </w:pPr>
    </w:p>
    <w:p w14:paraId="35215FE9" w14:textId="22CEF40E" w:rsidR="000D7ACD" w:rsidRPr="000D7ACD" w:rsidRDefault="005A585C" w:rsidP="000D7ACD">
      <w:pPr>
        <w:pStyle w:val="PargrafodaLista"/>
        <w:ind w:left="0"/>
        <w:jc w:val="both"/>
        <w:rPr>
          <w:rFonts w:ascii="Arial" w:hAnsi="Arial" w:cs="Arial"/>
          <w:b/>
          <w:sz w:val="20"/>
          <w:szCs w:val="20"/>
        </w:rPr>
      </w:pPr>
      <w:r w:rsidRPr="000D7ACD">
        <w:rPr>
          <w:rFonts w:ascii="Arial" w:hAnsi="Arial" w:cs="Arial"/>
          <w:b/>
          <w:sz w:val="20"/>
          <w:szCs w:val="20"/>
        </w:rPr>
        <w:t xml:space="preserve">Do recebimento </w:t>
      </w:r>
    </w:p>
    <w:p w14:paraId="303A7802" w14:textId="77777777" w:rsidR="000D7ACD" w:rsidRDefault="000D7ACD" w:rsidP="005A585C">
      <w:pPr>
        <w:pStyle w:val="PargrafodaLista"/>
        <w:ind w:left="851"/>
        <w:jc w:val="both"/>
        <w:rPr>
          <w:rFonts w:ascii="Arial" w:hAnsi="Arial" w:cs="Arial"/>
          <w:sz w:val="20"/>
          <w:szCs w:val="20"/>
        </w:rPr>
      </w:pPr>
    </w:p>
    <w:p w14:paraId="70DECD8D" w14:textId="4B412D54" w:rsidR="000D7ACD" w:rsidRDefault="005A585C" w:rsidP="000D7ACD">
      <w:pPr>
        <w:pStyle w:val="PargrafodaLista"/>
        <w:ind w:left="284"/>
        <w:jc w:val="both"/>
        <w:rPr>
          <w:rFonts w:ascii="Arial" w:hAnsi="Arial" w:cs="Arial"/>
          <w:sz w:val="20"/>
          <w:szCs w:val="20"/>
        </w:rPr>
      </w:pPr>
      <w:r w:rsidRPr="005A585C">
        <w:rPr>
          <w:rFonts w:ascii="Arial" w:hAnsi="Arial" w:cs="Arial"/>
          <w:sz w:val="20"/>
          <w:szCs w:val="20"/>
        </w:rPr>
        <w:t>7.7. Os serviços serão recebidos provisoriamente, no prazo de 02 (dois) dias, pelo(s) fiscal(</w:t>
      </w:r>
      <w:proofErr w:type="spellStart"/>
      <w:r w:rsidRPr="005A585C">
        <w:rPr>
          <w:rFonts w:ascii="Arial" w:hAnsi="Arial" w:cs="Arial"/>
          <w:sz w:val="20"/>
          <w:szCs w:val="20"/>
        </w:rPr>
        <w:t>is</w:t>
      </w:r>
      <w:proofErr w:type="spellEnd"/>
      <w:r w:rsidRPr="005A585C">
        <w:rPr>
          <w:rFonts w:ascii="Arial" w:hAnsi="Arial" w:cs="Arial"/>
          <w:sz w:val="20"/>
          <w:szCs w:val="20"/>
        </w:rPr>
        <w:t xml:space="preserve">) técnico e administrativo, mediante termo(s) detalhado(s), quando verificado o cumprimento das exigências de caráter técnico e administrativo (Art. 140, I, 'a', da </w:t>
      </w:r>
      <w:hyperlink r:id="rId137" w:history="1">
        <w:r w:rsidRPr="00FE5DE0">
          <w:rPr>
            <w:rStyle w:val="Hyperlink"/>
            <w:rFonts w:ascii="Arial" w:hAnsi="Arial" w:cs="Arial"/>
            <w:sz w:val="20"/>
            <w:szCs w:val="20"/>
          </w:rPr>
          <w:t>Lei nº 14.133, de 2021</w:t>
        </w:r>
      </w:hyperlink>
      <w:r w:rsidRPr="005A585C">
        <w:rPr>
          <w:rFonts w:ascii="Arial" w:hAnsi="Arial" w:cs="Arial"/>
          <w:sz w:val="20"/>
          <w:szCs w:val="20"/>
        </w:rPr>
        <w:t xml:space="preserve"> e </w:t>
      </w:r>
      <w:proofErr w:type="spellStart"/>
      <w:r w:rsidRPr="005A585C">
        <w:rPr>
          <w:rFonts w:ascii="Arial" w:hAnsi="Arial" w:cs="Arial"/>
          <w:sz w:val="20"/>
          <w:szCs w:val="20"/>
        </w:rPr>
        <w:t>arts</w:t>
      </w:r>
      <w:proofErr w:type="spellEnd"/>
      <w:r w:rsidRPr="005A585C">
        <w:rPr>
          <w:rFonts w:ascii="Arial" w:hAnsi="Arial" w:cs="Arial"/>
          <w:sz w:val="20"/>
          <w:szCs w:val="20"/>
        </w:rPr>
        <w:t xml:space="preserve">. 17, X, e 18, VI, do </w:t>
      </w:r>
      <w:hyperlink r:id="rId138" w:history="1">
        <w:r w:rsidRPr="00FE5DE0">
          <w:rPr>
            <w:rStyle w:val="Hyperlink"/>
            <w:rFonts w:ascii="Arial" w:hAnsi="Arial" w:cs="Arial"/>
            <w:sz w:val="20"/>
            <w:szCs w:val="20"/>
          </w:rPr>
          <w:t>Decreto estadual nº 68.220, de 2023</w:t>
        </w:r>
      </w:hyperlink>
      <w:r w:rsidRPr="005A585C">
        <w:rPr>
          <w:rFonts w:ascii="Arial" w:hAnsi="Arial" w:cs="Arial"/>
          <w:sz w:val="20"/>
          <w:szCs w:val="20"/>
        </w:rPr>
        <w:t xml:space="preserve">). </w:t>
      </w:r>
    </w:p>
    <w:p w14:paraId="7B35D485" w14:textId="77777777" w:rsidR="000D7ACD" w:rsidRDefault="000D7ACD" w:rsidP="005A585C">
      <w:pPr>
        <w:pStyle w:val="PargrafodaLista"/>
        <w:ind w:left="851"/>
        <w:jc w:val="both"/>
        <w:rPr>
          <w:rFonts w:ascii="Arial" w:hAnsi="Arial" w:cs="Arial"/>
          <w:sz w:val="20"/>
          <w:szCs w:val="20"/>
        </w:rPr>
      </w:pPr>
    </w:p>
    <w:p w14:paraId="0CFF758B" w14:textId="633346FE" w:rsidR="005A585C" w:rsidRDefault="005A585C" w:rsidP="000D7ACD">
      <w:pPr>
        <w:pStyle w:val="PargrafodaLista"/>
        <w:ind w:left="284"/>
        <w:jc w:val="both"/>
        <w:rPr>
          <w:rFonts w:ascii="Arial" w:hAnsi="Arial" w:cs="Arial"/>
          <w:sz w:val="20"/>
          <w:szCs w:val="20"/>
        </w:rPr>
      </w:pPr>
      <w:r w:rsidRPr="005A585C">
        <w:rPr>
          <w:rFonts w:ascii="Arial" w:hAnsi="Arial" w:cs="Arial"/>
          <w:sz w:val="20"/>
          <w:szCs w:val="20"/>
        </w:rPr>
        <w:t>7.8. O prazo da disposição acima será contado do recebimento de comunicação de cobrança oriunda do Contratado com a comprovação da prestação dos serviços a que se refere a parcela a ser paga.</w:t>
      </w:r>
    </w:p>
    <w:p w14:paraId="41375DBB" w14:textId="16A6F8A5" w:rsidR="000D7ACD" w:rsidRDefault="000D7ACD" w:rsidP="000D7ACD">
      <w:pPr>
        <w:pStyle w:val="PargrafodaLista"/>
        <w:ind w:left="284"/>
        <w:jc w:val="both"/>
        <w:rPr>
          <w:rFonts w:ascii="Arial" w:hAnsi="Arial" w:cs="Arial"/>
          <w:sz w:val="20"/>
          <w:szCs w:val="20"/>
        </w:rPr>
      </w:pPr>
    </w:p>
    <w:p w14:paraId="209222B4" w14:textId="0A3D8540" w:rsidR="000D7ACD" w:rsidRDefault="000D7ACD" w:rsidP="000D7ACD">
      <w:pPr>
        <w:pStyle w:val="PargrafodaLista"/>
        <w:ind w:left="284"/>
        <w:jc w:val="both"/>
        <w:rPr>
          <w:rFonts w:ascii="Arial" w:hAnsi="Arial" w:cs="Arial"/>
          <w:sz w:val="20"/>
          <w:szCs w:val="20"/>
        </w:rPr>
      </w:pPr>
      <w:r w:rsidRPr="000D7ACD">
        <w:rPr>
          <w:rFonts w:ascii="Arial" w:hAnsi="Arial" w:cs="Arial"/>
          <w:sz w:val="20"/>
          <w:szCs w:val="20"/>
        </w:rPr>
        <w:t xml:space="preserve">7.9. O fiscal técnico do contrato realizará o recebimento provisório do objeto do contrato mediante termo detalhado que comprove o cumprimento das exigências de caráter técnico (Art. 17, X, </w:t>
      </w:r>
      <w:hyperlink r:id="rId139" w:history="1">
        <w:r w:rsidRPr="00FE5DE0">
          <w:rPr>
            <w:rStyle w:val="Hyperlink"/>
            <w:rFonts w:ascii="Arial" w:hAnsi="Arial" w:cs="Arial"/>
            <w:sz w:val="20"/>
            <w:szCs w:val="20"/>
          </w:rPr>
          <w:t>Decreto estadual nº 68.220, de 2023</w:t>
        </w:r>
      </w:hyperlink>
      <w:r w:rsidRPr="000D7ACD">
        <w:rPr>
          <w:rFonts w:ascii="Arial" w:hAnsi="Arial" w:cs="Arial"/>
          <w:sz w:val="20"/>
          <w:szCs w:val="20"/>
        </w:rPr>
        <w:t xml:space="preserve">). </w:t>
      </w:r>
    </w:p>
    <w:p w14:paraId="1282CDA4" w14:textId="77777777" w:rsidR="000D7ACD" w:rsidRDefault="000D7ACD" w:rsidP="000D7ACD">
      <w:pPr>
        <w:pStyle w:val="PargrafodaLista"/>
        <w:ind w:left="284"/>
        <w:jc w:val="both"/>
        <w:rPr>
          <w:rFonts w:ascii="Arial" w:hAnsi="Arial" w:cs="Arial"/>
          <w:sz w:val="20"/>
          <w:szCs w:val="20"/>
        </w:rPr>
      </w:pPr>
    </w:p>
    <w:p w14:paraId="59804CE6" w14:textId="6FC371D1" w:rsidR="000D7ACD" w:rsidRDefault="000D7ACD" w:rsidP="000D7ACD">
      <w:pPr>
        <w:pStyle w:val="PargrafodaLista"/>
        <w:ind w:left="284"/>
        <w:jc w:val="both"/>
        <w:rPr>
          <w:rFonts w:ascii="Arial" w:hAnsi="Arial" w:cs="Arial"/>
          <w:sz w:val="20"/>
          <w:szCs w:val="20"/>
        </w:rPr>
      </w:pPr>
      <w:r w:rsidRPr="000D7ACD">
        <w:rPr>
          <w:rFonts w:ascii="Arial" w:hAnsi="Arial" w:cs="Arial"/>
          <w:sz w:val="20"/>
          <w:szCs w:val="20"/>
        </w:rPr>
        <w:t xml:space="preserve">7.10. O fiscal administrativo do contrato realizará o recebimento provisório do objeto do contrato mediante termo detalhado que comprove o cumprimento das exigências de caráter administrativo (Art. 18, VI, </w:t>
      </w:r>
      <w:hyperlink r:id="rId140" w:history="1">
        <w:r w:rsidRPr="00FE5DE0">
          <w:rPr>
            <w:rStyle w:val="Hyperlink"/>
            <w:rFonts w:ascii="Arial" w:hAnsi="Arial" w:cs="Arial"/>
            <w:sz w:val="20"/>
            <w:szCs w:val="20"/>
          </w:rPr>
          <w:t>Decreto estadual nº 68.220, de 2023</w:t>
        </w:r>
      </w:hyperlink>
      <w:r w:rsidRPr="000D7ACD">
        <w:rPr>
          <w:rFonts w:ascii="Arial" w:hAnsi="Arial" w:cs="Arial"/>
          <w:sz w:val="20"/>
          <w:szCs w:val="20"/>
        </w:rPr>
        <w:t xml:space="preserve">). </w:t>
      </w:r>
    </w:p>
    <w:p w14:paraId="58091455" w14:textId="77777777" w:rsidR="000D7ACD" w:rsidRDefault="000D7ACD" w:rsidP="000D7ACD">
      <w:pPr>
        <w:pStyle w:val="PargrafodaLista"/>
        <w:ind w:left="284"/>
        <w:jc w:val="both"/>
        <w:rPr>
          <w:rFonts w:ascii="Arial" w:hAnsi="Arial" w:cs="Arial"/>
          <w:sz w:val="20"/>
          <w:szCs w:val="20"/>
        </w:rPr>
      </w:pPr>
    </w:p>
    <w:p w14:paraId="6229EACF" w14:textId="77777777" w:rsidR="000D7ACD" w:rsidRDefault="000D7ACD" w:rsidP="000D7ACD">
      <w:pPr>
        <w:pStyle w:val="PargrafodaLista"/>
        <w:ind w:left="284"/>
        <w:jc w:val="both"/>
        <w:rPr>
          <w:rFonts w:ascii="Arial" w:hAnsi="Arial" w:cs="Arial"/>
          <w:sz w:val="20"/>
          <w:szCs w:val="20"/>
        </w:rPr>
      </w:pPr>
      <w:r w:rsidRPr="000D7ACD">
        <w:rPr>
          <w:rFonts w:ascii="Arial" w:hAnsi="Arial" w:cs="Arial"/>
          <w:sz w:val="20"/>
          <w:szCs w:val="20"/>
        </w:rPr>
        <w:t xml:space="preserve">7.11. O fiscal setorial do contrato, quando houver, realizará o recebimento provisório sob o ponto de vista técnico e administrativo. </w:t>
      </w:r>
    </w:p>
    <w:p w14:paraId="6145AA29" w14:textId="77777777" w:rsidR="000D7ACD" w:rsidRDefault="000D7ACD" w:rsidP="000D7ACD">
      <w:pPr>
        <w:pStyle w:val="PargrafodaLista"/>
        <w:ind w:left="284"/>
        <w:jc w:val="both"/>
        <w:rPr>
          <w:rFonts w:ascii="Arial" w:hAnsi="Arial" w:cs="Arial"/>
          <w:sz w:val="20"/>
          <w:szCs w:val="20"/>
        </w:rPr>
      </w:pPr>
    </w:p>
    <w:p w14:paraId="32BFA713" w14:textId="77777777" w:rsidR="000D7ACD" w:rsidRDefault="000D7ACD" w:rsidP="000D7ACD">
      <w:pPr>
        <w:pStyle w:val="PargrafodaLista"/>
        <w:ind w:left="284"/>
        <w:jc w:val="both"/>
        <w:rPr>
          <w:rFonts w:ascii="Arial" w:hAnsi="Arial" w:cs="Arial"/>
          <w:sz w:val="20"/>
          <w:szCs w:val="20"/>
        </w:rPr>
      </w:pPr>
      <w:r w:rsidRPr="000D7ACD">
        <w:rPr>
          <w:rFonts w:ascii="Arial" w:hAnsi="Arial" w:cs="Arial"/>
          <w:sz w:val="20"/>
          <w:szCs w:val="20"/>
        </w:rPr>
        <w:t xml:space="preserve">7.12. Para efeito de recebimento provisório, ao final de cada período de faturamento, que observará a periodicidade mensal, o fiscal técnico do contrato deverá apurar o resultado das avaliações da execução do objeto e, se for o caso, a análise do desempenho e qualidade da prestação dos serviços realizados em consonância com os indicadores previstos no ato convocatório, que poderá resultar no redimensionamento de valores a serem pagos ao Contratado, registrando em relatório a ser encaminhado ao gestor do contrato. </w:t>
      </w:r>
    </w:p>
    <w:p w14:paraId="49C3AEED" w14:textId="77777777" w:rsidR="000D7ACD" w:rsidRDefault="000D7ACD" w:rsidP="000D7ACD">
      <w:pPr>
        <w:pStyle w:val="PargrafodaLista"/>
        <w:ind w:left="284"/>
        <w:jc w:val="both"/>
        <w:rPr>
          <w:rFonts w:ascii="Arial" w:hAnsi="Arial" w:cs="Arial"/>
          <w:sz w:val="20"/>
          <w:szCs w:val="20"/>
        </w:rPr>
      </w:pPr>
    </w:p>
    <w:p w14:paraId="0583715C" w14:textId="77777777" w:rsidR="000D7ACD" w:rsidRDefault="000D7ACD" w:rsidP="000D7ACD">
      <w:pPr>
        <w:pStyle w:val="PargrafodaLista"/>
        <w:ind w:left="284"/>
        <w:jc w:val="both"/>
        <w:rPr>
          <w:rFonts w:ascii="Arial" w:hAnsi="Arial" w:cs="Arial"/>
          <w:sz w:val="20"/>
          <w:szCs w:val="20"/>
        </w:rPr>
      </w:pPr>
      <w:r w:rsidRPr="000D7ACD">
        <w:rPr>
          <w:rFonts w:ascii="Arial" w:hAnsi="Arial" w:cs="Arial"/>
          <w:sz w:val="20"/>
          <w:szCs w:val="20"/>
        </w:rPr>
        <w:t xml:space="preserve">7.13. Será considerado como ocorrido o recebimento provisório com a entrega do termo detalhado ou, em havendo mais de um a ser feito, com a entrega do último. </w:t>
      </w:r>
    </w:p>
    <w:p w14:paraId="4F61FA57" w14:textId="77777777" w:rsidR="000D7ACD" w:rsidRDefault="000D7ACD" w:rsidP="000D7ACD">
      <w:pPr>
        <w:pStyle w:val="PargrafodaLista"/>
        <w:ind w:left="284"/>
        <w:jc w:val="both"/>
        <w:rPr>
          <w:rFonts w:ascii="Arial" w:hAnsi="Arial" w:cs="Arial"/>
          <w:sz w:val="20"/>
          <w:szCs w:val="20"/>
        </w:rPr>
      </w:pPr>
    </w:p>
    <w:p w14:paraId="659B9D9A" w14:textId="77777777" w:rsidR="000D7ACD" w:rsidRDefault="000D7ACD" w:rsidP="000D7ACD">
      <w:pPr>
        <w:pStyle w:val="PargrafodaLista"/>
        <w:ind w:left="284"/>
        <w:jc w:val="both"/>
        <w:rPr>
          <w:rFonts w:ascii="Arial" w:hAnsi="Arial" w:cs="Arial"/>
          <w:sz w:val="20"/>
          <w:szCs w:val="20"/>
        </w:rPr>
      </w:pPr>
      <w:r w:rsidRPr="000D7ACD">
        <w:rPr>
          <w:rFonts w:ascii="Arial" w:hAnsi="Arial" w:cs="Arial"/>
          <w:sz w:val="20"/>
          <w:szCs w:val="20"/>
        </w:rPr>
        <w:t xml:space="preserve">7.14. </w:t>
      </w:r>
      <w:proofErr w:type="gramStart"/>
      <w:r w:rsidRPr="000D7ACD">
        <w:rPr>
          <w:rFonts w:ascii="Arial" w:hAnsi="Arial" w:cs="Arial"/>
          <w:sz w:val="20"/>
          <w:szCs w:val="20"/>
        </w:rPr>
        <w:t>О Contratado</w:t>
      </w:r>
      <w:proofErr w:type="gramEnd"/>
      <w:r w:rsidRPr="000D7ACD">
        <w:rPr>
          <w:rFonts w:ascii="Arial" w:hAnsi="Arial" w:cs="Arial"/>
          <w:sz w:val="20"/>
          <w:szCs w:val="20"/>
        </w:rPr>
        <w:t xml:space="preserve">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 </w:t>
      </w:r>
    </w:p>
    <w:p w14:paraId="2F07867C" w14:textId="77777777" w:rsidR="000D7ACD" w:rsidRDefault="000D7ACD" w:rsidP="000D7ACD">
      <w:pPr>
        <w:pStyle w:val="PargrafodaLista"/>
        <w:ind w:left="284"/>
        <w:jc w:val="both"/>
        <w:rPr>
          <w:rFonts w:ascii="Arial" w:hAnsi="Arial" w:cs="Arial"/>
          <w:sz w:val="20"/>
          <w:szCs w:val="20"/>
        </w:rPr>
      </w:pPr>
    </w:p>
    <w:p w14:paraId="1E9D98C0" w14:textId="6D314068" w:rsidR="000D7ACD" w:rsidRDefault="000D7ACD" w:rsidP="000D7ACD">
      <w:pPr>
        <w:pStyle w:val="PargrafodaLista"/>
        <w:ind w:left="284"/>
        <w:jc w:val="both"/>
        <w:rPr>
          <w:rFonts w:ascii="Arial" w:hAnsi="Arial" w:cs="Arial"/>
          <w:sz w:val="20"/>
          <w:szCs w:val="20"/>
        </w:rPr>
      </w:pPr>
      <w:r w:rsidRPr="000D7ACD">
        <w:rPr>
          <w:rFonts w:ascii="Arial" w:hAnsi="Arial" w:cs="Arial"/>
          <w:sz w:val="20"/>
          <w:szCs w:val="20"/>
        </w:rPr>
        <w:t>7.15. A fiscalização não efetuará o aceite da última e/ou</w:t>
      </w:r>
      <w:r>
        <w:t xml:space="preserve"> </w:t>
      </w:r>
      <w:r w:rsidRPr="000D7ACD">
        <w:rPr>
          <w:rFonts w:ascii="Arial" w:hAnsi="Arial" w:cs="Arial"/>
          <w:sz w:val="20"/>
          <w:szCs w:val="20"/>
        </w:rPr>
        <w:t xml:space="preserve">única medição de serviços até que sejam sanadas todas as eventuais pendências que possam vir a ser apontadas no Recebimento Provisório (Art. 119 c/c art. 140 da </w:t>
      </w:r>
      <w:hyperlink r:id="rId141" w:history="1">
        <w:r w:rsidRPr="00FE5DE0">
          <w:rPr>
            <w:rStyle w:val="Hyperlink"/>
            <w:rFonts w:ascii="Arial" w:hAnsi="Arial" w:cs="Arial"/>
            <w:sz w:val="20"/>
            <w:szCs w:val="20"/>
          </w:rPr>
          <w:t>Lei nº 14133, de 2021</w:t>
        </w:r>
      </w:hyperlink>
      <w:r w:rsidRPr="000D7ACD">
        <w:rPr>
          <w:rFonts w:ascii="Arial" w:hAnsi="Arial" w:cs="Arial"/>
          <w:sz w:val="20"/>
          <w:szCs w:val="20"/>
        </w:rPr>
        <w:t>).</w:t>
      </w:r>
    </w:p>
    <w:p w14:paraId="121213FF" w14:textId="3E1FE16B" w:rsidR="000D7ACD" w:rsidRDefault="000D7ACD" w:rsidP="000D7ACD">
      <w:pPr>
        <w:pStyle w:val="PargrafodaLista"/>
        <w:ind w:left="284"/>
        <w:jc w:val="both"/>
        <w:rPr>
          <w:rFonts w:ascii="Arial" w:hAnsi="Arial" w:cs="Arial"/>
          <w:sz w:val="20"/>
          <w:szCs w:val="20"/>
        </w:rPr>
      </w:pPr>
    </w:p>
    <w:p w14:paraId="06DA40A4" w14:textId="77777777" w:rsidR="000D7ACD" w:rsidRDefault="000D7ACD" w:rsidP="000D7ACD">
      <w:pPr>
        <w:pStyle w:val="PargrafodaLista"/>
        <w:ind w:left="284"/>
        <w:jc w:val="both"/>
        <w:rPr>
          <w:rFonts w:ascii="Arial" w:hAnsi="Arial" w:cs="Arial"/>
          <w:sz w:val="20"/>
          <w:szCs w:val="20"/>
        </w:rPr>
      </w:pPr>
      <w:r w:rsidRPr="000D7ACD">
        <w:rPr>
          <w:rFonts w:ascii="Arial" w:hAnsi="Arial" w:cs="Arial"/>
          <w:sz w:val="20"/>
          <w:szCs w:val="20"/>
        </w:rPr>
        <w:t xml:space="preserve">7.16. Os serviços poderão ser rejeitados, no todo ou em parte, quando em desacordo com as especificações constantes neste Termo de Referência e na proposta, sem prejuízo da aplicação das penalidades cabíveis. </w:t>
      </w:r>
    </w:p>
    <w:p w14:paraId="1A626F07" w14:textId="77777777" w:rsidR="000D7ACD" w:rsidRDefault="000D7ACD" w:rsidP="000D7ACD">
      <w:pPr>
        <w:pStyle w:val="PargrafodaLista"/>
        <w:ind w:left="284"/>
        <w:jc w:val="both"/>
        <w:rPr>
          <w:rFonts w:ascii="Arial" w:hAnsi="Arial" w:cs="Arial"/>
          <w:sz w:val="20"/>
          <w:szCs w:val="20"/>
        </w:rPr>
      </w:pPr>
    </w:p>
    <w:p w14:paraId="7335A59B" w14:textId="77777777" w:rsidR="000D7ACD" w:rsidRDefault="000D7ACD" w:rsidP="000D7ACD">
      <w:pPr>
        <w:pStyle w:val="PargrafodaLista"/>
        <w:ind w:left="284"/>
        <w:jc w:val="both"/>
        <w:rPr>
          <w:rFonts w:ascii="Arial" w:hAnsi="Arial" w:cs="Arial"/>
          <w:sz w:val="20"/>
          <w:szCs w:val="20"/>
        </w:rPr>
      </w:pPr>
      <w:r w:rsidRPr="000D7ACD">
        <w:rPr>
          <w:rFonts w:ascii="Arial" w:hAnsi="Arial" w:cs="Arial"/>
          <w:sz w:val="20"/>
          <w:szCs w:val="20"/>
        </w:rPr>
        <w:t xml:space="preserve">7.17. 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 </w:t>
      </w:r>
    </w:p>
    <w:p w14:paraId="09EB03F9" w14:textId="77777777" w:rsidR="000D7ACD" w:rsidRDefault="000D7ACD" w:rsidP="000D7ACD">
      <w:pPr>
        <w:pStyle w:val="PargrafodaLista"/>
        <w:ind w:left="284"/>
        <w:jc w:val="both"/>
        <w:rPr>
          <w:rFonts w:ascii="Arial" w:hAnsi="Arial" w:cs="Arial"/>
          <w:sz w:val="20"/>
          <w:szCs w:val="20"/>
        </w:rPr>
      </w:pPr>
    </w:p>
    <w:p w14:paraId="1867A84D" w14:textId="77777777" w:rsidR="000D7ACD" w:rsidRDefault="000D7ACD" w:rsidP="000D7ACD">
      <w:pPr>
        <w:pStyle w:val="PargrafodaLista"/>
        <w:ind w:left="284"/>
        <w:jc w:val="both"/>
        <w:rPr>
          <w:rFonts w:ascii="Arial" w:hAnsi="Arial" w:cs="Arial"/>
          <w:sz w:val="20"/>
          <w:szCs w:val="20"/>
        </w:rPr>
      </w:pPr>
      <w:r w:rsidRPr="000D7ACD">
        <w:rPr>
          <w:rFonts w:ascii="Arial" w:hAnsi="Arial" w:cs="Arial"/>
          <w:sz w:val="20"/>
          <w:szCs w:val="20"/>
        </w:rPr>
        <w:t xml:space="preserve">7.18. Os serviços serão recebidos definitivamente no prazo de 02 (dois) dias, contados do recebimento provisório, por servidor ou comissão designada pela autoridade competente, após a verificação da </w:t>
      </w:r>
      <w:r w:rsidRPr="000D7ACD">
        <w:rPr>
          <w:rFonts w:ascii="Arial" w:hAnsi="Arial" w:cs="Arial"/>
          <w:sz w:val="20"/>
          <w:szCs w:val="20"/>
        </w:rPr>
        <w:lastRenderedPageBreak/>
        <w:t xml:space="preserve">qualidade e quantidade do serviço e consequente aceitação mediante termo detalhado, obedecendo os seguintes procedimentos: </w:t>
      </w:r>
    </w:p>
    <w:p w14:paraId="3E127BE7" w14:textId="77777777" w:rsidR="000D7ACD" w:rsidRDefault="000D7ACD" w:rsidP="000D7ACD">
      <w:pPr>
        <w:pStyle w:val="PargrafodaLista"/>
        <w:ind w:left="284"/>
        <w:jc w:val="both"/>
        <w:rPr>
          <w:rFonts w:ascii="Arial" w:hAnsi="Arial" w:cs="Arial"/>
          <w:sz w:val="20"/>
          <w:szCs w:val="20"/>
        </w:rPr>
      </w:pPr>
    </w:p>
    <w:p w14:paraId="6B721BD1" w14:textId="7278BC66" w:rsidR="000D7ACD" w:rsidRDefault="000D7ACD" w:rsidP="000D7ACD">
      <w:pPr>
        <w:pStyle w:val="PargrafodaLista"/>
        <w:ind w:left="567"/>
        <w:jc w:val="both"/>
        <w:rPr>
          <w:rFonts w:ascii="Arial" w:hAnsi="Arial" w:cs="Arial"/>
          <w:sz w:val="20"/>
          <w:szCs w:val="20"/>
        </w:rPr>
      </w:pPr>
      <w:r w:rsidRPr="000D7ACD">
        <w:rPr>
          <w:rFonts w:ascii="Arial" w:hAnsi="Arial" w:cs="Arial"/>
          <w:sz w:val="20"/>
          <w:szCs w:val="20"/>
        </w:rPr>
        <w:t>7.18.1. 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w:t>
      </w:r>
      <w:hyperlink r:id="rId142" w:history="1">
        <w:r w:rsidRPr="00FE5DE0">
          <w:rPr>
            <w:rStyle w:val="Hyperlink"/>
            <w:rFonts w:ascii="Arial" w:hAnsi="Arial" w:cs="Arial"/>
            <w:sz w:val="20"/>
            <w:szCs w:val="20"/>
          </w:rPr>
          <w:t>Decreto estadual nº 68.220, de 2023</w:t>
        </w:r>
      </w:hyperlink>
      <w:r w:rsidRPr="000D7ACD">
        <w:rPr>
          <w:rFonts w:ascii="Arial" w:hAnsi="Arial" w:cs="Arial"/>
          <w:sz w:val="20"/>
          <w:szCs w:val="20"/>
        </w:rPr>
        <w:t xml:space="preserve">, art. 18, VII); </w:t>
      </w:r>
    </w:p>
    <w:p w14:paraId="20DD3EFD" w14:textId="77777777" w:rsidR="000D7ACD" w:rsidRDefault="000D7ACD" w:rsidP="000D7ACD">
      <w:pPr>
        <w:pStyle w:val="PargrafodaLista"/>
        <w:ind w:left="284"/>
        <w:jc w:val="both"/>
        <w:rPr>
          <w:rFonts w:ascii="Arial" w:hAnsi="Arial" w:cs="Arial"/>
          <w:sz w:val="20"/>
          <w:szCs w:val="20"/>
        </w:rPr>
      </w:pPr>
    </w:p>
    <w:p w14:paraId="6817ADB8" w14:textId="0D7DA2A1" w:rsidR="000D7ACD" w:rsidRDefault="000D7ACD" w:rsidP="000D7ACD">
      <w:pPr>
        <w:pStyle w:val="PargrafodaLista"/>
        <w:ind w:left="567"/>
        <w:jc w:val="both"/>
        <w:rPr>
          <w:rFonts w:ascii="Arial" w:hAnsi="Arial" w:cs="Arial"/>
          <w:sz w:val="20"/>
          <w:szCs w:val="20"/>
        </w:rPr>
      </w:pPr>
      <w:r w:rsidRPr="000D7ACD">
        <w:rPr>
          <w:rFonts w:ascii="Arial" w:hAnsi="Arial" w:cs="Arial"/>
          <w:sz w:val="20"/>
          <w:szCs w:val="20"/>
        </w:rPr>
        <w:t>7.18.2. Realizar a análise dos relatórios e de toda a documentação apresentada pela fiscalização e, caso haja irregularidades que impeçam a liquidação e o pagamento da despesa, indicar as cláusulas contratuais pertinentes, solicitando ao Contratado, por escrito, as respectivas correções;</w:t>
      </w:r>
    </w:p>
    <w:p w14:paraId="27D4C15F" w14:textId="183469F8" w:rsidR="000D7ACD" w:rsidRDefault="000D7ACD" w:rsidP="000D7ACD">
      <w:pPr>
        <w:pStyle w:val="PargrafodaLista"/>
        <w:ind w:left="567"/>
        <w:jc w:val="both"/>
        <w:rPr>
          <w:rFonts w:ascii="Arial" w:hAnsi="Arial" w:cs="Arial"/>
          <w:sz w:val="20"/>
          <w:szCs w:val="20"/>
        </w:rPr>
      </w:pPr>
    </w:p>
    <w:p w14:paraId="79CDE5A8" w14:textId="77777777" w:rsidR="000D7ACD" w:rsidRDefault="000D7ACD" w:rsidP="000D7ACD">
      <w:pPr>
        <w:pStyle w:val="PargrafodaLista"/>
        <w:ind w:left="567"/>
        <w:jc w:val="both"/>
        <w:rPr>
          <w:rFonts w:ascii="Arial" w:hAnsi="Arial" w:cs="Arial"/>
          <w:sz w:val="20"/>
          <w:szCs w:val="20"/>
        </w:rPr>
      </w:pPr>
      <w:r w:rsidRPr="000D7ACD">
        <w:rPr>
          <w:rFonts w:ascii="Arial" w:hAnsi="Arial" w:cs="Arial"/>
          <w:sz w:val="20"/>
          <w:szCs w:val="20"/>
        </w:rPr>
        <w:t xml:space="preserve">7.18.3. Emitir Termo Detalhado para efeito de recebimento definitivo dos serviços prestados, com base nos relatórios e documentações apresentadas; </w:t>
      </w:r>
    </w:p>
    <w:p w14:paraId="5850D48B" w14:textId="77777777" w:rsidR="000D7ACD" w:rsidRDefault="000D7ACD" w:rsidP="000D7ACD">
      <w:pPr>
        <w:pStyle w:val="PargrafodaLista"/>
        <w:ind w:left="567"/>
        <w:jc w:val="both"/>
        <w:rPr>
          <w:rFonts w:ascii="Arial" w:hAnsi="Arial" w:cs="Arial"/>
          <w:sz w:val="20"/>
          <w:szCs w:val="20"/>
        </w:rPr>
      </w:pPr>
    </w:p>
    <w:p w14:paraId="4E656313" w14:textId="77777777" w:rsidR="000D7ACD" w:rsidRDefault="000D7ACD" w:rsidP="000D7ACD">
      <w:pPr>
        <w:pStyle w:val="PargrafodaLista"/>
        <w:ind w:left="567"/>
        <w:jc w:val="both"/>
        <w:rPr>
          <w:rFonts w:ascii="Arial" w:hAnsi="Arial" w:cs="Arial"/>
          <w:sz w:val="20"/>
          <w:szCs w:val="20"/>
        </w:rPr>
      </w:pPr>
      <w:r w:rsidRPr="000D7ACD">
        <w:rPr>
          <w:rFonts w:ascii="Arial" w:hAnsi="Arial" w:cs="Arial"/>
          <w:sz w:val="20"/>
          <w:szCs w:val="20"/>
        </w:rPr>
        <w:t xml:space="preserve">7.18.4. Comunicar ao Contratado para que emita a Nota Fiscal ou Fatura, com o valor exato dimensionado pela fiscalização; e </w:t>
      </w:r>
    </w:p>
    <w:p w14:paraId="376375C9" w14:textId="77777777" w:rsidR="000D7ACD" w:rsidRDefault="000D7ACD" w:rsidP="000D7ACD">
      <w:pPr>
        <w:pStyle w:val="PargrafodaLista"/>
        <w:ind w:left="567"/>
        <w:jc w:val="both"/>
        <w:rPr>
          <w:rFonts w:ascii="Arial" w:hAnsi="Arial" w:cs="Arial"/>
          <w:sz w:val="20"/>
          <w:szCs w:val="20"/>
        </w:rPr>
      </w:pPr>
    </w:p>
    <w:p w14:paraId="311196B6" w14:textId="77777777" w:rsidR="000D7ACD" w:rsidRDefault="000D7ACD" w:rsidP="000D7ACD">
      <w:pPr>
        <w:pStyle w:val="PargrafodaLista"/>
        <w:ind w:left="567"/>
        <w:jc w:val="both"/>
        <w:rPr>
          <w:rFonts w:ascii="Arial" w:hAnsi="Arial" w:cs="Arial"/>
          <w:sz w:val="20"/>
          <w:szCs w:val="20"/>
        </w:rPr>
      </w:pPr>
      <w:r w:rsidRPr="000D7ACD">
        <w:rPr>
          <w:rFonts w:ascii="Arial" w:hAnsi="Arial" w:cs="Arial"/>
          <w:sz w:val="20"/>
          <w:szCs w:val="20"/>
        </w:rPr>
        <w:t xml:space="preserve">7.18.5. Enviar a documentação pertinente ao setor de contratos para a formalização dos procedimentos de liquidação e pagamento, no valor dimensionado pela fiscalização e gestão. </w:t>
      </w:r>
    </w:p>
    <w:p w14:paraId="31A15C9E" w14:textId="77777777" w:rsidR="000D7ACD" w:rsidRDefault="000D7ACD" w:rsidP="000D7ACD">
      <w:pPr>
        <w:pStyle w:val="PargrafodaLista"/>
        <w:ind w:left="567"/>
        <w:jc w:val="both"/>
        <w:rPr>
          <w:rFonts w:ascii="Arial" w:hAnsi="Arial" w:cs="Arial"/>
          <w:sz w:val="20"/>
          <w:szCs w:val="20"/>
        </w:rPr>
      </w:pPr>
    </w:p>
    <w:p w14:paraId="467158BD" w14:textId="0C586D29" w:rsidR="000D7ACD" w:rsidRDefault="000D7ACD" w:rsidP="000D7ACD">
      <w:pPr>
        <w:pStyle w:val="PargrafodaLista"/>
        <w:ind w:left="284"/>
        <w:jc w:val="both"/>
        <w:rPr>
          <w:rFonts w:ascii="Arial" w:hAnsi="Arial" w:cs="Arial"/>
          <w:sz w:val="20"/>
          <w:szCs w:val="20"/>
        </w:rPr>
      </w:pPr>
      <w:r w:rsidRPr="000D7ACD">
        <w:rPr>
          <w:rFonts w:ascii="Arial" w:hAnsi="Arial" w:cs="Arial"/>
          <w:sz w:val="20"/>
          <w:szCs w:val="20"/>
        </w:rPr>
        <w:t xml:space="preserve">7.19. No caso de controvérsia sobre a execução do objeto, quanto à dimensão, qualidade e quantidade, se houver parcela incontroversa, deverá ser observado o teor do art. 143 da </w:t>
      </w:r>
      <w:hyperlink r:id="rId143" w:history="1">
        <w:r w:rsidRPr="00FE5DE0">
          <w:rPr>
            <w:rStyle w:val="Hyperlink"/>
            <w:rFonts w:ascii="Arial" w:hAnsi="Arial" w:cs="Arial"/>
            <w:sz w:val="20"/>
            <w:szCs w:val="20"/>
          </w:rPr>
          <w:t>Lei nº 14.133, de 2021</w:t>
        </w:r>
      </w:hyperlink>
      <w:r w:rsidRPr="000D7ACD">
        <w:rPr>
          <w:rFonts w:ascii="Arial" w:hAnsi="Arial" w:cs="Arial"/>
          <w:sz w:val="20"/>
          <w:szCs w:val="20"/>
        </w:rPr>
        <w:t xml:space="preserve">, com a comunicação ao Contratado para emissão de Nota Fiscal no que </w:t>
      </w:r>
      <w:proofErr w:type="spellStart"/>
      <w:r w:rsidRPr="000D7ACD">
        <w:rPr>
          <w:rFonts w:ascii="Arial" w:hAnsi="Arial" w:cs="Arial"/>
          <w:sz w:val="20"/>
          <w:szCs w:val="20"/>
        </w:rPr>
        <w:t>pertine</w:t>
      </w:r>
      <w:proofErr w:type="spellEnd"/>
      <w:r w:rsidRPr="000D7ACD">
        <w:rPr>
          <w:rFonts w:ascii="Arial" w:hAnsi="Arial" w:cs="Arial"/>
          <w:sz w:val="20"/>
          <w:szCs w:val="20"/>
        </w:rPr>
        <w:t xml:space="preserve"> à parcela incontroversa, para efeito de liquidação e pagamento. </w:t>
      </w:r>
    </w:p>
    <w:p w14:paraId="2E38A0B0" w14:textId="77777777" w:rsidR="000D7ACD" w:rsidRDefault="000D7ACD" w:rsidP="000D7ACD">
      <w:pPr>
        <w:pStyle w:val="PargrafodaLista"/>
        <w:ind w:left="567"/>
        <w:jc w:val="both"/>
        <w:rPr>
          <w:rFonts w:ascii="Arial" w:hAnsi="Arial" w:cs="Arial"/>
          <w:sz w:val="20"/>
          <w:szCs w:val="20"/>
        </w:rPr>
      </w:pPr>
    </w:p>
    <w:p w14:paraId="110F9DC8" w14:textId="77777777" w:rsidR="000D7ACD" w:rsidRDefault="000D7ACD" w:rsidP="000D7ACD">
      <w:pPr>
        <w:pStyle w:val="PargrafodaLista"/>
        <w:ind w:left="284"/>
        <w:jc w:val="both"/>
        <w:rPr>
          <w:rFonts w:ascii="Arial" w:hAnsi="Arial" w:cs="Arial"/>
          <w:sz w:val="20"/>
          <w:szCs w:val="20"/>
        </w:rPr>
      </w:pPr>
      <w:r w:rsidRPr="000D7ACD">
        <w:rPr>
          <w:rFonts w:ascii="Arial" w:hAnsi="Arial" w:cs="Arial"/>
          <w:sz w:val="20"/>
          <w:szCs w:val="20"/>
        </w:rPr>
        <w:t xml:space="preserve">7.20. Nenhum prazo de recebimento ocorrerá enquanto pendente a solução, pelo Contratado, de inconsistências verificadas na execução do objeto ou no instrumento de cobrança. </w:t>
      </w:r>
    </w:p>
    <w:p w14:paraId="25FE0413" w14:textId="77777777" w:rsidR="000D7ACD" w:rsidRDefault="000D7ACD" w:rsidP="000D7ACD">
      <w:pPr>
        <w:pStyle w:val="PargrafodaLista"/>
        <w:ind w:left="567"/>
        <w:jc w:val="both"/>
        <w:rPr>
          <w:rFonts w:ascii="Arial" w:hAnsi="Arial" w:cs="Arial"/>
          <w:sz w:val="20"/>
          <w:szCs w:val="20"/>
        </w:rPr>
      </w:pPr>
    </w:p>
    <w:p w14:paraId="024C4262" w14:textId="77777777" w:rsidR="000D7ACD" w:rsidRDefault="000D7ACD" w:rsidP="000D7ACD">
      <w:pPr>
        <w:pStyle w:val="PargrafodaLista"/>
        <w:ind w:left="284"/>
        <w:jc w:val="both"/>
        <w:rPr>
          <w:rFonts w:ascii="Arial" w:hAnsi="Arial" w:cs="Arial"/>
          <w:sz w:val="20"/>
          <w:szCs w:val="20"/>
        </w:rPr>
      </w:pPr>
      <w:r w:rsidRPr="000D7ACD">
        <w:rPr>
          <w:rFonts w:ascii="Arial" w:hAnsi="Arial" w:cs="Arial"/>
          <w:sz w:val="20"/>
          <w:szCs w:val="20"/>
        </w:rPr>
        <w:t xml:space="preserve">7.21. O recebimento provisório ou definitivo não excluirá a responsabilidade civil pela solidez e pela segurança do serviço nem a responsabilidade ético-profissional pela perfeita execução do contrato. </w:t>
      </w:r>
    </w:p>
    <w:p w14:paraId="2A89C9FA" w14:textId="77777777" w:rsidR="000D7ACD" w:rsidRDefault="000D7ACD" w:rsidP="000D7ACD">
      <w:pPr>
        <w:pStyle w:val="PargrafodaLista"/>
        <w:ind w:left="284"/>
        <w:jc w:val="both"/>
        <w:rPr>
          <w:rFonts w:ascii="Arial" w:hAnsi="Arial" w:cs="Arial"/>
          <w:sz w:val="20"/>
          <w:szCs w:val="20"/>
        </w:rPr>
      </w:pPr>
    </w:p>
    <w:p w14:paraId="2DD1FD7A" w14:textId="1D948DF1" w:rsidR="000D7ACD" w:rsidRDefault="000D7ACD" w:rsidP="000D7ACD">
      <w:pPr>
        <w:pStyle w:val="PargrafodaLista"/>
        <w:ind w:left="0"/>
        <w:jc w:val="both"/>
        <w:rPr>
          <w:rFonts w:ascii="Arial" w:hAnsi="Arial" w:cs="Arial"/>
          <w:b/>
          <w:sz w:val="20"/>
          <w:szCs w:val="20"/>
        </w:rPr>
      </w:pPr>
      <w:r w:rsidRPr="000D7ACD">
        <w:rPr>
          <w:rFonts w:ascii="Arial" w:hAnsi="Arial" w:cs="Arial"/>
          <w:b/>
          <w:sz w:val="20"/>
          <w:szCs w:val="20"/>
        </w:rPr>
        <w:t>Liquidação</w:t>
      </w:r>
    </w:p>
    <w:p w14:paraId="671610EB" w14:textId="70E9EF28" w:rsidR="000D7ACD" w:rsidRDefault="000D7ACD" w:rsidP="000D7ACD">
      <w:pPr>
        <w:pStyle w:val="PargrafodaLista"/>
        <w:ind w:left="0"/>
        <w:jc w:val="both"/>
        <w:rPr>
          <w:rFonts w:ascii="Arial" w:hAnsi="Arial" w:cs="Arial"/>
          <w:b/>
          <w:sz w:val="20"/>
          <w:szCs w:val="20"/>
        </w:rPr>
      </w:pPr>
    </w:p>
    <w:p w14:paraId="0605AB69" w14:textId="1B0E7616" w:rsidR="00061EEF" w:rsidRDefault="000D7ACD" w:rsidP="00061EEF">
      <w:pPr>
        <w:pStyle w:val="PargrafodaLista"/>
        <w:ind w:left="284"/>
        <w:jc w:val="both"/>
        <w:rPr>
          <w:rFonts w:ascii="Arial" w:hAnsi="Arial" w:cs="Arial"/>
          <w:sz w:val="20"/>
          <w:szCs w:val="20"/>
        </w:rPr>
      </w:pPr>
      <w:r w:rsidRPr="00061EEF">
        <w:rPr>
          <w:rFonts w:ascii="Arial" w:hAnsi="Arial" w:cs="Arial"/>
          <w:sz w:val="20"/>
          <w:szCs w:val="20"/>
        </w:rPr>
        <w:t xml:space="preserve">7.22. 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w:t>
      </w:r>
      <w:hyperlink r:id="rId144" w:history="1">
        <w:r w:rsidRPr="00FE5DE0">
          <w:rPr>
            <w:rStyle w:val="Hyperlink"/>
            <w:rFonts w:ascii="Arial" w:hAnsi="Arial" w:cs="Arial"/>
            <w:sz w:val="20"/>
            <w:szCs w:val="20"/>
          </w:rPr>
          <w:t>Instrução Normativa SEGES/ME nº 77, de 4 de novembro de 2022</w:t>
        </w:r>
      </w:hyperlink>
      <w:r w:rsidRPr="00061EEF">
        <w:rPr>
          <w:rFonts w:ascii="Arial" w:hAnsi="Arial" w:cs="Arial"/>
          <w:sz w:val="20"/>
          <w:szCs w:val="20"/>
        </w:rPr>
        <w:t xml:space="preserve">, c/c o </w:t>
      </w:r>
      <w:hyperlink r:id="rId145" w:history="1">
        <w:r w:rsidRPr="00FE5DE0">
          <w:rPr>
            <w:rStyle w:val="Hyperlink"/>
            <w:rFonts w:ascii="Arial" w:hAnsi="Arial" w:cs="Arial"/>
            <w:sz w:val="20"/>
            <w:szCs w:val="20"/>
          </w:rPr>
          <w:t>Decreto estadual nº 67.608, de 2023</w:t>
        </w:r>
      </w:hyperlink>
      <w:r w:rsidRPr="00061EEF">
        <w:rPr>
          <w:rFonts w:ascii="Arial" w:hAnsi="Arial" w:cs="Arial"/>
          <w:sz w:val="20"/>
          <w:szCs w:val="20"/>
        </w:rPr>
        <w:t xml:space="preserve">). </w:t>
      </w:r>
    </w:p>
    <w:p w14:paraId="7565AB83" w14:textId="77777777" w:rsidR="00061EEF" w:rsidRDefault="00061EEF" w:rsidP="000D7ACD">
      <w:pPr>
        <w:pStyle w:val="PargrafodaLista"/>
        <w:ind w:left="0"/>
        <w:jc w:val="both"/>
        <w:rPr>
          <w:rFonts w:ascii="Arial" w:hAnsi="Arial" w:cs="Arial"/>
          <w:sz w:val="20"/>
          <w:szCs w:val="20"/>
        </w:rPr>
      </w:pPr>
    </w:p>
    <w:p w14:paraId="49C0830A" w14:textId="2B0F357F" w:rsidR="00061EEF" w:rsidRDefault="000D7ACD" w:rsidP="00061EEF">
      <w:pPr>
        <w:pStyle w:val="PargrafodaLista"/>
        <w:ind w:left="284"/>
        <w:jc w:val="both"/>
        <w:rPr>
          <w:rFonts w:ascii="Arial" w:hAnsi="Arial" w:cs="Arial"/>
          <w:sz w:val="20"/>
          <w:szCs w:val="20"/>
        </w:rPr>
      </w:pPr>
      <w:r w:rsidRPr="00061EEF">
        <w:rPr>
          <w:rFonts w:ascii="Arial" w:hAnsi="Arial" w:cs="Arial"/>
          <w:sz w:val="20"/>
          <w:szCs w:val="20"/>
        </w:rPr>
        <w:t xml:space="preserve">7.23. O prazo de que trata a subdivisão acima será reduzido à metade, mantendo-se a possibilidade de prorrogação nele especificada, no caso de contratação decorrente de despesa cujo valor não ultrapasse o limite de que trata o inciso Il do caput do art. 75 da </w:t>
      </w:r>
      <w:hyperlink r:id="rId146" w:history="1">
        <w:r w:rsidRPr="00FE5DE0">
          <w:rPr>
            <w:rStyle w:val="Hyperlink"/>
            <w:rFonts w:ascii="Arial" w:hAnsi="Arial" w:cs="Arial"/>
            <w:sz w:val="20"/>
            <w:szCs w:val="20"/>
          </w:rPr>
          <w:t>Lei nº 14.133, de 2021</w:t>
        </w:r>
      </w:hyperlink>
      <w:r w:rsidRPr="00061EEF">
        <w:rPr>
          <w:rFonts w:ascii="Arial" w:hAnsi="Arial" w:cs="Arial"/>
          <w:sz w:val="20"/>
          <w:szCs w:val="20"/>
        </w:rPr>
        <w:t xml:space="preserve">. </w:t>
      </w:r>
    </w:p>
    <w:p w14:paraId="44C5ACF9" w14:textId="77777777" w:rsidR="00061EEF" w:rsidRDefault="00061EEF" w:rsidP="000D7ACD">
      <w:pPr>
        <w:pStyle w:val="PargrafodaLista"/>
        <w:ind w:left="0"/>
        <w:jc w:val="both"/>
        <w:rPr>
          <w:rFonts w:ascii="Arial" w:hAnsi="Arial" w:cs="Arial"/>
          <w:sz w:val="20"/>
          <w:szCs w:val="20"/>
        </w:rPr>
      </w:pPr>
    </w:p>
    <w:p w14:paraId="33584F8A" w14:textId="77777777" w:rsidR="00061EEF" w:rsidRDefault="000D7ACD" w:rsidP="00061EEF">
      <w:pPr>
        <w:pStyle w:val="PargrafodaLista"/>
        <w:ind w:left="284"/>
        <w:jc w:val="both"/>
        <w:rPr>
          <w:rFonts w:ascii="Arial" w:hAnsi="Arial" w:cs="Arial"/>
          <w:sz w:val="20"/>
          <w:szCs w:val="20"/>
        </w:rPr>
      </w:pPr>
      <w:r w:rsidRPr="00061EEF">
        <w:rPr>
          <w:rFonts w:ascii="Arial" w:hAnsi="Arial" w:cs="Arial"/>
          <w:sz w:val="20"/>
          <w:szCs w:val="20"/>
        </w:rPr>
        <w:t xml:space="preserve">7.24. Para fins de liquidação, o setor competente deve verificar se a Nota Fiscal ou Fatura apresentada expressa os elementos necessários e essenciais do documento, tais como, caso aplicáveis: </w:t>
      </w:r>
    </w:p>
    <w:p w14:paraId="20000127" w14:textId="77777777" w:rsidR="00061EEF" w:rsidRDefault="00061EEF" w:rsidP="000D7ACD">
      <w:pPr>
        <w:pStyle w:val="PargrafodaLista"/>
        <w:ind w:left="0"/>
        <w:jc w:val="both"/>
        <w:rPr>
          <w:rFonts w:ascii="Arial" w:hAnsi="Arial" w:cs="Arial"/>
          <w:sz w:val="20"/>
          <w:szCs w:val="20"/>
        </w:rPr>
      </w:pPr>
    </w:p>
    <w:p w14:paraId="6B002576" w14:textId="77777777" w:rsidR="00061EEF" w:rsidRDefault="000D7ACD" w:rsidP="00061EEF">
      <w:pPr>
        <w:pStyle w:val="PargrafodaLista"/>
        <w:ind w:left="567"/>
        <w:jc w:val="both"/>
        <w:rPr>
          <w:rFonts w:ascii="Arial" w:hAnsi="Arial" w:cs="Arial"/>
          <w:sz w:val="20"/>
          <w:szCs w:val="20"/>
        </w:rPr>
      </w:pPr>
      <w:r w:rsidRPr="00061EEF">
        <w:rPr>
          <w:rFonts w:ascii="Arial" w:hAnsi="Arial" w:cs="Arial"/>
          <w:sz w:val="20"/>
          <w:szCs w:val="20"/>
        </w:rPr>
        <w:t xml:space="preserve">7.24.1. </w:t>
      </w:r>
      <w:proofErr w:type="gramStart"/>
      <w:r w:rsidRPr="00061EEF">
        <w:rPr>
          <w:rFonts w:ascii="Arial" w:hAnsi="Arial" w:cs="Arial"/>
          <w:sz w:val="20"/>
          <w:szCs w:val="20"/>
        </w:rPr>
        <w:t>о</w:t>
      </w:r>
      <w:proofErr w:type="gramEnd"/>
      <w:r w:rsidRPr="00061EEF">
        <w:rPr>
          <w:rFonts w:ascii="Arial" w:hAnsi="Arial" w:cs="Arial"/>
          <w:sz w:val="20"/>
          <w:szCs w:val="20"/>
        </w:rPr>
        <w:t xml:space="preserve"> prazo de validade; </w:t>
      </w:r>
    </w:p>
    <w:p w14:paraId="2656A86A" w14:textId="77777777" w:rsidR="00061EEF" w:rsidRDefault="00061EEF" w:rsidP="00061EEF">
      <w:pPr>
        <w:pStyle w:val="PargrafodaLista"/>
        <w:ind w:left="567"/>
        <w:jc w:val="both"/>
        <w:rPr>
          <w:rFonts w:ascii="Arial" w:hAnsi="Arial" w:cs="Arial"/>
          <w:sz w:val="20"/>
          <w:szCs w:val="20"/>
        </w:rPr>
      </w:pPr>
    </w:p>
    <w:p w14:paraId="4851CE54" w14:textId="77777777" w:rsidR="00061EEF" w:rsidRDefault="000D7ACD" w:rsidP="00061EEF">
      <w:pPr>
        <w:pStyle w:val="PargrafodaLista"/>
        <w:ind w:left="567"/>
        <w:jc w:val="both"/>
        <w:rPr>
          <w:rFonts w:ascii="Arial" w:hAnsi="Arial" w:cs="Arial"/>
          <w:sz w:val="20"/>
          <w:szCs w:val="20"/>
        </w:rPr>
      </w:pPr>
      <w:r w:rsidRPr="00061EEF">
        <w:rPr>
          <w:rFonts w:ascii="Arial" w:hAnsi="Arial" w:cs="Arial"/>
          <w:sz w:val="20"/>
          <w:szCs w:val="20"/>
        </w:rPr>
        <w:t xml:space="preserve">7.24.2. </w:t>
      </w:r>
      <w:proofErr w:type="gramStart"/>
      <w:r w:rsidRPr="00061EEF">
        <w:rPr>
          <w:rFonts w:ascii="Arial" w:hAnsi="Arial" w:cs="Arial"/>
          <w:sz w:val="20"/>
          <w:szCs w:val="20"/>
        </w:rPr>
        <w:t>a</w:t>
      </w:r>
      <w:proofErr w:type="gramEnd"/>
      <w:r w:rsidRPr="00061EEF">
        <w:rPr>
          <w:rFonts w:ascii="Arial" w:hAnsi="Arial" w:cs="Arial"/>
          <w:sz w:val="20"/>
          <w:szCs w:val="20"/>
        </w:rPr>
        <w:t xml:space="preserve"> data da emissão: </w:t>
      </w:r>
    </w:p>
    <w:p w14:paraId="3CFD5E9B" w14:textId="77777777" w:rsidR="00061EEF" w:rsidRDefault="00061EEF" w:rsidP="00061EEF">
      <w:pPr>
        <w:pStyle w:val="PargrafodaLista"/>
        <w:ind w:left="567"/>
        <w:jc w:val="both"/>
        <w:rPr>
          <w:rFonts w:ascii="Arial" w:hAnsi="Arial" w:cs="Arial"/>
          <w:sz w:val="20"/>
          <w:szCs w:val="20"/>
        </w:rPr>
      </w:pPr>
    </w:p>
    <w:p w14:paraId="0C9938BE" w14:textId="77777777" w:rsidR="00061EEF" w:rsidRDefault="000D7ACD" w:rsidP="00061EEF">
      <w:pPr>
        <w:pStyle w:val="PargrafodaLista"/>
        <w:ind w:left="567"/>
        <w:jc w:val="both"/>
        <w:rPr>
          <w:rFonts w:ascii="Arial" w:hAnsi="Arial" w:cs="Arial"/>
          <w:sz w:val="20"/>
          <w:szCs w:val="20"/>
        </w:rPr>
      </w:pPr>
      <w:r w:rsidRPr="00061EEF">
        <w:rPr>
          <w:rFonts w:ascii="Arial" w:hAnsi="Arial" w:cs="Arial"/>
          <w:sz w:val="20"/>
          <w:szCs w:val="20"/>
        </w:rPr>
        <w:t xml:space="preserve">7.24.3. </w:t>
      </w:r>
      <w:proofErr w:type="gramStart"/>
      <w:r w:rsidRPr="00061EEF">
        <w:rPr>
          <w:rFonts w:ascii="Arial" w:hAnsi="Arial" w:cs="Arial"/>
          <w:sz w:val="20"/>
          <w:szCs w:val="20"/>
        </w:rPr>
        <w:t>os</w:t>
      </w:r>
      <w:proofErr w:type="gramEnd"/>
      <w:r w:rsidRPr="00061EEF">
        <w:rPr>
          <w:rFonts w:ascii="Arial" w:hAnsi="Arial" w:cs="Arial"/>
          <w:sz w:val="20"/>
          <w:szCs w:val="20"/>
        </w:rPr>
        <w:t xml:space="preserve"> dados do contrato e do órgão contratante; </w:t>
      </w:r>
    </w:p>
    <w:p w14:paraId="34AB6EFD" w14:textId="77777777" w:rsidR="00061EEF" w:rsidRDefault="00061EEF" w:rsidP="00061EEF">
      <w:pPr>
        <w:pStyle w:val="PargrafodaLista"/>
        <w:ind w:left="567"/>
        <w:jc w:val="both"/>
        <w:rPr>
          <w:rFonts w:ascii="Arial" w:hAnsi="Arial" w:cs="Arial"/>
          <w:sz w:val="20"/>
          <w:szCs w:val="20"/>
        </w:rPr>
      </w:pPr>
    </w:p>
    <w:p w14:paraId="009D76DB" w14:textId="77777777" w:rsidR="00061EEF" w:rsidRDefault="000D7ACD" w:rsidP="00061EEF">
      <w:pPr>
        <w:pStyle w:val="PargrafodaLista"/>
        <w:ind w:left="567"/>
        <w:jc w:val="both"/>
        <w:rPr>
          <w:rFonts w:ascii="Arial" w:hAnsi="Arial" w:cs="Arial"/>
          <w:sz w:val="20"/>
          <w:szCs w:val="20"/>
        </w:rPr>
      </w:pPr>
      <w:r w:rsidRPr="00061EEF">
        <w:rPr>
          <w:rFonts w:ascii="Arial" w:hAnsi="Arial" w:cs="Arial"/>
          <w:sz w:val="20"/>
          <w:szCs w:val="20"/>
        </w:rPr>
        <w:t xml:space="preserve">7.24.4. </w:t>
      </w:r>
      <w:proofErr w:type="gramStart"/>
      <w:r w:rsidRPr="00061EEF">
        <w:rPr>
          <w:rFonts w:ascii="Arial" w:hAnsi="Arial" w:cs="Arial"/>
          <w:sz w:val="20"/>
          <w:szCs w:val="20"/>
        </w:rPr>
        <w:t>o</w:t>
      </w:r>
      <w:proofErr w:type="gramEnd"/>
      <w:r w:rsidRPr="00061EEF">
        <w:rPr>
          <w:rFonts w:ascii="Arial" w:hAnsi="Arial" w:cs="Arial"/>
          <w:sz w:val="20"/>
          <w:szCs w:val="20"/>
        </w:rPr>
        <w:t xml:space="preserve"> período respectivo de execução do contrato; </w:t>
      </w:r>
    </w:p>
    <w:p w14:paraId="4ABE649F" w14:textId="77777777" w:rsidR="00061EEF" w:rsidRDefault="00061EEF" w:rsidP="00061EEF">
      <w:pPr>
        <w:pStyle w:val="PargrafodaLista"/>
        <w:ind w:left="567"/>
        <w:jc w:val="both"/>
        <w:rPr>
          <w:rFonts w:ascii="Arial" w:hAnsi="Arial" w:cs="Arial"/>
          <w:sz w:val="20"/>
          <w:szCs w:val="20"/>
        </w:rPr>
      </w:pPr>
    </w:p>
    <w:p w14:paraId="5988B7A8" w14:textId="0BEDF3A6" w:rsidR="000D7ACD" w:rsidRDefault="000D7ACD" w:rsidP="00061EEF">
      <w:pPr>
        <w:pStyle w:val="PargrafodaLista"/>
        <w:ind w:left="567"/>
        <w:jc w:val="both"/>
        <w:rPr>
          <w:rFonts w:ascii="Arial" w:hAnsi="Arial" w:cs="Arial"/>
          <w:sz w:val="20"/>
          <w:szCs w:val="20"/>
        </w:rPr>
      </w:pPr>
      <w:r w:rsidRPr="00061EEF">
        <w:rPr>
          <w:rFonts w:ascii="Arial" w:hAnsi="Arial" w:cs="Arial"/>
          <w:sz w:val="20"/>
          <w:szCs w:val="20"/>
        </w:rPr>
        <w:t xml:space="preserve">7.24.5. </w:t>
      </w:r>
      <w:proofErr w:type="gramStart"/>
      <w:r w:rsidRPr="00061EEF">
        <w:rPr>
          <w:rFonts w:ascii="Arial" w:hAnsi="Arial" w:cs="Arial"/>
          <w:sz w:val="20"/>
          <w:szCs w:val="20"/>
        </w:rPr>
        <w:t>o</w:t>
      </w:r>
      <w:proofErr w:type="gramEnd"/>
      <w:r w:rsidRPr="00061EEF">
        <w:rPr>
          <w:rFonts w:ascii="Arial" w:hAnsi="Arial" w:cs="Arial"/>
          <w:sz w:val="20"/>
          <w:szCs w:val="20"/>
        </w:rPr>
        <w:t xml:space="preserve"> valor a pagar; e eventual destaque do valor de retenções tributárias cabíveis.</w:t>
      </w:r>
    </w:p>
    <w:p w14:paraId="42A8DE14" w14:textId="4CD1639A" w:rsidR="00061EEF" w:rsidRDefault="00061EEF" w:rsidP="00061EEF">
      <w:pPr>
        <w:pStyle w:val="PargrafodaLista"/>
        <w:ind w:left="567"/>
        <w:jc w:val="both"/>
        <w:rPr>
          <w:rFonts w:ascii="Arial" w:hAnsi="Arial" w:cs="Arial"/>
          <w:sz w:val="20"/>
          <w:szCs w:val="20"/>
        </w:rPr>
      </w:pPr>
    </w:p>
    <w:p w14:paraId="6710B24E" w14:textId="77777777" w:rsidR="00061EEF" w:rsidRDefault="00061EEF" w:rsidP="00061EEF">
      <w:pPr>
        <w:pStyle w:val="PargrafodaLista"/>
        <w:ind w:left="284"/>
        <w:jc w:val="both"/>
        <w:rPr>
          <w:rFonts w:ascii="Arial" w:hAnsi="Arial" w:cs="Arial"/>
          <w:sz w:val="20"/>
          <w:szCs w:val="20"/>
        </w:rPr>
      </w:pPr>
      <w:r w:rsidRPr="00061EEF">
        <w:rPr>
          <w:rFonts w:ascii="Arial" w:hAnsi="Arial" w:cs="Arial"/>
          <w:sz w:val="20"/>
          <w:szCs w:val="20"/>
        </w:rPr>
        <w:lastRenderedPageBreak/>
        <w:t>7.25. Havendo erro na apresentação da Nota Fiscal/Fatura, ou circunstância que impeça a liquidação da despesa, esta ficará sobrestada até que o Contratado providencie as medidas saneadoras, reiniciando-se o prazo após a comprovação da regularização da situação, sem ônus ao Contratante.</w:t>
      </w:r>
    </w:p>
    <w:p w14:paraId="115D4620" w14:textId="77777777" w:rsidR="00061EEF" w:rsidRDefault="00061EEF" w:rsidP="00061EEF">
      <w:pPr>
        <w:pStyle w:val="PargrafodaLista"/>
        <w:ind w:left="284"/>
        <w:jc w:val="both"/>
        <w:rPr>
          <w:rFonts w:ascii="Arial" w:hAnsi="Arial" w:cs="Arial"/>
          <w:sz w:val="20"/>
          <w:szCs w:val="20"/>
        </w:rPr>
      </w:pPr>
    </w:p>
    <w:p w14:paraId="35ACADC3" w14:textId="13908382" w:rsidR="00061EEF" w:rsidRDefault="00061EEF" w:rsidP="00061EEF">
      <w:pPr>
        <w:pStyle w:val="PargrafodaLista"/>
        <w:ind w:left="284"/>
        <w:jc w:val="both"/>
        <w:rPr>
          <w:rFonts w:ascii="Arial" w:hAnsi="Arial" w:cs="Arial"/>
          <w:sz w:val="20"/>
          <w:szCs w:val="20"/>
        </w:rPr>
      </w:pPr>
      <w:r w:rsidRPr="00061EEF">
        <w:rPr>
          <w:rFonts w:ascii="Arial" w:hAnsi="Arial" w:cs="Arial"/>
          <w:sz w:val="20"/>
          <w:szCs w:val="20"/>
        </w:rPr>
        <w:t xml:space="preserve">7.26. A Nota Fiscal ou Fatura deverá ser obrigatoriamente acompanhada da comprovação da regularidade fiscal, constatada por meio de consulta on-line ao </w:t>
      </w:r>
      <w:proofErr w:type="spellStart"/>
      <w:r w:rsidRPr="00061EEF">
        <w:rPr>
          <w:rFonts w:ascii="Arial" w:hAnsi="Arial" w:cs="Arial"/>
          <w:sz w:val="20"/>
          <w:szCs w:val="20"/>
        </w:rPr>
        <w:t>Sicaf</w:t>
      </w:r>
      <w:proofErr w:type="spellEnd"/>
      <w:r w:rsidRPr="00061EEF">
        <w:rPr>
          <w:rFonts w:ascii="Arial" w:hAnsi="Arial" w:cs="Arial"/>
          <w:sz w:val="20"/>
          <w:szCs w:val="20"/>
        </w:rPr>
        <w:t xml:space="preserve"> ou, na impossibilidade de acesso ao referido Sistema, mediante consulta aos sítios eletrônicos oficiais ou à documentação mencionada no art. 68 da </w:t>
      </w:r>
      <w:hyperlink r:id="rId147" w:history="1">
        <w:r w:rsidRPr="00FE5DE0">
          <w:rPr>
            <w:rStyle w:val="Hyperlink"/>
            <w:rFonts w:ascii="Arial" w:hAnsi="Arial" w:cs="Arial"/>
            <w:sz w:val="20"/>
            <w:szCs w:val="20"/>
          </w:rPr>
          <w:t>Lei nº 14.133, de 2021</w:t>
        </w:r>
      </w:hyperlink>
      <w:r w:rsidRPr="00061EEF">
        <w:rPr>
          <w:rFonts w:ascii="Arial" w:hAnsi="Arial" w:cs="Arial"/>
          <w:sz w:val="20"/>
          <w:szCs w:val="20"/>
        </w:rPr>
        <w:t xml:space="preserve">. </w:t>
      </w:r>
    </w:p>
    <w:p w14:paraId="6DD1829F" w14:textId="77777777" w:rsidR="00061EEF" w:rsidRDefault="00061EEF" w:rsidP="00061EEF">
      <w:pPr>
        <w:pStyle w:val="PargrafodaLista"/>
        <w:ind w:left="567"/>
        <w:jc w:val="both"/>
        <w:rPr>
          <w:rFonts w:ascii="Arial" w:hAnsi="Arial" w:cs="Arial"/>
          <w:sz w:val="20"/>
          <w:szCs w:val="20"/>
        </w:rPr>
      </w:pPr>
    </w:p>
    <w:p w14:paraId="40C37C74" w14:textId="3856E0AE" w:rsidR="00061EEF" w:rsidRDefault="00061EEF" w:rsidP="00061EEF">
      <w:pPr>
        <w:pStyle w:val="PargrafodaLista"/>
        <w:ind w:left="284"/>
        <w:jc w:val="both"/>
        <w:rPr>
          <w:rFonts w:ascii="Arial" w:hAnsi="Arial" w:cs="Arial"/>
          <w:sz w:val="20"/>
          <w:szCs w:val="20"/>
        </w:rPr>
      </w:pPr>
      <w:r w:rsidRPr="00061EEF">
        <w:rPr>
          <w:rFonts w:ascii="Arial" w:hAnsi="Arial" w:cs="Arial"/>
          <w:sz w:val="20"/>
          <w:szCs w:val="20"/>
        </w:rPr>
        <w:t xml:space="preserve">7.27. A Administração deverá realizar consulta ao </w:t>
      </w:r>
      <w:proofErr w:type="spellStart"/>
      <w:r w:rsidRPr="00061EEF">
        <w:rPr>
          <w:rFonts w:ascii="Arial" w:hAnsi="Arial" w:cs="Arial"/>
          <w:sz w:val="20"/>
          <w:szCs w:val="20"/>
        </w:rPr>
        <w:t>Sicaf</w:t>
      </w:r>
      <w:proofErr w:type="spellEnd"/>
      <w:r w:rsidRPr="00061EEF">
        <w:rPr>
          <w:rFonts w:ascii="Arial" w:hAnsi="Arial" w:cs="Arial"/>
          <w:sz w:val="20"/>
          <w:szCs w:val="20"/>
        </w:rPr>
        <w:t xml:space="preserve"> para: a) verificar a manutenção das condições de habilitação exigidas no edital; b) identificar possível razão que impeça a participação em licitação, no âmbito do órgão ou entidade, tais como proibição de contratar com o Poder Público, bem como ocorrências impeditivas indiretas (</w:t>
      </w:r>
      <w:hyperlink r:id="rId148" w:history="1">
        <w:r w:rsidRPr="00FE5DE0">
          <w:rPr>
            <w:rStyle w:val="Hyperlink"/>
            <w:rFonts w:ascii="Arial" w:hAnsi="Arial" w:cs="Arial"/>
            <w:sz w:val="20"/>
            <w:szCs w:val="20"/>
          </w:rPr>
          <w:t>Instrução Normativa SEGES/MPDG nº 3, de 26 de abril de 2018</w:t>
        </w:r>
      </w:hyperlink>
      <w:r w:rsidRPr="00061EEF">
        <w:rPr>
          <w:rFonts w:ascii="Arial" w:hAnsi="Arial" w:cs="Arial"/>
          <w:sz w:val="20"/>
          <w:szCs w:val="20"/>
        </w:rPr>
        <w:t xml:space="preserve"> c/c </w:t>
      </w:r>
      <w:hyperlink r:id="rId149" w:history="1">
        <w:r w:rsidRPr="00FE5DE0">
          <w:rPr>
            <w:rStyle w:val="Hyperlink"/>
            <w:rFonts w:ascii="Arial" w:hAnsi="Arial" w:cs="Arial"/>
            <w:sz w:val="20"/>
            <w:szCs w:val="20"/>
          </w:rPr>
          <w:t>Decreto estadual nº 67.608, de 2023</w:t>
        </w:r>
      </w:hyperlink>
      <w:r w:rsidRPr="00061EEF">
        <w:rPr>
          <w:rFonts w:ascii="Arial" w:hAnsi="Arial" w:cs="Arial"/>
          <w:sz w:val="20"/>
          <w:szCs w:val="20"/>
        </w:rPr>
        <w:t xml:space="preserve">). </w:t>
      </w:r>
    </w:p>
    <w:p w14:paraId="41EEE72B" w14:textId="77777777" w:rsidR="00061EEF" w:rsidRDefault="00061EEF" w:rsidP="00061EEF">
      <w:pPr>
        <w:pStyle w:val="PargrafodaLista"/>
        <w:ind w:left="284"/>
        <w:jc w:val="both"/>
        <w:rPr>
          <w:rFonts w:ascii="Arial" w:hAnsi="Arial" w:cs="Arial"/>
          <w:sz w:val="20"/>
          <w:szCs w:val="20"/>
        </w:rPr>
      </w:pPr>
    </w:p>
    <w:p w14:paraId="4DE2ABF6" w14:textId="77777777" w:rsidR="00061EEF" w:rsidRDefault="00061EEF" w:rsidP="00061EEF">
      <w:pPr>
        <w:pStyle w:val="PargrafodaLista"/>
        <w:ind w:left="284"/>
        <w:jc w:val="both"/>
        <w:rPr>
          <w:rFonts w:ascii="Arial" w:hAnsi="Arial" w:cs="Arial"/>
          <w:sz w:val="20"/>
          <w:szCs w:val="20"/>
        </w:rPr>
      </w:pPr>
      <w:r w:rsidRPr="00061EEF">
        <w:rPr>
          <w:rFonts w:ascii="Arial" w:hAnsi="Arial" w:cs="Arial"/>
          <w:sz w:val="20"/>
          <w:szCs w:val="20"/>
        </w:rPr>
        <w:t xml:space="preserve">7.28. Constatando-se, junto ao </w:t>
      </w:r>
      <w:proofErr w:type="spellStart"/>
      <w:r w:rsidRPr="00061EEF">
        <w:rPr>
          <w:rFonts w:ascii="Arial" w:hAnsi="Arial" w:cs="Arial"/>
          <w:sz w:val="20"/>
          <w:szCs w:val="20"/>
        </w:rPr>
        <w:t>Sicaf</w:t>
      </w:r>
      <w:proofErr w:type="spellEnd"/>
      <w:r w:rsidRPr="00061EEF">
        <w:rPr>
          <w:rFonts w:ascii="Arial" w:hAnsi="Arial" w:cs="Arial"/>
          <w:sz w:val="20"/>
          <w:szCs w:val="20"/>
        </w:rPr>
        <w:t xml:space="preserv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 </w:t>
      </w:r>
    </w:p>
    <w:p w14:paraId="413BA521" w14:textId="77777777" w:rsidR="00061EEF" w:rsidRDefault="00061EEF" w:rsidP="00061EEF">
      <w:pPr>
        <w:pStyle w:val="PargrafodaLista"/>
        <w:ind w:left="567"/>
        <w:jc w:val="both"/>
        <w:rPr>
          <w:rFonts w:ascii="Arial" w:hAnsi="Arial" w:cs="Arial"/>
          <w:sz w:val="20"/>
          <w:szCs w:val="20"/>
        </w:rPr>
      </w:pPr>
    </w:p>
    <w:p w14:paraId="0E0E30F2" w14:textId="77777777" w:rsidR="00061EEF" w:rsidRDefault="00061EEF" w:rsidP="00061EEF">
      <w:pPr>
        <w:pStyle w:val="PargrafodaLista"/>
        <w:ind w:left="284"/>
        <w:jc w:val="both"/>
        <w:rPr>
          <w:rFonts w:ascii="Arial" w:hAnsi="Arial" w:cs="Arial"/>
          <w:sz w:val="20"/>
          <w:szCs w:val="20"/>
        </w:rPr>
      </w:pPr>
      <w:r w:rsidRPr="00061EEF">
        <w:rPr>
          <w:rFonts w:ascii="Arial" w:hAnsi="Arial" w:cs="Arial"/>
          <w:sz w:val="20"/>
          <w:szCs w:val="20"/>
        </w:rPr>
        <w:t xml:space="preserve">7.29.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20EA1AF7" w14:textId="77777777" w:rsidR="00061EEF" w:rsidRDefault="00061EEF" w:rsidP="00061EEF">
      <w:pPr>
        <w:pStyle w:val="PargrafodaLista"/>
        <w:ind w:left="284"/>
        <w:jc w:val="both"/>
        <w:rPr>
          <w:rFonts w:ascii="Arial" w:hAnsi="Arial" w:cs="Arial"/>
          <w:sz w:val="20"/>
          <w:szCs w:val="20"/>
        </w:rPr>
      </w:pPr>
    </w:p>
    <w:p w14:paraId="17E6DD72" w14:textId="439A615F" w:rsidR="00061EEF" w:rsidRDefault="00061EEF" w:rsidP="00061EEF">
      <w:pPr>
        <w:pStyle w:val="PargrafodaLista"/>
        <w:ind w:left="284"/>
        <w:jc w:val="both"/>
        <w:rPr>
          <w:rFonts w:ascii="Arial" w:hAnsi="Arial" w:cs="Arial"/>
          <w:sz w:val="20"/>
          <w:szCs w:val="20"/>
        </w:rPr>
      </w:pPr>
      <w:r w:rsidRPr="00061EEF">
        <w:rPr>
          <w:rFonts w:ascii="Arial" w:hAnsi="Arial" w:cs="Arial"/>
          <w:sz w:val="20"/>
          <w:szCs w:val="20"/>
        </w:rPr>
        <w:t>7.30. Persistindo a irregularidade, o Contratante deverá adotar as medidas necessárias à extinção contratual nos autos do processo administrativo correspondente, assegurada ao Contratado a ampla defesa.</w:t>
      </w:r>
    </w:p>
    <w:p w14:paraId="149656A7" w14:textId="2C3201AC" w:rsidR="00061EEF" w:rsidRDefault="00061EEF" w:rsidP="00061EEF">
      <w:pPr>
        <w:pStyle w:val="PargrafodaLista"/>
        <w:ind w:left="284"/>
        <w:jc w:val="both"/>
        <w:rPr>
          <w:rFonts w:ascii="Arial" w:hAnsi="Arial" w:cs="Arial"/>
          <w:sz w:val="20"/>
          <w:szCs w:val="20"/>
        </w:rPr>
      </w:pPr>
    </w:p>
    <w:p w14:paraId="1576F60F" w14:textId="56E346D7" w:rsidR="00061EEF" w:rsidRDefault="00061EEF" w:rsidP="00061EEF">
      <w:pPr>
        <w:pStyle w:val="PargrafodaLista"/>
        <w:ind w:left="284"/>
        <w:jc w:val="both"/>
        <w:rPr>
          <w:rFonts w:ascii="Arial" w:hAnsi="Arial" w:cs="Arial"/>
          <w:sz w:val="20"/>
          <w:szCs w:val="20"/>
        </w:rPr>
      </w:pPr>
      <w:r w:rsidRPr="00061EEF">
        <w:rPr>
          <w:rFonts w:ascii="Arial" w:hAnsi="Arial" w:cs="Arial"/>
          <w:sz w:val="20"/>
          <w:szCs w:val="20"/>
        </w:rPr>
        <w:t xml:space="preserve">7.31. Havendo a efetiva execução do objeto, os pagamentos serão realizados normalmente, até que se decida pela extinção do contrato, caso o Contratado não regularize sua situação junto ao </w:t>
      </w:r>
      <w:proofErr w:type="spellStart"/>
      <w:r w:rsidRPr="00061EEF">
        <w:rPr>
          <w:rFonts w:ascii="Arial" w:hAnsi="Arial" w:cs="Arial"/>
          <w:sz w:val="20"/>
          <w:szCs w:val="20"/>
        </w:rPr>
        <w:t>Sicaf</w:t>
      </w:r>
      <w:proofErr w:type="spellEnd"/>
      <w:r w:rsidRPr="00061EEF">
        <w:rPr>
          <w:rFonts w:ascii="Arial" w:hAnsi="Arial" w:cs="Arial"/>
          <w:sz w:val="20"/>
          <w:szCs w:val="20"/>
        </w:rPr>
        <w:t>.</w:t>
      </w:r>
    </w:p>
    <w:p w14:paraId="682183C4" w14:textId="2CAF71DD" w:rsidR="00061EEF" w:rsidRDefault="00061EEF" w:rsidP="00061EEF">
      <w:pPr>
        <w:pStyle w:val="PargrafodaLista"/>
        <w:ind w:left="284"/>
        <w:jc w:val="both"/>
        <w:rPr>
          <w:rFonts w:ascii="Arial" w:hAnsi="Arial" w:cs="Arial"/>
          <w:sz w:val="20"/>
          <w:szCs w:val="20"/>
        </w:rPr>
      </w:pPr>
    </w:p>
    <w:p w14:paraId="4B47CEFF" w14:textId="77777777" w:rsidR="00061EEF" w:rsidRPr="00061EEF" w:rsidRDefault="00061EEF" w:rsidP="00061EEF">
      <w:pPr>
        <w:pStyle w:val="PargrafodaLista"/>
        <w:ind w:left="0"/>
        <w:jc w:val="both"/>
        <w:rPr>
          <w:rFonts w:ascii="Arial" w:hAnsi="Arial" w:cs="Arial"/>
          <w:b/>
          <w:sz w:val="20"/>
          <w:szCs w:val="20"/>
        </w:rPr>
      </w:pPr>
      <w:r w:rsidRPr="00061EEF">
        <w:rPr>
          <w:rFonts w:ascii="Arial" w:hAnsi="Arial" w:cs="Arial"/>
          <w:b/>
          <w:sz w:val="20"/>
          <w:szCs w:val="20"/>
        </w:rPr>
        <w:t xml:space="preserve">Prazo de pagamento </w:t>
      </w:r>
    </w:p>
    <w:p w14:paraId="17890231" w14:textId="77777777" w:rsidR="00061EEF" w:rsidRDefault="00061EEF" w:rsidP="00061EEF">
      <w:pPr>
        <w:pStyle w:val="PargrafodaLista"/>
        <w:ind w:left="284"/>
        <w:jc w:val="both"/>
        <w:rPr>
          <w:rFonts w:ascii="Arial" w:hAnsi="Arial" w:cs="Arial"/>
          <w:sz w:val="20"/>
          <w:szCs w:val="20"/>
        </w:rPr>
      </w:pPr>
    </w:p>
    <w:p w14:paraId="3B317DF9" w14:textId="2FE0143D" w:rsidR="00061EEF" w:rsidRDefault="00061EEF" w:rsidP="00061EEF">
      <w:pPr>
        <w:pStyle w:val="PargrafodaLista"/>
        <w:ind w:left="284"/>
        <w:jc w:val="both"/>
        <w:rPr>
          <w:rFonts w:ascii="Arial" w:hAnsi="Arial" w:cs="Arial"/>
          <w:sz w:val="20"/>
          <w:szCs w:val="20"/>
        </w:rPr>
      </w:pPr>
      <w:r w:rsidRPr="00061EEF">
        <w:rPr>
          <w:rFonts w:ascii="Arial" w:hAnsi="Arial" w:cs="Arial"/>
          <w:sz w:val="20"/>
          <w:szCs w:val="20"/>
        </w:rPr>
        <w:t xml:space="preserve">7.32. O pagamento será efetuado no prazo de 30 (trinta) dias, contados da apresentação da nota fiscal ou documento de cobrança equivalente, desde que tenha sido finalizada a liquidação da despesa, conforme seção anterior, nos termos do art. 2º, inciso II, do </w:t>
      </w:r>
      <w:hyperlink r:id="rId150" w:history="1">
        <w:r w:rsidRPr="00FE5DE0">
          <w:rPr>
            <w:rStyle w:val="Hyperlink"/>
            <w:rFonts w:ascii="Arial" w:hAnsi="Arial" w:cs="Arial"/>
            <w:sz w:val="20"/>
            <w:szCs w:val="20"/>
          </w:rPr>
          <w:t>Decreto estadual nº 67.608, de 2023</w:t>
        </w:r>
      </w:hyperlink>
      <w:r w:rsidRPr="00061EEF">
        <w:rPr>
          <w:rFonts w:ascii="Arial" w:hAnsi="Arial" w:cs="Arial"/>
          <w:sz w:val="20"/>
          <w:szCs w:val="20"/>
        </w:rPr>
        <w:t xml:space="preserve">. </w:t>
      </w:r>
    </w:p>
    <w:p w14:paraId="773ADC4A" w14:textId="77777777" w:rsidR="00061EEF" w:rsidRDefault="00061EEF" w:rsidP="00061EEF">
      <w:pPr>
        <w:pStyle w:val="PargrafodaLista"/>
        <w:ind w:left="284"/>
        <w:jc w:val="both"/>
        <w:rPr>
          <w:rFonts w:ascii="Arial" w:hAnsi="Arial" w:cs="Arial"/>
          <w:sz w:val="20"/>
          <w:szCs w:val="20"/>
        </w:rPr>
      </w:pPr>
    </w:p>
    <w:p w14:paraId="400D0EFC" w14:textId="4395DE03" w:rsidR="00061EEF" w:rsidRDefault="00061EEF" w:rsidP="00061EEF">
      <w:pPr>
        <w:pStyle w:val="PargrafodaLista"/>
        <w:ind w:left="284"/>
        <w:jc w:val="both"/>
        <w:rPr>
          <w:rFonts w:ascii="Arial" w:hAnsi="Arial" w:cs="Arial"/>
          <w:sz w:val="20"/>
          <w:szCs w:val="20"/>
        </w:rPr>
      </w:pPr>
      <w:r w:rsidRPr="00061EEF">
        <w:rPr>
          <w:rFonts w:ascii="Arial" w:hAnsi="Arial" w:cs="Arial"/>
          <w:sz w:val="20"/>
          <w:szCs w:val="20"/>
        </w:rPr>
        <w:t xml:space="preserve">7.33. No caso de atraso pelo Contratante, os valores devidos ao Contratado serão atualizados monetariamente na forma da legislação aplicável (art. 2º, inciso III, do </w:t>
      </w:r>
      <w:hyperlink r:id="rId151" w:history="1">
        <w:r w:rsidRPr="00FE5DE0">
          <w:rPr>
            <w:rStyle w:val="Hyperlink"/>
            <w:rFonts w:ascii="Arial" w:hAnsi="Arial" w:cs="Arial"/>
            <w:sz w:val="20"/>
            <w:szCs w:val="20"/>
          </w:rPr>
          <w:t>Decreto estadual nº 67.608, de 2023</w:t>
        </w:r>
      </w:hyperlink>
      <w:r w:rsidRPr="00061EEF">
        <w:rPr>
          <w:rFonts w:ascii="Arial" w:hAnsi="Arial" w:cs="Arial"/>
          <w:sz w:val="20"/>
          <w:szCs w:val="20"/>
        </w:rPr>
        <w:t xml:space="preserve">, c/c o art. 1º do </w:t>
      </w:r>
      <w:hyperlink r:id="rId152" w:history="1">
        <w:r w:rsidRPr="00FE5DE0">
          <w:rPr>
            <w:rStyle w:val="Hyperlink"/>
            <w:rFonts w:ascii="Arial" w:hAnsi="Arial" w:cs="Arial"/>
            <w:sz w:val="20"/>
            <w:szCs w:val="20"/>
          </w:rPr>
          <w:t>Decreto estadual nº 32.117, de 1990</w:t>
        </w:r>
      </w:hyperlink>
      <w:r w:rsidRPr="00061EEF">
        <w:rPr>
          <w:rFonts w:ascii="Arial" w:hAnsi="Arial" w:cs="Arial"/>
          <w:sz w:val="20"/>
          <w:szCs w:val="20"/>
        </w:rPr>
        <w:t xml:space="preserve">), bem como incidirão juros moratórios, a razão de 0,5% (meio por cento) ao mês, calculados pro rata </w:t>
      </w:r>
      <w:proofErr w:type="spellStart"/>
      <w:r w:rsidRPr="00061EEF">
        <w:rPr>
          <w:rFonts w:ascii="Arial" w:hAnsi="Arial" w:cs="Arial"/>
          <w:sz w:val="20"/>
          <w:szCs w:val="20"/>
        </w:rPr>
        <w:t>temporis</w:t>
      </w:r>
      <w:proofErr w:type="spellEnd"/>
      <w:r w:rsidRPr="00061EEF">
        <w:rPr>
          <w:rFonts w:ascii="Arial" w:hAnsi="Arial" w:cs="Arial"/>
          <w:sz w:val="20"/>
          <w:szCs w:val="20"/>
        </w:rPr>
        <w:t xml:space="preserve">, em relação ao atraso verificado. </w:t>
      </w:r>
    </w:p>
    <w:p w14:paraId="29967606" w14:textId="77777777" w:rsidR="00061EEF" w:rsidRDefault="00061EEF" w:rsidP="00061EEF">
      <w:pPr>
        <w:pStyle w:val="PargrafodaLista"/>
        <w:ind w:left="284"/>
        <w:jc w:val="both"/>
        <w:rPr>
          <w:rFonts w:ascii="Arial" w:hAnsi="Arial" w:cs="Arial"/>
          <w:sz w:val="20"/>
          <w:szCs w:val="20"/>
        </w:rPr>
      </w:pPr>
    </w:p>
    <w:p w14:paraId="1F3CE029" w14:textId="7877DE42" w:rsidR="00061EEF" w:rsidRPr="00061EEF" w:rsidRDefault="00061EEF" w:rsidP="00061EEF">
      <w:pPr>
        <w:pStyle w:val="PargrafodaLista"/>
        <w:ind w:left="0"/>
        <w:jc w:val="both"/>
        <w:rPr>
          <w:rFonts w:ascii="Arial" w:hAnsi="Arial" w:cs="Arial"/>
          <w:b/>
          <w:sz w:val="20"/>
          <w:szCs w:val="20"/>
        </w:rPr>
      </w:pPr>
      <w:r w:rsidRPr="00061EEF">
        <w:rPr>
          <w:rFonts w:ascii="Arial" w:hAnsi="Arial" w:cs="Arial"/>
          <w:b/>
          <w:sz w:val="20"/>
          <w:szCs w:val="20"/>
        </w:rPr>
        <w:t xml:space="preserve">Forma de pagamento </w:t>
      </w:r>
    </w:p>
    <w:p w14:paraId="40AF7D62" w14:textId="77777777" w:rsidR="00061EEF" w:rsidRDefault="00061EEF" w:rsidP="00061EEF">
      <w:pPr>
        <w:pStyle w:val="PargrafodaLista"/>
        <w:ind w:left="284"/>
        <w:jc w:val="both"/>
        <w:rPr>
          <w:rFonts w:ascii="Arial" w:hAnsi="Arial" w:cs="Arial"/>
          <w:sz w:val="20"/>
          <w:szCs w:val="20"/>
        </w:rPr>
      </w:pPr>
    </w:p>
    <w:p w14:paraId="78E25A3A" w14:textId="77777777" w:rsidR="00061EEF" w:rsidRDefault="00061EEF" w:rsidP="00061EEF">
      <w:pPr>
        <w:pStyle w:val="PargrafodaLista"/>
        <w:ind w:left="284"/>
        <w:jc w:val="both"/>
        <w:rPr>
          <w:rFonts w:ascii="Arial" w:hAnsi="Arial" w:cs="Arial"/>
          <w:sz w:val="20"/>
          <w:szCs w:val="20"/>
        </w:rPr>
      </w:pPr>
      <w:r w:rsidRPr="00061EEF">
        <w:rPr>
          <w:rFonts w:ascii="Arial" w:hAnsi="Arial" w:cs="Arial"/>
          <w:sz w:val="20"/>
          <w:szCs w:val="20"/>
        </w:rPr>
        <w:t xml:space="preserve">7.34. O pagamento será realizado por meio de ordem bancária, para depósito em conta corrente bancária em nome do Contratado no Banco do Brasil S/A. </w:t>
      </w:r>
    </w:p>
    <w:p w14:paraId="49B2D69D" w14:textId="77777777" w:rsidR="00061EEF" w:rsidRDefault="00061EEF" w:rsidP="00061EEF">
      <w:pPr>
        <w:pStyle w:val="PargrafodaLista"/>
        <w:ind w:left="284"/>
        <w:jc w:val="both"/>
        <w:rPr>
          <w:rFonts w:ascii="Arial" w:hAnsi="Arial" w:cs="Arial"/>
          <w:sz w:val="20"/>
          <w:szCs w:val="20"/>
        </w:rPr>
      </w:pPr>
    </w:p>
    <w:p w14:paraId="349512A9" w14:textId="78E60B2F" w:rsidR="00061EEF" w:rsidRDefault="00061EEF" w:rsidP="00061EEF">
      <w:pPr>
        <w:pStyle w:val="PargrafodaLista"/>
        <w:ind w:left="284"/>
        <w:jc w:val="both"/>
        <w:rPr>
          <w:rFonts w:ascii="Arial" w:hAnsi="Arial" w:cs="Arial"/>
          <w:sz w:val="20"/>
          <w:szCs w:val="20"/>
        </w:rPr>
      </w:pPr>
      <w:r w:rsidRPr="00061EEF">
        <w:rPr>
          <w:rFonts w:ascii="Arial" w:hAnsi="Arial" w:cs="Arial"/>
          <w:sz w:val="20"/>
          <w:szCs w:val="20"/>
        </w:rPr>
        <w:t xml:space="preserve">7.35. 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 estão suspensos, nos termos do art. 8º da </w:t>
      </w:r>
      <w:hyperlink r:id="rId153" w:history="1">
        <w:r w:rsidRPr="001C49B0">
          <w:rPr>
            <w:rStyle w:val="Hyperlink"/>
            <w:rFonts w:ascii="Arial" w:hAnsi="Arial" w:cs="Arial"/>
            <w:sz w:val="20"/>
            <w:szCs w:val="20"/>
          </w:rPr>
          <w:t>Lei estadual nº 12.799, de 2008</w:t>
        </w:r>
      </w:hyperlink>
      <w:r w:rsidRPr="00061EEF">
        <w:rPr>
          <w:rFonts w:ascii="Arial" w:hAnsi="Arial" w:cs="Arial"/>
          <w:sz w:val="20"/>
          <w:szCs w:val="20"/>
        </w:rPr>
        <w:t xml:space="preserve">. </w:t>
      </w:r>
    </w:p>
    <w:p w14:paraId="4ECC70AB" w14:textId="77777777" w:rsidR="00061EEF" w:rsidRDefault="00061EEF" w:rsidP="00061EEF">
      <w:pPr>
        <w:pStyle w:val="PargrafodaLista"/>
        <w:ind w:left="284"/>
        <w:jc w:val="both"/>
        <w:rPr>
          <w:rFonts w:ascii="Arial" w:hAnsi="Arial" w:cs="Arial"/>
          <w:sz w:val="20"/>
          <w:szCs w:val="20"/>
        </w:rPr>
      </w:pPr>
    </w:p>
    <w:p w14:paraId="3BA6AF87" w14:textId="77777777" w:rsidR="00061EEF" w:rsidRDefault="00061EEF" w:rsidP="00061EEF">
      <w:pPr>
        <w:pStyle w:val="PargrafodaLista"/>
        <w:ind w:left="284"/>
        <w:jc w:val="both"/>
        <w:rPr>
          <w:rFonts w:ascii="Arial" w:hAnsi="Arial" w:cs="Arial"/>
          <w:sz w:val="20"/>
          <w:szCs w:val="20"/>
        </w:rPr>
      </w:pPr>
      <w:r w:rsidRPr="00061EEF">
        <w:rPr>
          <w:rFonts w:ascii="Arial" w:hAnsi="Arial" w:cs="Arial"/>
          <w:sz w:val="20"/>
          <w:szCs w:val="20"/>
        </w:rPr>
        <w:t xml:space="preserve">7.36. Será considerada data do pagamento o dia em que constar como emitida a ordem bancária para pagamento. </w:t>
      </w:r>
    </w:p>
    <w:p w14:paraId="0F90E00B" w14:textId="77777777" w:rsidR="00061EEF" w:rsidRDefault="00061EEF" w:rsidP="00061EEF">
      <w:pPr>
        <w:pStyle w:val="PargrafodaLista"/>
        <w:ind w:left="284"/>
        <w:jc w:val="both"/>
        <w:rPr>
          <w:rFonts w:ascii="Arial" w:hAnsi="Arial" w:cs="Arial"/>
          <w:sz w:val="20"/>
          <w:szCs w:val="20"/>
        </w:rPr>
      </w:pPr>
    </w:p>
    <w:p w14:paraId="61AFF011" w14:textId="254A24CE" w:rsidR="00061EEF" w:rsidRDefault="00061EEF" w:rsidP="00061EEF">
      <w:pPr>
        <w:pStyle w:val="PargrafodaLista"/>
        <w:ind w:left="284"/>
        <w:jc w:val="both"/>
        <w:rPr>
          <w:rFonts w:ascii="Arial" w:hAnsi="Arial" w:cs="Arial"/>
          <w:sz w:val="20"/>
          <w:szCs w:val="20"/>
        </w:rPr>
      </w:pPr>
      <w:r w:rsidRPr="00061EEF">
        <w:rPr>
          <w:rFonts w:ascii="Arial" w:hAnsi="Arial" w:cs="Arial"/>
          <w:sz w:val="20"/>
          <w:szCs w:val="20"/>
        </w:rPr>
        <w:lastRenderedPageBreak/>
        <w:t>7.37. O Contratante poderá, por ocasião do pagamento, efetuar a retenção de tributos determinada por lei, ainda que não haja indicação de retenção na nota fiscal apresentada ou que se refira a retenções não realizadas em meses anteriores.</w:t>
      </w:r>
    </w:p>
    <w:p w14:paraId="2872B513" w14:textId="641DF3BC" w:rsidR="00061EEF" w:rsidRDefault="00061EEF" w:rsidP="00061EEF">
      <w:pPr>
        <w:pStyle w:val="PargrafodaLista"/>
        <w:ind w:left="284"/>
        <w:jc w:val="both"/>
        <w:rPr>
          <w:rFonts w:ascii="Arial" w:hAnsi="Arial" w:cs="Arial"/>
          <w:sz w:val="20"/>
          <w:szCs w:val="20"/>
        </w:rPr>
      </w:pPr>
    </w:p>
    <w:p w14:paraId="4799E1A3" w14:textId="77777777" w:rsidR="00061EEF" w:rsidRDefault="00061EEF" w:rsidP="00061EEF">
      <w:pPr>
        <w:pStyle w:val="PargrafodaLista"/>
        <w:ind w:left="284"/>
        <w:jc w:val="both"/>
        <w:rPr>
          <w:rFonts w:ascii="Arial" w:hAnsi="Arial" w:cs="Arial"/>
          <w:sz w:val="20"/>
          <w:szCs w:val="20"/>
        </w:rPr>
      </w:pPr>
      <w:r w:rsidRPr="00061EEF">
        <w:rPr>
          <w:rFonts w:ascii="Arial" w:hAnsi="Arial" w:cs="Arial"/>
          <w:sz w:val="20"/>
          <w:szCs w:val="20"/>
        </w:rPr>
        <w:t xml:space="preserve">7.38. Independentemente do percentual de tributo inserido na planilha, quando houver, serão retidos na fonte, quando da realização do pagamento, os percentuais estabelecidos na legislação vigente. </w:t>
      </w:r>
    </w:p>
    <w:p w14:paraId="6639134F" w14:textId="77777777" w:rsidR="00061EEF" w:rsidRDefault="00061EEF" w:rsidP="00061EEF">
      <w:pPr>
        <w:pStyle w:val="PargrafodaLista"/>
        <w:ind w:left="284"/>
        <w:jc w:val="both"/>
        <w:rPr>
          <w:rFonts w:ascii="Arial" w:hAnsi="Arial" w:cs="Arial"/>
          <w:sz w:val="20"/>
          <w:szCs w:val="20"/>
        </w:rPr>
      </w:pPr>
    </w:p>
    <w:p w14:paraId="6C1C6FC0" w14:textId="45E0D689" w:rsidR="00061EEF" w:rsidRDefault="00061EEF" w:rsidP="00061EEF">
      <w:pPr>
        <w:pStyle w:val="PargrafodaLista"/>
        <w:ind w:left="284"/>
        <w:jc w:val="both"/>
        <w:rPr>
          <w:rFonts w:ascii="Arial" w:hAnsi="Arial" w:cs="Arial"/>
          <w:sz w:val="20"/>
          <w:szCs w:val="20"/>
        </w:rPr>
      </w:pPr>
      <w:r w:rsidRPr="00061EEF">
        <w:rPr>
          <w:rFonts w:ascii="Arial" w:hAnsi="Arial" w:cs="Arial"/>
          <w:sz w:val="20"/>
          <w:szCs w:val="20"/>
        </w:rPr>
        <w:t xml:space="preserve">7.39. O Contratado regularmente optante pelo Simples Nacional, nos termos da </w:t>
      </w:r>
      <w:hyperlink r:id="rId154" w:history="1">
        <w:r w:rsidRPr="001C49B0">
          <w:rPr>
            <w:rStyle w:val="Hyperlink"/>
            <w:rFonts w:ascii="Arial" w:hAnsi="Arial" w:cs="Arial"/>
            <w:sz w:val="20"/>
            <w:szCs w:val="20"/>
          </w:rPr>
          <w:t>Lei Complementar nº 123, de 2006</w:t>
        </w:r>
      </w:hyperlink>
      <w:r w:rsidRPr="00061EEF">
        <w:rPr>
          <w:rFonts w:ascii="Arial" w:hAnsi="Arial" w:cs="Arial"/>
          <w:sz w:val="20"/>
          <w:szCs w:val="20"/>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6EEFADC" w14:textId="59EC4AAE" w:rsidR="00061EEF" w:rsidRDefault="00061EEF" w:rsidP="00061EEF">
      <w:pPr>
        <w:pStyle w:val="PargrafodaLista"/>
        <w:ind w:left="284"/>
        <w:jc w:val="both"/>
        <w:rPr>
          <w:rFonts w:ascii="Arial" w:hAnsi="Arial" w:cs="Arial"/>
          <w:sz w:val="20"/>
          <w:szCs w:val="20"/>
        </w:rPr>
      </w:pPr>
    </w:p>
    <w:p w14:paraId="58F9E71A" w14:textId="77777777" w:rsidR="00061EEF" w:rsidRDefault="00061EEF" w:rsidP="00061EEF">
      <w:pPr>
        <w:pStyle w:val="PargrafodaLista"/>
        <w:ind w:left="284"/>
        <w:jc w:val="both"/>
        <w:rPr>
          <w:rFonts w:ascii="Arial" w:hAnsi="Arial" w:cs="Arial"/>
          <w:sz w:val="20"/>
          <w:szCs w:val="20"/>
        </w:rPr>
      </w:pPr>
    </w:p>
    <w:p w14:paraId="22DF85C9" w14:textId="7805A10C" w:rsidR="00061EEF" w:rsidRDefault="00061EEF" w:rsidP="00061EEF">
      <w:pPr>
        <w:pStyle w:val="PargrafodaLista"/>
        <w:ind w:left="284"/>
        <w:jc w:val="both"/>
        <w:rPr>
          <w:rFonts w:ascii="Arial" w:hAnsi="Arial" w:cs="Arial"/>
          <w:sz w:val="20"/>
          <w:szCs w:val="20"/>
        </w:rPr>
      </w:pPr>
    </w:p>
    <w:p w14:paraId="266A8F28" w14:textId="4DAF78A9" w:rsidR="00061EEF" w:rsidRPr="00061EEF" w:rsidRDefault="00061EEF" w:rsidP="00AD7BE6">
      <w:pPr>
        <w:pStyle w:val="PargrafodaLista"/>
        <w:numPr>
          <w:ilvl w:val="0"/>
          <w:numId w:val="13"/>
        </w:numPr>
        <w:jc w:val="both"/>
        <w:rPr>
          <w:rFonts w:ascii="Arial" w:hAnsi="Arial" w:cs="Arial"/>
          <w:b/>
          <w:sz w:val="20"/>
          <w:szCs w:val="20"/>
        </w:rPr>
      </w:pPr>
      <w:r w:rsidRPr="00061EEF">
        <w:rPr>
          <w:rFonts w:ascii="Arial" w:hAnsi="Arial" w:cs="Arial"/>
          <w:b/>
          <w:sz w:val="20"/>
          <w:szCs w:val="20"/>
        </w:rPr>
        <w:t>FORMA E CRITÉRIOS DE SELEÇÃO</w:t>
      </w:r>
    </w:p>
    <w:p w14:paraId="1A0DDB92" w14:textId="77777777" w:rsidR="00061EEF" w:rsidRDefault="00061EEF" w:rsidP="00061EEF">
      <w:pPr>
        <w:pStyle w:val="PargrafodaLista"/>
        <w:ind w:left="360"/>
        <w:jc w:val="both"/>
        <w:rPr>
          <w:rFonts w:ascii="Arial" w:hAnsi="Arial" w:cs="Arial"/>
          <w:sz w:val="20"/>
          <w:szCs w:val="20"/>
        </w:rPr>
      </w:pPr>
    </w:p>
    <w:p w14:paraId="4DDF9F81" w14:textId="77777777" w:rsidR="00061EEF" w:rsidRPr="00061EEF" w:rsidRDefault="00061EEF" w:rsidP="00061EEF">
      <w:pPr>
        <w:pStyle w:val="PargrafodaLista"/>
        <w:ind w:left="0"/>
        <w:jc w:val="both"/>
        <w:rPr>
          <w:rFonts w:ascii="Arial" w:hAnsi="Arial" w:cs="Arial"/>
          <w:b/>
          <w:sz w:val="20"/>
          <w:szCs w:val="20"/>
        </w:rPr>
      </w:pPr>
      <w:r w:rsidRPr="00061EEF">
        <w:rPr>
          <w:rFonts w:ascii="Arial" w:hAnsi="Arial" w:cs="Arial"/>
          <w:b/>
          <w:sz w:val="20"/>
          <w:szCs w:val="20"/>
        </w:rPr>
        <w:t xml:space="preserve"> Forma de seleção e critério de julgamento da proposta </w:t>
      </w:r>
    </w:p>
    <w:p w14:paraId="0403207A" w14:textId="77777777" w:rsidR="00061EEF" w:rsidRDefault="00061EEF" w:rsidP="00061EEF">
      <w:pPr>
        <w:pStyle w:val="PargrafodaLista"/>
        <w:ind w:left="360"/>
        <w:jc w:val="both"/>
        <w:rPr>
          <w:rFonts w:ascii="Arial" w:hAnsi="Arial" w:cs="Arial"/>
          <w:sz w:val="20"/>
          <w:szCs w:val="20"/>
        </w:rPr>
      </w:pPr>
    </w:p>
    <w:p w14:paraId="29C34BEB" w14:textId="77777777" w:rsidR="00061EEF" w:rsidRDefault="00061EEF" w:rsidP="00061EEF">
      <w:pPr>
        <w:pStyle w:val="PargrafodaLista"/>
        <w:ind w:left="284"/>
        <w:jc w:val="both"/>
        <w:rPr>
          <w:rFonts w:ascii="Arial" w:hAnsi="Arial" w:cs="Arial"/>
          <w:sz w:val="20"/>
          <w:szCs w:val="20"/>
        </w:rPr>
      </w:pPr>
      <w:r w:rsidRPr="00061EEF">
        <w:rPr>
          <w:rFonts w:ascii="Arial" w:hAnsi="Arial" w:cs="Arial"/>
          <w:sz w:val="20"/>
          <w:szCs w:val="20"/>
        </w:rPr>
        <w:t xml:space="preserve">8.1. O fornecedor será selecionado por meio da realização de procedimento de LICITAÇÃO, na modalidade pregão, sob a forma ELETRÔNICA, com adoção do critério de julgamento pelo MENOR PREÇO. </w:t>
      </w:r>
    </w:p>
    <w:p w14:paraId="7E4A1D0D" w14:textId="77777777" w:rsidR="00061EEF" w:rsidRDefault="00061EEF" w:rsidP="00061EEF">
      <w:pPr>
        <w:pStyle w:val="PargrafodaLista"/>
        <w:ind w:left="284"/>
        <w:jc w:val="both"/>
        <w:rPr>
          <w:rFonts w:ascii="Arial" w:hAnsi="Arial" w:cs="Arial"/>
          <w:sz w:val="20"/>
          <w:szCs w:val="20"/>
        </w:rPr>
      </w:pPr>
    </w:p>
    <w:p w14:paraId="67F9294B" w14:textId="2FC045FF" w:rsidR="00061EEF" w:rsidRPr="00061EEF" w:rsidRDefault="00061EEF" w:rsidP="00061EEF">
      <w:pPr>
        <w:pStyle w:val="PargrafodaLista"/>
        <w:ind w:left="0"/>
        <w:jc w:val="both"/>
        <w:rPr>
          <w:rFonts w:ascii="Arial" w:hAnsi="Arial" w:cs="Arial"/>
          <w:b/>
          <w:sz w:val="20"/>
          <w:szCs w:val="20"/>
        </w:rPr>
      </w:pPr>
      <w:r w:rsidRPr="00061EEF">
        <w:rPr>
          <w:rFonts w:ascii="Arial" w:hAnsi="Arial" w:cs="Arial"/>
          <w:b/>
          <w:sz w:val="20"/>
          <w:szCs w:val="20"/>
        </w:rPr>
        <w:t xml:space="preserve">Regime de execução </w:t>
      </w:r>
    </w:p>
    <w:p w14:paraId="18ED1E6B" w14:textId="77777777" w:rsidR="00061EEF" w:rsidRDefault="00061EEF" w:rsidP="00061EEF">
      <w:pPr>
        <w:pStyle w:val="PargrafodaLista"/>
        <w:ind w:left="360"/>
        <w:jc w:val="both"/>
        <w:rPr>
          <w:rFonts w:ascii="Arial" w:hAnsi="Arial" w:cs="Arial"/>
          <w:sz w:val="20"/>
          <w:szCs w:val="20"/>
        </w:rPr>
      </w:pPr>
    </w:p>
    <w:p w14:paraId="60FBA55C" w14:textId="77777777" w:rsidR="00061EEF" w:rsidRDefault="00061EEF" w:rsidP="00061EEF">
      <w:pPr>
        <w:pStyle w:val="PargrafodaLista"/>
        <w:ind w:left="284"/>
        <w:jc w:val="both"/>
        <w:rPr>
          <w:rFonts w:ascii="Arial" w:hAnsi="Arial" w:cs="Arial"/>
          <w:sz w:val="20"/>
          <w:szCs w:val="20"/>
        </w:rPr>
      </w:pPr>
      <w:r w:rsidRPr="00061EEF">
        <w:rPr>
          <w:rFonts w:ascii="Arial" w:hAnsi="Arial" w:cs="Arial"/>
          <w:sz w:val="20"/>
          <w:szCs w:val="20"/>
        </w:rPr>
        <w:t xml:space="preserve">8.2. O regime de execução do contrato será </w:t>
      </w:r>
      <w:proofErr w:type="gramStart"/>
      <w:r w:rsidRPr="00061EEF">
        <w:rPr>
          <w:rFonts w:ascii="Arial" w:hAnsi="Arial" w:cs="Arial"/>
          <w:sz w:val="20"/>
          <w:szCs w:val="20"/>
        </w:rPr>
        <w:t>empreitada</w:t>
      </w:r>
      <w:proofErr w:type="gramEnd"/>
      <w:r w:rsidRPr="00061EEF">
        <w:rPr>
          <w:rFonts w:ascii="Arial" w:hAnsi="Arial" w:cs="Arial"/>
          <w:sz w:val="20"/>
          <w:szCs w:val="20"/>
        </w:rPr>
        <w:t xml:space="preserve"> por preço unitário. </w:t>
      </w:r>
    </w:p>
    <w:p w14:paraId="562551C9" w14:textId="77777777" w:rsidR="00061EEF" w:rsidRDefault="00061EEF" w:rsidP="00061EEF">
      <w:pPr>
        <w:pStyle w:val="PargrafodaLista"/>
        <w:ind w:left="360"/>
        <w:jc w:val="both"/>
        <w:rPr>
          <w:rFonts w:ascii="Arial" w:hAnsi="Arial" w:cs="Arial"/>
          <w:sz w:val="20"/>
          <w:szCs w:val="20"/>
        </w:rPr>
      </w:pPr>
    </w:p>
    <w:p w14:paraId="164848F2" w14:textId="179BFC28" w:rsidR="00061EEF" w:rsidRPr="00061EEF" w:rsidRDefault="00061EEF" w:rsidP="00061EEF">
      <w:pPr>
        <w:pStyle w:val="PargrafodaLista"/>
        <w:ind w:left="0"/>
        <w:jc w:val="both"/>
        <w:rPr>
          <w:rFonts w:ascii="Arial" w:hAnsi="Arial" w:cs="Arial"/>
          <w:b/>
          <w:sz w:val="20"/>
          <w:szCs w:val="20"/>
        </w:rPr>
      </w:pPr>
      <w:r w:rsidRPr="00061EEF">
        <w:rPr>
          <w:rFonts w:ascii="Arial" w:hAnsi="Arial" w:cs="Arial"/>
          <w:b/>
          <w:sz w:val="20"/>
          <w:szCs w:val="20"/>
        </w:rPr>
        <w:t xml:space="preserve">Exigências de habilitação </w:t>
      </w:r>
    </w:p>
    <w:p w14:paraId="3CAA202C" w14:textId="77777777" w:rsidR="00061EEF" w:rsidRDefault="00061EEF" w:rsidP="00061EEF">
      <w:pPr>
        <w:pStyle w:val="PargrafodaLista"/>
        <w:ind w:left="360"/>
        <w:jc w:val="both"/>
        <w:rPr>
          <w:rFonts w:ascii="Arial" w:hAnsi="Arial" w:cs="Arial"/>
          <w:sz w:val="20"/>
          <w:szCs w:val="20"/>
        </w:rPr>
      </w:pPr>
    </w:p>
    <w:p w14:paraId="6D1B2DA9" w14:textId="77777777" w:rsidR="00061EEF" w:rsidRDefault="00061EEF" w:rsidP="00061EEF">
      <w:pPr>
        <w:pStyle w:val="PargrafodaLista"/>
        <w:ind w:left="284"/>
        <w:jc w:val="both"/>
        <w:rPr>
          <w:rFonts w:ascii="Arial" w:hAnsi="Arial" w:cs="Arial"/>
          <w:sz w:val="20"/>
          <w:szCs w:val="20"/>
        </w:rPr>
      </w:pPr>
      <w:r w:rsidRPr="00061EEF">
        <w:rPr>
          <w:rFonts w:ascii="Arial" w:hAnsi="Arial" w:cs="Arial"/>
          <w:sz w:val="20"/>
          <w:szCs w:val="20"/>
        </w:rPr>
        <w:t xml:space="preserve">8.3. Para fins de habilitação, deverá o licitante comprovar os seguintes requisitos das seções subsequentes deste item 8, que serão exigidos conforme sua natureza jurídica: </w:t>
      </w:r>
    </w:p>
    <w:p w14:paraId="660FD44A" w14:textId="77777777" w:rsidR="00061EEF" w:rsidRDefault="00061EEF" w:rsidP="00061EEF">
      <w:pPr>
        <w:pStyle w:val="PargrafodaLista"/>
        <w:ind w:left="360"/>
        <w:jc w:val="both"/>
        <w:rPr>
          <w:rFonts w:ascii="Arial" w:hAnsi="Arial" w:cs="Arial"/>
          <w:sz w:val="20"/>
          <w:szCs w:val="20"/>
        </w:rPr>
      </w:pPr>
    </w:p>
    <w:p w14:paraId="054CB71F" w14:textId="77777777" w:rsidR="00061EEF" w:rsidRDefault="00061EEF" w:rsidP="00061EEF">
      <w:pPr>
        <w:pStyle w:val="PargrafodaLista"/>
        <w:ind w:left="567"/>
        <w:jc w:val="both"/>
        <w:rPr>
          <w:rFonts w:ascii="Arial" w:hAnsi="Arial" w:cs="Arial"/>
          <w:sz w:val="20"/>
          <w:szCs w:val="20"/>
        </w:rPr>
      </w:pPr>
      <w:r w:rsidRPr="00061EEF">
        <w:rPr>
          <w:rFonts w:ascii="Arial" w:hAnsi="Arial" w:cs="Arial"/>
          <w:sz w:val="20"/>
          <w:szCs w:val="20"/>
        </w:rPr>
        <w:t xml:space="preserve">8.3.1. Habilitação jurídica </w:t>
      </w:r>
    </w:p>
    <w:p w14:paraId="5BD3C70D" w14:textId="77777777" w:rsidR="00061EEF" w:rsidRDefault="00061EEF" w:rsidP="00061EEF">
      <w:pPr>
        <w:pStyle w:val="PargrafodaLista"/>
        <w:ind w:left="360"/>
        <w:jc w:val="both"/>
        <w:rPr>
          <w:rFonts w:ascii="Arial" w:hAnsi="Arial" w:cs="Arial"/>
          <w:sz w:val="20"/>
          <w:szCs w:val="20"/>
        </w:rPr>
      </w:pPr>
    </w:p>
    <w:p w14:paraId="20A18CC2" w14:textId="77473BC5" w:rsidR="00061EEF" w:rsidRDefault="00061EEF" w:rsidP="00AD7BE6">
      <w:pPr>
        <w:pStyle w:val="PargrafodaLista"/>
        <w:numPr>
          <w:ilvl w:val="3"/>
          <w:numId w:val="13"/>
        </w:numPr>
        <w:ind w:left="851" w:firstLine="0"/>
        <w:jc w:val="both"/>
        <w:rPr>
          <w:rFonts w:ascii="Arial" w:hAnsi="Arial" w:cs="Arial"/>
          <w:sz w:val="20"/>
          <w:szCs w:val="20"/>
        </w:rPr>
      </w:pPr>
      <w:r w:rsidRPr="00061EEF">
        <w:rPr>
          <w:rFonts w:ascii="Arial" w:hAnsi="Arial" w:cs="Arial"/>
          <w:sz w:val="20"/>
          <w:szCs w:val="20"/>
        </w:rPr>
        <w:t xml:space="preserve">Empresário individual: inscrição no Registro Público de Empresas Mercantis, a cargo da Junta Comercial da respectiva sede; </w:t>
      </w:r>
    </w:p>
    <w:p w14:paraId="4D0D76CC" w14:textId="77777777" w:rsidR="00061EEF" w:rsidRDefault="00061EEF" w:rsidP="00061EEF">
      <w:pPr>
        <w:pStyle w:val="PargrafodaLista"/>
        <w:ind w:left="360"/>
        <w:jc w:val="both"/>
        <w:rPr>
          <w:rFonts w:ascii="Arial" w:hAnsi="Arial" w:cs="Arial"/>
          <w:sz w:val="20"/>
          <w:szCs w:val="20"/>
        </w:rPr>
      </w:pPr>
    </w:p>
    <w:p w14:paraId="0B00472B" w14:textId="033967A5" w:rsidR="00061EEF" w:rsidRDefault="00061EEF" w:rsidP="00AD7BE6">
      <w:pPr>
        <w:pStyle w:val="PargrafodaLista"/>
        <w:numPr>
          <w:ilvl w:val="3"/>
          <w:numId w:val="13"/>
        </w:numPr>
        <w:ind w:left="851" w:firstLine="1"/>
        <w:jc w:val="both"/>
        <w:rPr>
          <w:rFonts w:ascii="Arial" w:hAnsi="Arial" w:cs="Arial"/>
          <w:sz w:val="20"/>
          <w:szCs w:val="20"/>
        </w:rPr>
      </w:pPr>
      <w:r w:rsidRPr="00061EEF">
        <w:rPr>
          <w:rFonts w:ascii="Arial" w:hAnsi="Arial" w:cs="Arial"/>
          <w:sz w:val="20"/>
          <w:szCs w:val="20"/>
        </w:rPr>
        <w:t>Sociedade empresária: inscrição do ato constitutivo, estatuto ou contrato social no Registro Público de Empresas Mercantis, a cargo da Junta Comercial da respectiva sede, acompanhada de documento comprobatório de seus administradores;</w:t>
      </w:r>
    </w:p>
    <w:p w14:paraId="1438B96F" w14:textId="0BE0B025" w:rsidR="00061EEF" w:rsidRDefault="00061EEF" w:rsidP="00061EEF">
      <w:pPr>
        <w:pStyle w:val="PargrafodaLista"/>
        <w:rPr>
          <w:rFonts w:ascii="Arial" w:hAnsi="Arial" w:cs="Arial"/>
          <w:b/>
          <w:sz w:val="20"/>
          <w:szCs w:val="20"/>
        </w:rPr>
      </w:pPr>
    </w:p>
    <w:p w14:paraId="06594296" w14:textId="0B8AE86B" w:rsidR="00061EEF" w:rsidRDefault="00061EEF" w:rsidP="00061EEF">
      <w:pPr>
        <w:pStyle w:val="PargrafodaLista"/>
        <w:ind w:left="851"/>
        <w:jc w:val="both"/>
        <w:rPr>
          <w:rFonts w:ascii="Arial" w:hAnsi="Arial" w:cs="Arial"/>
          <w:sz w:val="20"/>
          <w:szCs w:val="20"/>
        </w:rPr>
      </w:pPr>
      <w:r w:rsidRPr="00061EEF">
        <w:rPr>
          <w:rFonts w:ascii="Arial" w:hAnsi="Arial" w:cs="Arial"/>
          <w:sz w:val="20"/>
          <w:szCs w:val="20"/>
        </w:rPr>
        <w:t xml:space="preserve">8.3.1.3. </w:t>
      </w:r>
      <w:r>
        <w:rPr>
          <w:rFonts w:ascii="Arial" w:hAnsi="Arial" w:cs="Arial"/>
          <w:sz w:val="20"/>
          <w:szCs w:val="20"/>
        </w:rPr>
        <w:t xml:space="preserve"> </w:t>
      </w:r>
      <w:r>
        <w:rPr>
          <w:rFonts w:ascii="Arial" w:hAnsi="Arial" w:cs="Arial"/>
          <w:sz w:val="20"/>
          <w:szCs w:val="20"/>
        </w:rPr>
        <w:tab/>
      </w:r>
      <w:r w:rsidRPr="00061EEF">
        <w:rPr>
          <w:rFonts w:ascii="Arial" w:hAnsi="Arial" w:cs="Arial"/>
          <w:sz w:val="20"/>
          <w:szCs w:val="20"/>
        </w:rPr>
        <w:t xml:space="preserve">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w:t>
      </w:r>
      <w:hyperlink r:id="rId155" w:history="1">
        <w:r w:rsidRPr="001C49B0">
          <w:rPr>
            <w:rStyle w:val="Hyperlink"/>
            <w:rFonts w:ascii="Arial" w:hAnsi="Arial" w:cs="Arial"/>
            <w:sz w:val="20"/>
            <w:szCs w:val="20"/>
          </w:rPr>
          <w:t>Instrução Normativa DREI/ME nº 77, de 18 de março de 2020</w:t>
        </w:r>
      </w:hyperlink>
      <w:r w:rsidRPr="00061EEF">
        <w:rPr>
          <w:rFonts w:ascii="Arial" w:hAnsi="Arial" w:cs="Arial"/>
          <w:sz w:val="20"/>
          <w:szCs w:val="20"/>
        </w:rPr>
        <w:t xml:space="preserve">; </w:t>
      </w:r>
    </w:p>
    <w:p w14:paraId="357255EA" w14:textId="77777777" w:rsidR="00061EEF" w:rsidRDefault="00061EEF" w:rsidP="00061EEF">
      <w:pPr>
        <w:pStyle w:val="PargrafodaLista"/>
        <w:jc w:val="both"/>
        <w:rPr>
          <w:rFonts w:ascii="Arial" w:hAnsi="Arial" w:cs="Arial"/>
          <w:sz w:val="20"/>
          <w:szCs w:val="20"/>
        </w:rPr>
      </w:pPr>
    </w:p>
    <w:p w14:paraId="45D22D0B" w14:textId="58501804" w:rsidR="00061EEF" w:rsidRPr="006E187E" w:rsidRDefault="00061EEF" w:rsidP="00AD7BE6">
      <w:pPr>
        <w:pStyle w:val="PargrafodaLista"/>
        <w:numPr>
          <w:ilvl w:val="3"/>
          <w:numId w:val="14"/>
        </w:numPr>
        <w:ind w:left="851" w:firstLine="1"/>
        <w:jc w:val="both"/>
        <w:rPr>
          <w:rFonts w:ascii="Arial" w:hAnsi="Arial" w:cs="Arial"/>
          <w:sz w:val="20"/>
          <w:szCs w:val="20"/>
        </w:rPr>
      </w:pPr>
      <w:r w:rsidRPr="006E187E">
        <w:rPr>
          <w:rFonts w:ascii="Arial" w:hAnsi="Arial" w:cs="Arial"/>
          <w:sz w:val="20"/>
          <w:szCs w:val="20"/>
        </w:rPr>
        <w:t>Sociedade simples: inscrição do ato constitutivo no Registro Civil de Pessoas Jurídicas do local de sua sede, acompanhada de documento comprobatório de seus administradores;</w:t>
      </w:r>
    </w:p>
    <w:p w14:paraId="65D83885" w14:textId="0CC93D27" w:rsidR="00061EEF" w:rsidRDefault="00061EEF" w:rsidP="00061EEF">
      <w:pPr>
        <w:pStyle w:val="PargrafodaLista"/>
        <w:ind w:left="1572"/>
        <w:jc w:val="both"/>
        <w:rPr>
          <w:rFonts w:ascii="Arial" w:hAnsi="Arial" w:cs="Arial"/>
          <w:sz w:val="20"/>
          <w:szCs w:val="20"/>
        </w:rPr>
      </w:pPr>
    </w:p>
    <w:p w14:paraId="53AE29DD" w14:textId="6B96DBCB" w:rsidR="006E187E" w:rsidRDefault="00061EEF" w:rsidP="00AD7BE6">
      <w:pPr>
        <w:pStyle w:val="PargrafodaLista"/>
        <w:numPr>
          <w:ilvl w:val="3"/>
          <w:numId w:val="14"/>
        </w:numPr>
        <w:ind w:left="851" w:firstLine="1"/>
        <w:jc w:val="both"/>
        <w:rPr>
          <w:rFonts w:ascii="Arial" w:hAnsi="Arial" w:cs="Arial"/>
          <w:sz w:val="20"/>
          <w:szCs w:val="20"/>
        </w:rPr>
      </w:pPr>
      <w:r w:rsidRPr="00061EEF">
        <w:rPr>
          <w:rFonts w:ascii="Arial" w:hAnsi="Arial" w:cs="Arial"/>
          <w:sz w:val="20"/>
          <w:szCs w:val="20"/>
        </w:rPr>
        <w:t xml:space="preserve"> 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6EC2C86D" w14:textId="77777777" w:rsidR="006E187E" w:rsidRDefault="006E187E" w:rsidP="00061EEF">
      <w:pPr>
        <w:pStyle w:val="PargrafodaLista"/>
        <w:ind w:left="1572"/>
        <w:jc w:val="both"/>
        <w:rPr>
          <w:rFonts w:ascii="Arial" w:hAnsi="Arial" w:cs="Arial"/>
          <w:sz w:val="20"/>
          <w:szCs w:val="20"/>
        </w:rPr>
      </w:pPr>
    </w:p>
    <w:p w14:paraId="717D7894" w14:textId="3C06C3BE" w:rsidR="006E187E" w:rsidRDefault="00061EEF" w:rsidP="006E187E">
      <w:pPr>
        <w:pStyle w:val="PargrafodaLista"/>
        <w:ind w:left="851"/>
        <w:jc w:val="both"/>
        <w:rPr>
          <w:rFonts w:ascii="Arial" w:hAnsi="Arial" w:cs="Arial"/>
          <w:sz w:val="20"/>
          <w:szCs w:val="20"/>
        </w:rPr>
      </w:pPr>
      <w:r w:rsidRPr="00061EEF">
        <w:rPr>
          <w:rFonts w:ascii="Arial" w:hAnsi="Arial" w:cs="Arial"/>
          <w:sz w:val="20"/>
          <w:szCs w:val="20"/>
        </w:rPr>
        <w:t xml:space="preserve">8.3.1.6. </w:t>
      </w:r>
      <w:r w:rsidR="006E187E">
        <w:rPr>
          <w:rFonts w:ascii="Arial" w:hAnsi="Arial" w:cs="Arial"/>
          <w:sz w:val="20"/>
          <w:szCs w:val="20"/>
        </w:rPr>
        <w:t xml:space="preserve"> </w:t>
      </w:r>
      <w:r w:rsidR="006E187E">
        <w:rPr>
          <w:rFonts w:ascii="Arial" w:hAnsi="Arial" w:cs="Arial"/>
          <w:sz w:val="20"/>
          <w:szCs w:val="20"/>
        </w:rPr>
        <w:tab/>
      </w:r>
      <w:r w:rsidRPr="00061EEF">
        <w:rPr>
          <w:rFonts w:ascii="Arial" w:hAnsi="Arial" w:cs="Arial"/>
          <w:sz w:val="20"/>
          <w:szCs w:val="20"/>
        </w:rPr>
        <w:t xml:space="preserve">Sociedade cooperativa: ata de fundação e estatuto social, com a ata da assembleia que o aprovou, devidamente arquivado na Junta Comercial, devendo o estatuto estar adequado à Lei nº 12.690, de 2012; documentos de eleição ou designação dos atuais administradores; e registro </w:t>
      </w:r>
      <w:r w:rsidRPr="00061EEF">
        <w:rPr>
          <w:rFonts w:ascii="Arial" w:hAnsi="Arial" w:cs="Arial"/>
          <w:sz w:val="20"/>
          <w:szCs w:val="20"/>
        </w:rPr>
        <w:lastRenderedPageBreak/>
        <w:t xml:space="preserve">perante a entidade estadual da Organização das Cooperativas Brasileiras de que trata o art. 107 da </w:t>
      </w:r>
      <w:hyperlink r:id="rId156" w:history="1">
        <w:r w:rsidRPr="001C49B0">
          <w:rPr>
            <w:rStyle w:val="Hyperlink"/>
            <w:rFonts w:ascii="Arial" w:hAnsi="Arial" w:cs="Arial"/>
            <w:sz w:val="20"/>
            <w:szCs w:val="20"/>
          </w:rPr>
          <w:t>Lei nº 5.764, de 16 de dezembro 1971</w:t>
        </w:r>
      </w:hyperlink>
      <w:r w:rsidRPr="00061EEF">
        <w:rPr>
          <w:rFonts w:ascii="Arial" w:hAnsi="Arial" w:cs="Arial"/>
          <w:sz w:val="20"/>
          <w:szCs w:val="20"/>
        </w:rPr>
        <w:t xml:space="preserve">; </w:t>
      </w:r>
    </w:p>
    <w:p w14:paraId="6A901BEC" w14:textId="4370E855" w:rsidR="00095A86" w:rsidRDefault="00095A86" w:rsidP="006E187E">
      <w:pPr>
        <w:pStyle w:val="PargrafodaLista"/>
        <w:ind w:left="851"/>
        <w:jc w:val="both"/>
        <w:rPr>
          <w:rFonts w:ascii="Arial" w:hAnsi="Arial" w:cs="Arial"/>
          <w:sz w:val="20"/>
          <w:szCs w:val="20"/>
        </w:rPr>
      </w:pPr>
    </w:p>
    <w:p w14:paraId="1688085B" w14:textId="132C25DD" w:rsidR="00095A86" w:rsidRPr="000B0BA1" w:rsidRDefault="000B0BA1" w:rsidP="000B0BA1">
      <w:pPr>
        <w:pStyle w:val="PargrafodaLista"/>
        <w:ind w:left="851"/>
        <w:jc w:val="both"/>
        <w:rPr>
          <w:rFonts w:ascii="Arial" w:hAnsi="Arial" w:cs="Arial"/>
          <w:sz w:val="20"/>
          <w:szCs w:val="20"/>
        </w:rPr>
      </w:pPr>
      <w:r>
        <w:rPr>
          <w:rFonts w:ascii="Arial" w:eastAsia="Times New Roman" w:hAnsi="Arial" w:cs="Arial"/>
          <w:b/>
          <w:color w:val="000000"/>
          <w:sz w:val="20"/>
          <w:szCs w:val="20"/>
        </w:rPr>
        <w:t xml:space="preserve">8.3.1.7. </w:t>
      </w:r>
      <w:r w:rsidR="00095A86" w:rsidRPr="000B0BA1">
        <w:rPr>
          <w:rFonts w:ascii="Arial" w:eastAsia="Times New Roman" w:hAnsi="Arial" w:cs="Arial"/>
          <w:b/>
          <w:color w:val="000000"/>
          <w:sz w:val="20"/>
          <w:szCs w:val="20"/>
        </w:rPr>
        <w:t>Ato de autorização para o exercício da atividade de</w:t>
      </w:r>
      <w:r>
        <w:rPr>
          <w:rFonts w:ascii="Arial" w:eastAsia="Times New Roman" w:hAnsi="Arial" w:cs="Arial"/>
          <w:b/>
          <w:color w:val="000000"/>
          <w:sz w:val="20"/>
          <w:szCs w:val="20"/>
        </w:rPr>
        <w:t>:</w:t>
      </w:r>
      <w:r w:rsidR="00095A86" w:rsidRPr="000B0BA1">
        <w:rPr>
          <w:rFonts w:ascii="Arial" w:eastAsia="Times New Roman" w:hAnsi="Arial" w:cs="Arial"/>
          <w:b/>
          <w:color w:val="000000"/>
          <w:sz w:val="20"/>
          <w:szCs w:val="20"/>
        </w:rPr>
        <w:t xml:space="preserve"> </w:t>
      </w:r>
      <w:r w:rsidR="00095A86" w:rsidRPr="000B0BA1">
        <w:rPr>
          <w:rFonts w:ascii="Arial" w:hAnsi="Arial" w:cs="Arial"/>
          <w:sz w:val="20"/>
          <w:szCs w:val="20"/>
        </w:rPr>
        <w:t xml:space="preserve">Autorização de Funcionamento de Empresas fabricantes e </w:t>
      </w:r>
      <w:proofErr w:type="spellStart"/>
      <w:r w:rsidR="00095A86" w:rsidRPr="000B0BA1">
        <w:rPr>
          <w:rFonts w:ascii="Arial" w:hAnsi="Arial" w:cs="Arial"/>
          <w:sz w:val="20"/>
          <w:szCs w:val="20"/>
        </w:rPr>
        <w:t>envasadoras</w:t>
      </w:r>
      <w:proofErr w:type="spellEnd"/>
      <w:r w:rsidR="00095A86" w:rsidRPr="000B0BA1">
        <w:rPr>
          <w:rFonts w:ascii="Arial" w:hAnsi="Arial" w:cs="Arial"/>
          <w:sz w:val="20"/>
          <w:szCs w:val="20"/>
        </w:rPr>
        <w:t xml:space="preserve"> de gases medicinais emitida pela Anvisa, em conformidade com as Resoluções </w:t>
      </w:r>
      <w:hyperlink r:id="rId157" w:history="1">
        <w:r w:rsidR="00095A86" w:rsidRPr="000B0BA1">
          <w:rPr>
            <w:rStyle w:val="Hyperlink"/>
            <w:rFonts w:ascii="Arial" w:hAnsi="Arial" w:cs="Arial"/>
            <w:sz w:val="20"/>
            <w:szCs w:val="20"/>
          </w:rPr>
          <w:t>RDC nº 671/2022</w:t>
        </w:r>
      </w:hyperlink>
      <w:r w:rsidR="00095A86" w:rsidRPr="000B0BA1">
        <w:rPr>
          <w:rFonts w:ascii="Arial" w:hAnsi="Arial" w:cs="Arial"/>
          <w:sz w:val="20"/>
          <w:szCs w:val="20"/>
        </w:rPr>
        <w:t xml:space="preserve"> e </w:t>
      </w:r>
      <w:hyperlink r:id="rId158" w:history="1">
        <w:r w:rsidR="00095A86" w:rsidRPr="000B0BA1">
          <w:rPr>
            <w:rStyle w:val="Hyperlink"/>
            <w:rFonts w:ascii="Arial" w:hAnsi="Arial" w:cs="Arial"/>
            <w:sz w:val="20"/>
            <w:szCs w:val="20"/>
          </w:rPr>
          <w:t>nº 16/2014</w:t>
        </w:r>
      </w:hyperlink>
      <w:r w:rsidR="00095A86" w:rsidRPr="000B0BA1">
        <w:rPr>
          <w:rFonts w:ascii="Arial" w:hAnsi="Arial" w:cs="Arial"/>
          <w:sz w:val="20"/>
          <w:szCs w:val="20"/>
        </w:rPr>
        <w:t xml:space="preserve"> da ANVISA. </w:t>
      </w:r>
    </w:p>
    <w:p w14:paraId="37506E71" w14:textId="2575EE1C" w:rsidR="00095A86" w:rsidRPr="00595E9A" w:rsidRDefault="00095A86" w:rsidP="00095A86">
      <w:pPr>
        <w:jc w:val="both"/>
        <w:rPr>
          <w:rFonts w:ascii="Arial" w:eastAsia="Arial" w:hAnsi="Arial" w:cs="Arial"/>
          <w:color w:val="000000"/>
          <w:sz w:val="20"/>
        </w:rPr>
      </w:pPr>
    </w:p>
    <w:p w14:paraId="4EAEA366" w14:textId="00B1705E" w:rsidR="006E187E" w:rsidRDefault="000B0BA1" w:rsidP="006E187E">
      <w:pPr>
        <w:pStyle w:val="PargrafodaLista"/>
        <w:ind w:left="851"/>
        <w:jc w:val="both"/>
        <w:rPr>
          <w:rFonts w:ascii="Arial" w:hAnsi="Arial" w:cs="Arial"/>
          <w:sz w:val="20"/>
          <w:szCs w:val="20"/>
        </w:rPr>
      </w:pPr>
      <w:r>
        <w:rPr>
          <w:rFonts w:ascii="Arial" w:hAnsi="Arial" w:cs="Arial"/>
          <w:sz w:val="20"/>
          <w:szCs w:val="20"/>
        </w:rPr>
        <w:t>8</w:t>
      </w:r>
      <w:r w:rsidR="00061EEF" w:rsidRPr="00061EEF">
        <w:rPr>
          <w:rFonts w:ascii="Arial" w:hAnsi="Arial" w:cs="Arial"/>
          <w:sz w:val="20"/>
          <w:szCs w:val="20"/>
        </w:rPr>
        <w:t>.3.1.</w:t>
      </w:r>
      <w:r>
        <w:rPr>
          <w:rFonts w:ascii="Arial" w:hAnsi="Arial" w:cs="Arial"/>
          <w:sz w:val="20"/>
          <w:szCs w:val="20"/>
        </w:rPr>
        <w:t>8</w:t>
      </w:r>
      <w:r w:rsidR="00061EEF" w:rsidRPr="00061EEF">
        <w:rPr>
          <w:rFonts w:ascii="Arial" w:hAnsi="Arial" w:cs="Arial"/>
          <w:sz w:val="20"/>
          <w:szCs w:val="20"/>
        </w:rPr>
        <w:t xml:space="preserve">. </w:t>
      </w:r>
      <w:r w:rsidR="006E187E">
        <w:rPr>
          <w:rFonts w:ascii="Arial" w:hAnsi="Arial" w:cs="Arial"/>
          <w:sz w:val="20"/>
          <w:szCs w:val="20"/>
        </w:rPr>
        <w:tab/>
      </w:r>
      <w:r w:rsidR="00061EEF" w:rsidRPr="00061EEF">
        <w:rPr>
          <w:rFonts w:ascii="Arial" w:hAnsi="Arial" w:cs="Arial"/>
          <w:sz w:val="20"/>
          <w:szCs w:val="20"/>
        </w:rPr>
        <w:t xml:space="preserve">Os documentos apresentados deverão estar acompanhados de todas as alterações ou da consolidação respectiva. </w:t>
      </w:r>
    </w:p>
    <w:p w14:paraId="46F1C963" w14:textId="77777777" w:rsidR="006E187E" w:rsidRDefault="006E187E" w:rsidP="00061EEF">
      <w:pPr>
        <w:pStyle w:val="PargrafodaLista"/>
        <w:ind w:left="1572"/>
        <w:jc w:val="both"/>
        <w:rPr>
          <w:rFonts w:ascii="Arial" w:hAnsi="Arial" w:cs="Arial"/>
          <w:sz w:val="20"/>
          <w:szCs w:val="20"/>
        </w:rPr>
      </w:pPr>
    </w:p>
    <w:p w14:paraId="7B029514" w14:textId="77777777" w:rsidR="006E187E" w:rsidRDefault="00061EEF" w:rsidP="006E187E">
      <w:pPr>
        <w:pStyle w:val="PargrafodaLista"/>
        <w:ind w:left="567"/>
        <w:jc w:val="both"/>
        <w:rPr>
          <w:rFonts w:ascii="Arial" w:hAnsi="Arial" w:cs="Arial"/>
          <w:sz w:val="20"/>
          <w:szCs w:val="20"/>
        </w:rPr>
      </w:pPr>
      <w:r w:rsidRPr="00061EEF">
        <w:rPr>
          <w:rFonts w:ascii="Arial" w:hAnsi="Arial" w:cs="Arial"/>
          <w:sz w:val="20"/>
          <w:szCs w:val="20"/>
        </w:rPr>
        <w:t xml:space="preserve">8.3.2. Habilitação fiscal, social e trabalhista </w:t>
      </w:r>
    </w:p>
    <w:p w14:paraId="0AB33422" w14:textId="77777777" w:rsidR="006E187E" w:rsidRDefault="006E187E" w:rsidP="00061EEF">
      <w:pPr>
        <w:pStyle w:val="PargrafodaLista"/>
        <w:ind w:left="1572"/>
        <w:jc w:val="both"/>
        <w:rPr>
          <w:rFonts w:ascii="Arial" w:hAnsi="Arial" w:cs="Arial"/>
          <w:sz w:val="20"/>
          <w:szCs w:val="20"/>
        </w:rPr>
      </w:pPr>
    </w:p>
    <w:p w14:paraId="4321ED9B" w14:textId="17F41AC2" w:rsidR="006E187E" w:rsidRDefault="00061EEF" w:rsidP="006E187E">
      <w:pPr>
        <w:pStyle w:val="PargrafodaLista"/>
        <w:ind w:left="851"/>
        <w:jc w:val="both"/>
        <w:rPr>
          <w:rFonts w:ascii="Arial" w:hAnsi="Arial" w:cs="Arial"/>
          <w:sz w:val="20"/>
          <w:szCs w:val="20"/>
        </w:rPr>
      </w:pPr>
      <w:r w:rsidRPr="00061EEF">
        <w:rPr>
          <w:rFonts w:ascii="Arial" w:hAnsi="Arial" w:cs="Arial"/>
          <w:sz w:val="20"/>
          <w:szCs w:val="20"/>
        </w:rPr>
        <w:t xml:space="preserve">8.3.2.1. Prova de inscrição no Cadastro Nacional de Pessoas Jurídicas; </w:t>
      </w:r>
    </w:p>
    <w:p w14:paraId="7EB0505E" w14:textId="77777777" w:rsidR="006E187E" w:rsidRDefault="006E187E" w:rsidP="00061EEF">
      <w:pPr>
        <w:pStyle w:val="PargrafodaLista"/>
        <w:ind w:left="1572"/>
        <w:jc w:val="both"/>
        <w:rPr>
          <w:rFonts w:ascii="Arial" w:hAnsi="Arial" w:cs="Arial"/>
          <w:sz w:val="20"/>
          <w:szCs w:val="20"/>
        </w:rPr>
      </w:pPr>
    </w:p>
    <w:p w14:paraId="1F3BBB51" w14:textId="4243BE4A" w:rsidR="00061EEF" w:rsidRDefault="00061EEF" w:rsidP="006E187E">
      <w:pPr>
        <w:pStyle w:val="PargrafodaLista"/>
        <w:ind w:left="851"/>
        <w:jc w:val="both"/>
        <w:rPr>
          <w:rFonts w:ascii="Arial" w:hAnsi="Arial" w:cs="Arial"/>
          <w:sz w:val="20"/>
          <w:szCs w:val="20"/>
        </w:rPr>
      </w:pPr>
      <w:r w:rsidRPr="00061EEF">
        <w:rPr>
          <w:rFonts w:ascii="Arial" w:hAnsi="Arial" w:cs="Arial"/>
          <w:sz w:val="20"/>
          <w:szCs w:val="20"/>
        </w:rPr>
        <w:t>8.3.2.2.</w:t>
      </w:r>
      <w:r w:rsidR="006E187E">
        <w:rPr>
          <w:rFonts w:ascii="Arial" w:hAnsi="Arial" w:cs="Arial"/>
          <w:sz w:val="20"/>
          <w:szCs w:val="20"/>
        </w:rPr>
        <w:tab/>
      </w:r>
      <w:r w:rsidRPr="00061EEF">
        <w:rPr>
          <w:rFonts w:ascii="Arial" w:hAnsi="Arial" w:cs="Arial"/>
          <w:sz w:val="20"/>
          <w:szCs w:val="20"/>
        </w:rPr>
        <w:t xml:space="preserve"> Prova de regularidade fiscal perante a Fazenda Nacional, mediante apresentação de certidão expedida conjuntamente pela Secretaria da Receita Federal do Brasil (RFB) e pela Procuradoria-Geral da Fazenda Nacional (PGFN), referente aos créditos tributários federais e à Dívida Ativa da União (DAU) por elas administrados, inclusive aqueles relativos à Seguridade Social, nos termos da </w:t>
      </w:r>
      <w:hyperlink r:id="rId159" w:history="1">
        <w:r w:rsidRPr="001C49B0">
          <w:rPr>
            <w:rStyle w:val="Hyperlink"/>
            <w:rFonts w:ascii="Arial" w:hAnsi="Arial" w:cs="Arial"/>
            <w:sz w:val="20"/>
            <w:szCs w:val="20"/>
          </w:rPr>
          <w:t>Portaria Conjunta nº 1.751, de 02 de outubro de 2014</w:t>
        </w:r>
      </w:hyperlink>
      <w:r w:rsidRPr="00061EEF">
        <w:rPr>
          <w:rFonts w:ascii="Arial" w:hAnsi="Arial" w:cs="Arial"/>
          <w:sz w:val="20"/>
          <w:szCs w:val="20"/>
        </w:rPr>
        <w:t>, do Secretário da Receita Federal do Brasil e da Procuradora-Geral da Fazenda Nacional:</w:t>
      </w:r>
    </w:p>
    <w:p w14:paraId="1603D591" w14:textId="3B9AA61E" w:rsidR="006E187E" w:rsidRDefault="006E187E" w:rsidP="006E187E">
      <w:pPr>
        <w:pStyle w:val="PargrafodaLista"/>
        <w:ind w:left="851"/>
        <w:jc w:val="both"/>
        <w:rPr>
          <w:rFonts w:ascii="Arial" w:hAnsi="Arial" w:cs="Arial"/>
          <w:sz w:val="20"/>
          <w:szCs w:val="20"/>
        </w:rPr>
      </w:pPr>
    </w:p>
    <w:p w14:paraId="66FD5A0D" w14:textId="55BC5B6D" w:rsidR="006E187E" w:rsidRDefault="006E187E" w:rsidP="006E187E">
      <w:pPr>
        <w:pStyle w:val="PargrafodaLista"/>
        <w:ind w:left="851"/>
        <w:jc w:val="both"/>
        <w:rPr>
          <w:rFonts w:ascii="Arial" w:hAnsi="Arial" w:cs="Arial"/>
          <w:sz w:val="20"/>
          <w:szCs w:val="20"/>
        </w:rPr>
      </w:pPr>
      <w:r w:rsidRPr="006E187E">
        <w:rPr>
          <w:rFonts w:ascii="Arial" w:hAnsi="Arial" w:cs="Arial"/>
          <w:sz w:val="20"/>
          <w:szCs w:val="20"/>
        </w:rPr>
        <w:t xml:space="preserve">8.3.2.3. </w:t>
      </w:r>
      <w:r>
        <w:rPr>
          <w:rFonts w:ascii="Arial" w:hAnsi="Arial" w:cs="Arial"/>
          <w:sz w:val="20"/>
          <w:szCs w:val="20"/>
        </w:rPr>
        <w:tab/>
      </w:r>
      <w:r w:rsidRPr="006E187E">
        <w:rPr>
          <w:rFonts w:ascii="Arial" w:hAnsi="Arial" w:cs="Arial"/>
          <w:sz w:val="20"/>
          <w:szCs w:val="20"/>
        </w:rPr>
        <w:t xml:space="preserve">Prova de regularidade com o Fundo de Garantia do Tempo de Serviço (FGTS); </w:t>
      </w:r>
    </w:p>
    <w:p w14:paraId="6D6DC1ED" w14:textId="77777777" w:rsidR="006E187E" w:rsidRDefault="006E187E" w:rsidP="006E187E">
      <w:pPr>
        <w:pStyle w:val="PargrafodaLista"/>
        <w:ind w:left="851"/>
        <w:jc w:val="both"/>
        <w:rPr>
          <w:rFonts w:ascii="Arial" w:hAnsi="Arial" w:cs="Arial"/>
          <w:sz w:val="20"/>
          <w:szCs w:val="20"/>
        </w:rPr>
      </w:pPr>
    </w:p>
    <w:p w14:paraId="641D020D" w14:textId="0B87455C" w:rsidR="006E187E" w:rsidRDefault="006E187E" w:rsidP="006E187E">
      <w:pPr>
        <w:pStyle w:val="PargrafodaLista"/>
        <w:ind w:left="851"/>
        <w:jc w:val="both"/>
        <w:rPr>
          <w:rFonts w:ascii="Arial" w:hAnsi="Arial" w:cs="Arial"/>
          <w:sz w:val="20"/>
          <w:szCs w:val="20"/>
        </w:rPr>
      </w:pPr>
      <w:r w:rsidRPr="006E187E">
        <w:rPr>
          <w:rFonts w:ascii="Arial" w:hAnsi="Arial" w:cs="Arial"/>
          <w:sz w:val="20"/>
          <w:szCs w:val="20"/>
        </w:rPr>
        <w:t xml:space="preserve">8.3.2.4. </w:t>
      </w:r>
      <w:r>
        <w:rPr>
          <w:rFonts w:ascii="Arial" w:hAnsi="Arial" w:cs="Arial"/>
          <w:sz w:val="20"/>
          <w:szCs w:val="20"/>
        </w:rPr>
        <w:tab/>
      </w:r>
      <w:r w:rsidRPr="006E187E">
        <w:rPr>
          <w:rFonts w:ascii="Arial" w:hAnsi="Arial" w:cs="Arial"/>
          <w:sz w:val="20"/>
          <w:szCs w:val="20"/>
        </w:rP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160" w:history="1">
        <w:r w:rsidRPr="001C49B0">
          <w:rPr>
            <w:rStyle w:val="Hyperlink"/>
            <w:rFonts w:ascii="Arial" w:hAnsi="Arial" w:cs="Arial"/>
            <w:sz w:val="20"/>
            <w:szCs w:val="20"/>
          </w:rPr>
          <w:t>Decreto-Lei nº 5.452, de 1º de maio de 1943</w:t>
        </w:r>
      </w:hyperlink>
      <w:r w:rsidRPr="006E187E">
        <w:rPr>
          <w:rFonts w:ascii="Arial" w:hAnsi="Arial" w:cs="Arial"/>
          <w:sz w:val="20"/>
          <w:szCs w:val="20"/>
        </w:rPr>
        <w:t>;</w:t>
      </w:r>
    </w:p>
    <w:p w14:paraId="7CBEEDD5" w14:textId="77777777" w:rsidR="006E187E" w:rsidRDefault="006E187E" w:rsidP="006E187E">
      <w:pPr>
        <w:pStyle w:val="PargrafodaLista"/>
        <w:ind w:left="851"/>
        <w:jc w:val="both"/>
        <w:rPr>
          <w:rFonts w:ascii="Arial" w:hAnsi="Arial" w:cs="Arial"/>
          <w:sz w:val="20"/>
          <w:szCs w:val="20"/>
        </w:rPr>
      </w:pPr>
    </w:p>
    <w:p w14:paraId="2C9608F1" w14:textId="37D03425" w:rsidR="006E187E" w:rsidRDefault="006E187E" w:rsidP="006E187E">
      <w:pPr>
        <w:pStyle w:val="PargrafodaLista"/>
        <w:ind w:left="851"/>
        <w:jc w:val="both"/>
        <w:rPr>
          <w:rFonts w:ascii="Arial" w:hAnsi="Arial" w:cs="Arial"/>
          <w:sz w:val="20"/>
          <w:szCs w:val="20"/>
        </w:rPr>
      </w:pPr>
      <w:r w:rsidRPr="006E187E">
        <w:rPr>
          <w:rFonts w:ascii="Arial" w:hAnsi="Arial" w:cs="Arial"/>
          <w:sz w:val="20"/>
          <w:szCs w:val="20"/>
        </w:rPr>
        <w:t xml:space="preserve"> 8.3.2.5. </w:t>
      </w:r>
      <w:r>
        <w:rPr>
          <w:rFonts w:ascii="Arial" w:hAnsi="Arial" w:cs="Arial"/>
          <w:sz w:val="20"/>
          <w:szCs w:val="20"/>
        </w:rPr>
        <w:tab/>
      </w:r>
      <w:r w:rsidRPr="006E187E">
        <w:rPr>
          <w:rFonts w:ascii="Arial" w:hAnsi="Arial" w:cs="Arial"/>
          <w:sz w:val="20"/>
          <w:szCs w:val="20"/>
        </w:rPr>
        <w:t xml:space="preserve">Prova de inscrição no cadastro de contribuintes Estadual/Distrital e/ou Municipal/Distrital relativo ao domicílio ou sede do fornecedor, pertinente ao seu ramo de atividade e compatível com o objeto contratual; </w:t>
      </w:r>
    </w:p>
    <w:p w14:paraId="5675EE0C" w14:textId="77777777" w:rsidR="006E187E" w:rsidRDefault="006E187E" w:rsidP="006E187E">
      <w:pPr>
        <w:pStyle w:val="PargrafodaLista"/>
        <w:ind w:left="851"/>
        <w:jc w:val="both"/>
        <w:rPr>
          <w:rFonts w:ascii="Arial" w:hAnsi="Arial" w:cs="Arial"/>
          <w:sz w:val="20"/>
          <w:szCs w:val="20"/>
        </w:rPr>
      </w:pPr>
    </w:p>
    <w:p w14:paraId="59DFAC1E" w14:textId="2AB771DB" w:rsidR="006E187E" w:rsidRDefault="006E187E" w:rsidP="006E187E">
      <w:pPr>
        <w:pStyle w:val="PargrafodaLista"/>
        <w:ind w:left="851"/>
        <w:jc w:val="both"/>
        <w:rPr>
          <w:rFonts w:ascii="Arial" w:hAnsi="Arial" w:cs="Arial"/>
          <w:sz w:val="20"/>
          <w:szCs w:val="20"/>
        </w:rPr>
      </w:pPr>
      <w:r w:rsidRPr="006E187E">
        <w:rPr>
          <w:rFonts w:ascii="Arial" w:hAnsi="Arial" w:cs="Arial"/>
          <w:sz w:val="20"/>
          <w:szCs w:val="20"/>
        </w:rPr>
        <w:t xml:space="preserve">8.3.2.6. </w:t>
      </w:r>
      <w:r>
        <w:rPr>
          <w:rFonts w:ascii="Arial" w:hAnsi="Arial" w:cs="Arial"/>
          <w:sz w:val="20"/>
          <w:szCs w:val="20"/>
        </w:rPr>
        <w:tab/>
      </w:r>
      <w:r w:rsidRPr="006E187E">
        <w:rPr>
          <w:rFonts w:ascii="Arial" w:hAnsi="Arial" w:cs="Arial"/>
          <w:sz w:val="20"/>
          <w:szCs w:val="20"/>
        </w:rPr>
        <w:t xml:space="preserve">Prova de regularidade com a Fazenda Estadual quanto ao Imposto sobre operações relativas à Circulação de Mercadorias e sobre prestações de Serviços de transporte interestadual e intermunicipal e de comunicação - ICMS, e/ou de regularidade com a Fazenda Municipal/Distrital quanto ao Imposto sobre Serviços de Qualquer Natureza - ISSQN, do domicílio ou sede do fornecedor, relativa à atividade em cujo exercício contrata ou concorre; </w:t>
      </w:r>
    </w:p>
    <w:p w14:paraId="099CEBBC" w14:textId="77777777" w:rsidR="006E187E" w:rsidRDefault="006E187E" w:rsidP="006E187E">
      <w:pPr>
        <w:pStyle w:val="PargrafodaLista"/>
        <w:ind w:left="851"/>
        <w:jc w:val="both"/>
        <w:rPr>
          <w:rFonts w:ascii="Arial" w:hAnsi="Arial" w:cs="Arial"/>
          <w:sz w:val="20"/>
          <w:szCs w:val="20"/>
        </w:rPr>
      </w:pPr>
    </w:p>
    <w:p w14:paraId="59828F9B" w14:textId="77777777" w:rsidR="006E187E" w:rsidRDefault="006E187E" w:rsidP="006E187E">
      <w:pPr>
        <w:pStyle w:val="PargrafodaLista"/>
        <w:ind w:left="851"/>
        <w:jc w:val="both"/>
        <w:rPr>
          <w:rFonts w:ascii="Arial" w:hAnsi="Arial" w:cs="Arial"/>
          <w:sz w:val="20"/>
          <w:szCs w:val="20"/>
        </w:rPr>
      </w:pPr>
      <w:r w:rsidRPr="006E187E">
        <w:rPr>
          <w:rFonts w:ascii="Arial" w:hAnsi="Arial" w:cs="Arial"/>
          <w:sz w:val="20"/>
          <w:szCs w:val="20"/>
        </w:rPr>
        <w:t xml:space="preserve">8.3.2.7. </w:t>
      </w:r>
      <w:r>
        <w:rPr>
          <w:rFonts w:ascii="Arial" w:hAnsi="Arial" w:cs="Arial"/>
          <w:sz w:val="20"/>
          <w:szCs w:val="20"/>
        </w:rPr>
        <w:tab/>
      </w:r>
      <w:r w:rsidRPr="006E187E">
        <w:rPr>
          <w:rFonts w:ascii="Arial" w:hAnsi="Arial" w:cs="Arial"/>
          <w:sz w:val="20"/>
          <w:szCs w:val="20"/>
        </w:rPr>
        <w:t xml:space="preserve">Caso o fornecedor se considere isento ou imune de tributos relacionados ao objeto contratual, em relação aos quais seja exigida regularidade fiscal neste instrumento, deverá comprovar tal condição mediante a apresentação de declaração da Fazenda respectiva do seu domicílio ou sede, ou outra equivalente, na forma da lei. </w:t>
      </w:r>
    </w:p>
    <w:p w14:paraId="16C445B0" w14:textId="77777777" w:rsidR="006E187E" w:rsidRDefault="006E187E" w:rsidP="006E187E">
      <w:pPr>
        <w:pStyle w:val="PargrafodaLista"/>
        <w:ind w:left="851"/>
        <w:jc w:val="both"/>
        <w:rPr>
          <w:rFonts w:ascii="Arial" w:hAnsi="Arial" w:cs="Arial"/>
          <w:sz w:val="20"/>
          <w:szCs w:val="20"/>
        </w:rPr>
      </w:pPr>
    </w:p>
    <w:p w14:paraId="2D82A074" w14:textId="1EC2159F" w:rsidR="006E187E" w:rsidRPr="006E187E" w:rsidRDefault="006E187E" w:rsidP="006E187E">
      <w:pPr>
        <w:pStyle w:val="PargrafodaLista"/>
        <w:ind w:left="0"/>
        <w:jc w:val="both"/>
        <w:rPr>
          <w:rFonts w:ascii="Arial" w:hAnsi="Arial" w:cs="Arial"/>
          <w:b/>
          <w:sz w:val="20"/>
          <w:szCs w:val="20"/>
        </w:rPr>
      </w:pPr>
      <w:r w:rsidRPr="006E187E">
        <w:rPr>
          <w:rFonts w:ascii="Arial" w:hAnsi="Arial" w:cs="Arial"/>
          <w:b/>
          <w:sz w:val="20"/>
          <w:szCs w:val="20"/>
        </w:rPr>
        <w:t xml:space="preserve">Qualificação Econômico-Financeira </w:t>
      </w:r>
    </w:p>
    <w:p w14:paraId="7B5B44CB" w14:textId="77777777" w:rsidR="006E187E" w:rsidRDefault="006E187E" w:rsidP="006E187E">
      <w:pPr>
        <w:pStyle w:val="PargrafodaLista"/>
        <w:ind w:left="851"/>
        <w:jc w:val="both"/>
        <w:rPr>
          <w:rFonts w:ascii="Arial" w:hAnsi="Arial" w:cs="Arial"/>
          <w:sz w:val="20"/>
          <w:szCs w:val="20"/>
        </w:rPr>
      </w:pPr>
    </w:p>
    <w:p w14:paraId="36E397C1" w14:textId="699F20A3" w:rsidR="006E187E" w:rsidRDefault="006E187E" w:rsidP="00AD7BE6">
      <w:pPr>
        <w:pStyle w:val="PargrafodaLista"/>
        <w:numPr>
          <w:ilvl w:val="1"/>
          <w:numId w:val="14"/>
        </w:numPr>
        <w:ind w:left="284" w:firstLine="0"/>
        <w:jc w:val="both"/>
        <w:rPr>
          <w:rFonts w:ascii="Arial" w:hAnsi="Arial" w:cs="Arial"/>
          <w:sz w:val="20"/>
          <w:szCs w:val="20"/>
        </w:rPr>
      </w:pPr>
      <w:r w:rsidRPr="006E187E">
        <w:rPr>
          <w:rFonts w:ascii="Arial" w:hAnsi="Arial" w:cs="Arial"/>
          <w:sz w:val="20"/>
          <w:szCs w:val="20"/>
        </w:rPr>
        <w:t>Certidão negativa de falência, recuperação judicial ou extrajudicial, expedida pelo distribuidor da sede do fornecedor, caso se trate de empresário individual ou sociedade empresária;</w:t>
      </w:r>
    </w:p>
    <w:p w14:paraId="06519C5B" w14:textId="17787347" w:rsidR="006E187E" w:rsidRDefault="006E187E" w:rsidP="006E187E">
      <w:pPr>
        <w:pStyle w:val="PargrafodaLista"/>
        <w:ind w:left="660"/>
        <w:jc w:val="both"/>
        <w:rPr>
          <w:rFonts w:ascii="Arial" w:hAnsi="Arial" w:cs="Arial"/>
          <w:sz w:val="20"/>
          <w:szCs w:val="20"/>
        </w:rPr>
      </w:pPr>
    </w:p>
    <w:p w14:paraId="421D5297" w14:textId="1C8BA922" w:rsidR="006E187E" w:rsidRDefault="006E187E" w:rsidP="00AD7BE6">
      <w:pPr>
        <w:pStyle w:val="PargrafodaLista"/>
        <w:numPr>
          <w:ilvl w:val="1"/>
          <w:numId w:val="14"/>
        </w:numPr>
        <w:ind w:left="284" w:firstLine="0"/>
        <w:jc w:val="both"/>
        <w:rPr>
          <w:rFonts w:ascii="Arial" w:hAnsi="Arial" w:cs="Arial"/>
          <w:sz w:val="20"/>
          <w:szCs w:val="20"/>
        </w:rPr>
      </w:pPr>
      <w:r w:rsidRPr="006E187E">
        <w:rPr>
          <w:rFonts w:ascii="Arial" w:hAnsi="Arial" w:cs="Arial"/>
          <w:sz w:val="20"/>
          <w:szCs w:val="20"/>
        </w:rPr>
        <w:t xml:space="preserve">Caso o fornecedor esteja em recuperação judicial ou extrajudicial, deverá ser comprovado o acolhimento do plano de recuperação judicial ou a homologação do plano de recuperação extrajudicial, conforme o caso; </w:t>
      </w:r>
    </w:p>
    <w:p w14:paraId="197BAD21" w14:textId="77777777" w:rsidR="006E187E" w:rsidRPr="006E187E" w:rsidRDefault="006E187E" w:rsidP="006E187E">
      <w:pPr>
        <w:pStyle w:val="PargrafodaLista"/>
        <w:rPr>
          <w:rFonts w:ascii="Arial" w:hAnsi="Arial" w:cs="Arial"/>
          <w:sz w:val="20"/>
          <w:szCs w:val="20"/>
        </w:rPr>
      </w:pPr>
    </w:p>
    <w:p w14:paraId="06121173" w14:textId="2F58C392" w:rsidR="006E187E" w:rsidRPr="006E187E" w:rsidRDefault="006E187E" w:rsidP="006E187E">
      <w:pPr>
        <w:pStyle w:val="PargrafodaLista"/>
        <w:ind w:left="0"/>
        <w:jc w:val="both"/>
        <w:rPr>
          <w:rFonts w:ascii="Arial" w:hAnsi="Arial" w:cs="Arial"/>
          <w:b/>
          <w:sz w:val="20"/>
          <w:szCs w:val="20"/>
        </w:rPr>
      </w:pPr>
      <w:r w:rsidRPr="006E187E">
        <w:rPr>
          <w:rFonts w:ascii="Arial" w:hAnsi="Arial" w:cs="Arial"/>
          <w:b/>
          <w:sz w:val="20"/>
          <w:szCs w:val="20"/>
        </w:rPr>
        <w:t xml:space="preserve">Qualificação Técnica </w:t>
      </w:r>
    </w:p>
    <w:p w14:paraId="48BC179E" w14:textId="77777777" w:rsidR="006E187E" w:rsidRDefault="006E187E" w:rsidP="006E187E">
      <w:pPr>
        <w:pStyle w:val="PargrafodaLista"/>
        <w:ind w:left="660"/>
        <w:jc w:val="both"/>
        <w:rPr>
          <w:rFonts w:ascii="Arial" w:hAnsi="Arial" w:cs="Arial"/>
          <w:sz w:val="20"/>
          <w:szCs w:val="20"/>
        </w:rPr>
      </w:pPr>
    </w:p>
    <w:p w14:paraId="008ED5E8" w14:textId="77777777" w:rsidR="006E187E" w:rsidRDefault="006E187E" w:rsidP="006E187E">
      <w:pPr>
        <w:pStyle w:val="PargrafodaLista"/>
        <w:ind w:left="284"/>
        <w:jc w:val="both"/>
        <w:rPr>
          <w:rFonts w:ascii="Arial" w:hAnsi="Arial" w:cs="Arial"/>
          <w:sz w:val="20"/>
          <w:szCs w:val="20"/>
        </w:rPr>
      </w:pPr>
      <w:r w:rsidRPr="006E187E">
        <w:rPr>
          <w:rFonts w:ascii="Arial" w:hAnsi="Arial" w:cs="Arial"/>
          <w:sz w:val="20"/>
          <w:szCs w:val="20"/>
        </w:rPr>
        <w:t xml:space="preserve">8.6. Declaração de que o licitante tomou conhecimento de todas as informações e das condições locais para o cumprimento das obrigações objeto da licitação, assegurado a ele o direito de realização de vistoria prévia; </w:t>
      </w:r>
    </w:p>
    <w:p w14:paraId="564794AB" w14:textId="77777777" w:rsidR="006E187E" w:rsidRDefault="006E187E" w:rsidP="006E187E">
      <w:pPr>
        <w:pStyle w:val="PargrafodaLista"/>
        <w:ind w:left="284"/>
        <w:jc w:val="both"/>
        <w:rPr>
          <w:rFonts w:ascii="Arial" w:hAnsi="Arial" w:cs="Arial"/>
          <w:sz w:val="20"/>
          <w:szCs w:val="20"/>
        </w:rPr>
      </w:pPr>
    </w:p>
    <w:p w14:paraId="133B9F64" w14:textId="77777777" w:rsidR="006E187E" w:rsidRDefault="006E187E" w:rsidP="006E187E">
      <w:pPr>
        <w:pStyle w:val="PargrafodaLista"/>
        <w:ind w:left="284"/>
        <w:jc w:val="both"/>
        <w:rPr>
          <w:rFonts w:ascii="Arial" w:hAnsi="Arial" w:cs="Arial"/>
          <w:sz w:val="20"/>
          <w:szCs w:val="20"/>
        </w:rPr>
      </w:pPr>
      <w:r w:rsidRPr="006E187E">
        <w:rPr>
          <w:rFonts w:ascii="Arial" w:hAnsi="Arial" w:cs="Arial"/>
          <w:sz w:val="20"/>
          <w:szCs w:val="20"/>
        </w:rPr>
        <w:lastRenderedPageBreak/>
        <w:t xml:space="preserve">8.7. A declaração acima poderá ser substituída por declaração formal assinada pelo responsável técnico do licitante acerca do conhecimento pleno das condições e peculiaridades da contratação; </w:t>
      </w:r>
    </w:p>
    <w:p w14:paraId="76B5D13C" w14:textId="77777777" w:rsidR="006E187E" w:rsidRDefault="006E187E" w:rsidP="006E187E">
      <w:pPr>
        <w:pStyle w:val="PargrafodaLista"/>
        <w:ind w:left="284"/>
        <w:jc w:val="both"/>
        <w:rPr>
          <w:rFonts w:ascii="Arial" w:hAnsi="Arial" w:cs="Arial"/>
          <w:sz w:val="20"/>
          <w:szCs w:val="20"/>
        </w:rPr>
      </w:pPr>
    </w:p>
    <w:p w14:paraId="15DB725D" w14:textId="77777777" w:rsidR="006E187E" w:rsidRDefault="006E187E" w:rsidP="006E187E">
      <w:pPr>
        <w:pStyle w:val="PargrafodaLista"/>
        <w:ind w:left="284"/>
        <w:jc w:val="both"/>
        <w:rPr>
          <w:rFonts w:ascii="Arial" w:hAnsi="Arial" w:cs="Arial"/>
          <w:sz w:val="20"/>
          <w:szCs w:val="20"/>
        </w:rPr>
      </w:pPr>
      <w:r w:rsidRPr="006E187E">
        <w:rPr>
          <w:rFonts w:ascii="Arial" w:hAnsi="Arial" w:cs="Arial"/>
          <w:sz w:val="20"/>
          <w:szCs w:val="20"/>
        </w:rPr>
        <w:t xml:space="preserve">8.8. Comprovação de capacidade operacional para execução de serviço similar de complexidade tecnológica e operacional equivalente ou superior ao objeto desta contratação, ou ao item pertinente, por meio da apresentação de </w:t>
      </w:r>
      <w:proofErr w:type="gramStart"/>
      <w:r w:rsidRPr="006E187E">
        <w:rPr>
          <w:rFonts w:ascii="Arial" w:hAnsi="Arial" w:cs="Arial"/>
          <w:sz w:val="20"/>
          <w:szCs w:val="20"/>
        </w:rPr>
        <w:t>certidão(</w:t>
      </w:r>
      <w:proofErr w:type="spellStart"/>
      <w:proofErr w:type="gramEnd"/>
      <w:r w:rsidRPr="006E187E">
        <w:rPr>
          <w:rFonts w:ascii="Arial" w:hAnsi="Arial" w:cs="Arial"/>
          <w:sz w:val="20"/>
          <w:szCs w:val="20"/>
        </w:rPr>
        <w:t>ões</w:t>
      </w:r>
      <w:proofErr w:type="spellEnd"/>
      <w:r w:rsidRPr="006E187E">
        <w:rPr>
          <w:rFonts w:ascii="Arial" w:hAnsi="Arial" w:cs="Arial"/>
          <w:sz w:val="20"/>
          <w:szCs w:val="20"/>
        </w:rPr>
        <w:t xml:space="preserve">) ou atestado(s), fornecido(s) por pessoas jurídicas de direito público ou privado, ou regularmente emitido(s) pelo conselho profissional competente, quando for o caso; </w:t>
      </w:r>
    </w:p>
    <w:p w14:paraId="3DC04F23" w14:textId="77777777" w:rsidR="006E187E" w:rsidRDefault="006E187E" w:rsidP="006E187E">
      <w:pPr>
        <w:pStyle w:val="PargrafodaLista"/>
        <w:ind w:left="660"/>
        <w:jc w:val="both"/>
        <w:rPr>
          <w:rFonts w:ascii="Arial" w:hAnsi="Arial" w:cs="Arial"/>
          <w:sz w:val="20"/>
          <w:szCs w:val="20"/>
        </w:rPr>
      </w:pPr>
    </w:p>
    <w:p w14:paraId="1B368453" w14:textId="77777777" w:rsidR="006E187E" w:rsidRDefault="006E187E" w:rsidP="006E187E">
      <w:pPr>
        <w:pStyle w:val="PargrafodaLista"/>
        <w:ind w:left="284"/>
        <w:jc w:val="both"/>
        <w:rPr>
          <w:rFonts w:ascii="Arial" w:hAnsi="Arial" w:cs="Arial"/>
          <w:sz w:val="20"/>
          <w:szCs w:val="20"/>
        </w:rPr>
      </w:pPr>
      <w:r w:rsidRPr="006E187E">
        <w:rPr>
          <w:rFonts w:ascii="Arial" w:hAnsi="Arial" w:cs="Arial"/>
          <w:sz w:val="20"/>
          <w:szCs w:val="20"/>
        </w:rPr>
        <w:t xml:space="preserve">8.9. Para fins da comprovação de que trata a subdivisão acima, </w:t>
      </w:r>
      <w:proofErr w:type="gramStart"/>
      <w:r w:rsidRPr="006E187E">
        <w:rPr>
          <w:rFonts w:ascii="Arial" w:hAnsi="Arial" w:cs="Arial"/>
          <w:sz w:val="20"/>
          <w:szCs w:val="20"/>
        </w:rPr>
        <w:t>o(</w:t>
      </w:r>
      <w:proofErr w:type="gramEnd"/>
      <w:r w:rsidRPr="006E187E">
        <w:rPr>
          <w:rFonts w:ascii="Arial" w:hAnsi="Arial" w:cs="Arial"/>
          <w:sz w:val="20"/>
          <w:szCs w:val="20"/>
        </w:rPr>
        <w:t>s) atestado(s) ou certidão(</w:t>
      </w:r>
      <w:proofErr w:type="spellStart"/>
      <w:r w:rsidRPr="006E187E">
        <w:rPr>
          <w:rFonts w:ascii="Arial" w:hAnsi="Arial" w:cs="Arial"/>
          <w:sz w:val="20"/>
          <w:szCs w:val="20"/>
        </w:rPr>
        <w:t>ões</w:t>
      </w:r>
      <w:proofErr w:type="spellEnd"/>
      <w:r w:rsidRPr="006E187E">
        <w:rPr>
          <w:rFonts w:ascii="Arial" w:hAnsi="Arial" w:cs="Arial"/>
          <w:sz w:val="20"/>
          <w:szCs w:val="20"/>
        </w:rPr>
        <w:t>) deverá(</w:t>
      </w:r>
      <w:proofErr w:type="spellStart"/>
      <w:r w:rsidRPr="006E187E">
        <w:rPr>
          <w:rFonts w:ascii="Arial" w:hAnsi="Arial" w:cs="Arial"/>
          <w:sz w:val="20"/>
          <w:szCs w:val="20"/>
        </w:rPr>
        <w:t>ão</w:t>
      </w:r>
      <w:proofErr w:type="spellEnd"/>
      <w:r w:rsidRPr="006E187E">
        <w:rPr>
          <w:rFonts w:ascii="Arial" w:hAnsi="Arial" w:cs="Arial"/>
          <w:sz w:val="20"/>
          <w:szCs w:val="20"/>
        </w:rPr>
        <w:t>) dizer respeito a contrato(s) executado(s) com a(s) seguinte(s) característica(s) mínima(s):</w:t>
      </w:r>
    </w:p>
    <w:p w14:paraId="1D659C42" w14:textId="77777777" w:rsidR="006E187E" w:rsidRDefault="006E187E" w:rsidP="006E187E">
      <w:pPr>
        <w:pStyle w:val="PargrafodaLista"/>
        <w:ind w:left="284"/>
        <w:jc w:val="both"/>
        <w:rPr>
          <w:rFonts w:ascii="Arial" w:hAnsi="Arial" w:cs="Arial"/>
          <w:sz w:val="20"/>
          <w:szCs w:val="20"/>
        </w:rPr>
      </w:pPr>
    </w:p>
    <w:p w14:paraId="0B12D0CF" w14:textId="77777777" w:rsidR="006E187E" w:rsidRDefault="006E187E" w:rsidP="006E187E">
      <w:pPr>
        <w:pStyle w:val="PargrafodaLista"/>
        <w:ind w:left="284"/>
        <w:jc w:val="both"/>
        <w:rPr>
          <w:rFonts w:ascii="Arial" w:hAnsi="Arial" w:cs="Arial"/>
          <w:sz w:val="20"/>
          <w:szCs w:val="20"/>
        </w:rPr>
      </w:pPr>
      <w:r w:rsidRPr="006E187E">
        <w:rPr>
          <w:rFonts w:ascii="Arial" w:hAnsi="Arial" w:cs="Arial"/>
          <w:sz w:val="20"/>
          <w:szCs w:val="20"/>
        </w:rPr>
        <w:t xml:space="preserve"> 8.10. Serão admitidos, para fins de comprovação de quantitativo mínimo de serviço similar, a apresentação e o somatório de diferentes certidões ou atestados de serviços executados de forma concomitante; </w:t>
      </w:r>
    </w:p>
    <w:p w14:paraId="5297E7FD" w14:textId="77777777" w:rsidR="006E187E" w:rsidRDefault="006E187E" w:rsidP="006E187E">
      <w:pPr>
        <w:pStyle w:val="PargrafodaLista"/>
        <w:ind w:left="660"/>
        <w:jc w:val="both"/>
        <w:rPr>
          <w:rFonts w:ascii="Arial" w:hAnsi="Arial" w:cs="Arial"/>
          <w:sz w:val="20"/>
          <w:szCs w:val="20"/>
        </w:rPr>
      </w:pPr>
    </w:p>
    <w:p w14:paraId="02EB23F8" w14:textId="3F8380A2" w:rsidR="006E187E" w:rsidRDefault="006E187E" w:rsidP="003B0D79">
      <w:pPr>
        <w:pStyle w:val="PargrafodaLista"/>
        <w:ind w:left="284"/>
        <w:jc w:val="both"/>
        <w:rPr>
          <w:rFonts w:ascii="Arial" w:hAnsi="Arial" w:cs="Arial"/>
          <w:sz w:val="20"/>
          <w:szCs w:val="20"/>
        </w:rPr>
      </w:pPr>
      <w:r w:rsidRPr="006E187E">
        <w:rPr>
          <w:rFonts w:ascii="Arial" w:hAnsi="Arial" w:cs="Arial"/>
          <w:sz w:val="20"/>
          <w:szCs w:val="20"/>
        </w:rPr>
        <w:t>8.11. Os atestados de capacidade técnica poderão ser apresentados em nome da matriz ou da filial do licitante;</w:t>
      </w:r>
    </w:p>
    <w:p w14:paraId="32EAA21E" w14:textId="52645A42" w:rsidR="003B0D79" w:rsidRDefault="003B0D79" w:rsidP="003B0D79">
      <w:pPr>
        <w:pStyle w:val="PargrafodaLista"/>
        <w:ind w:left="284"/>
        <w:jc w:val="both"/>
        <w:rPr>
          <w:rFonts w:ascii="Arial" w:hAnsi="Arial" w:cs="Arial"/>
          <w:sz w:val="20"/>
          <w:szCs w:val="20"/>
        </w:rPr>
      </w:pPr>
    </w:p>
    <w:p w14:paraId="568669D4" w14:textId="44E568B9" w:rsidR="003B0D79" w:rsidRDefault="003B0D79" w:rsidP="003B0D79">
      <w:pPr>
        <w:pStyle w:val="PargrafodaLista"/>
        <w:ind w:left="284"/>
        <w:jc w:val="both"/>
        <w:rPr>
          <w:rFonts w:ascii="Arial" w:hAnsi="Arial" w:cs="Arial"/>
          <w:sz w:val="20"/>
          <w:szCs w:val="20"/>
        </w:rPr>
      </w:pPr>
      <w:r w:rsidRPr="003B0D79">
        <w:rPr>
          <w:rFonts w:ascii="Arial" w:hAnsi="Arial" w:cs="Arial"/>
          <w:sz w:val="20"/>
          <w:szCs w:val="20"/>
        </w:rPr>
        <w:t xml:space="preserve">8.12. O licitante disponibilizará todas as informações necessárias à comprovação da legitimidade </w:t>
      </w:r>
      <w:proofErr w:type="gramStart"/>
      <w:r w:rsidRPr="003B0D79">
        <w:rPr>
          <w:rFonts w:ascii="Arial" w:hAnsi="Arial" w:cs="Arial"/>
          <w:sz w:val="20"/>
          <w:szCs w:val="20"/>
        </w:rPr>
        <w:t>do(</w:t>
      </w:r>
      <w:proofErr w:type="gramEnd"/>
      <w:r w:rsidRPr="003B0D79">
        <w:rPr>
          <w:rFonts w:ascii="Arial" w:hAnsi="Arial" w:cs="Arial"/>
          <w:sz w:val="20"/>
          <w:szCs w:val="20"/>
        </w:rPr>
        <w:t>s) atestado(s), apresentan</w:t>
      </w:r>
      <w:r>
        <w:rPr>
          <w:rFonts w:ascii="Arial" w:hAnsi="Arial" w:cs="Arial"/>
          <w:sz w:val="20"/>
          <w:szCs w:val="20"/>
        </w:rPr>
        <w:t>d</w:t>
      </w:r>
      <w:r w:rsidRPr="003B0D79">
        <w:rPr>
          <w:rFonts w:ascii="Arial" w:hAnsi="Arial" w:cs="Arial"/>
          <w:sz w:val="20"/>
          <w:szCs w:val="20"/>
        </w:rPr>
        <w:t xml:space="preserve">o, quando solicitado pela Administração, cópia do contrato que deu suporte à contratação, endereço atual do contratante e local em que foi executado o objeto contratado, dentre outros documentos; </w:t>
      </w:r>
    </w:p>
    <w:p w14:paraId="2B17D31A" w14:textId="77777777" w:rsidR="003B0D79" w:rsidRDefault="003B0D79" w:rsidP="003B0D79">
      <w:pPr>
        <w:pStyle w:val="PargrafodaLista"/>
        <w:ind w:left="284"/>
        <w:jc w:val="both"/>
        <w:rPr>
          <w:rFonts w:ascii="Arial" w:hAnsi="Arial" w:cs="Arial"/>
          <w:sz w:val="20"/>
          <w:szCs w:val="20"/>
        </w:rPr>
      </w:pPr>
    </w:p>
    <w:p w14:paraId="3B9FE984" w14:textId="6F9465F1" w:rsidR="003B0D79" w:rsidRPr="003B0D79" w:rsidRDefault="003B0D79" w:rsidP="003B0D79">
      <w:pPr>
        <w:pStyle w:val="PargrafodaLista"/>
        <w:ind w:left="0"/>
        <w:jc w:val="both"/>
        <w:rPr>
          <w:rFonts w:ascii="Arial" w:hAnsi="Arial" w:cs="Arial"/>
          <w:b/>
          <w:sz w:val="20"/>
          <w:szCs w:val="20"/>
        </w:rPr>
      </w:pPr>
      <w:r w:rsidRPr="003B0D79">
        <w:rPr>
          <w:rFonts w:ascii="Arial" w:hAnsi="Arial" w:cs="Arial"/>
          <w:b/>
          <w:sz w:val="20"/>
          <w:szCs w:val="20"/>
        </w:rPr>
        <w:t xml:space="preserve">Outras comprovações </w:t>
      </w:r>
    </w:p>
    <w:p w14:paraId="55F37A53" w14:textId="77777777" w:rsidR="003B0D79" w:rsidRDefault="003B0D79" w:rsidP="003B0D79">
      <w:pPr>
        <w:pStyle w:val="PargrafodaLista"/>
        <w:ind w:left="284"/>
        <w:jc w:val="both"/>
        <w:rPr>
          <w:rFonts w:ascii="Arial" w:hAnsi="Arial" w:cs="Arial"/>
          <w:sz w:val="20"/>
          <w:szCs w:val="20"/>
        </w:rPr>
      </w:pPr>
    </w:p>
    <w:p w14:paraId="41AABE71" w14:textId="77777777" w:rsidR="003B0D79" w:rsidRDefault="003B0D79" w:rsidP="003B0D79">
      <w:pPr>
        <w:pStyle w:val="PargrafodaLista"/>
        <w:ind w:left="284"/>
        <w:jc w:val="both"/>
        <w:rPr>
          <w:rFonts w:ascii="Arial" w:hAnsi="Arial" w:cs="Arial"/>
          <w:sz w:val="20"/>
          <w:szCs w:val="20"/>
        </w:rPr>
      </w:pPr>
      <w:r w:rsidRPr="003B0D79">
        <w:rPr>
          <w:rFonts w:ascii="Arial" w:hAnsi="Arial" w:cs="Arial"/>
          <w:sz w:val="20"/>
          <w:szCs w:val="20"/>
        </w:rPr>
        <w:t xml:space="preserve">8.13. Declaração subscrita por representante legal do licitante, atestando que: </w:t>
      </w:r>
    </w:p>
    <w:p w14:paraId="468C2DF7" w14:textId="77777777" w:rsidR="003B0D79" w:rsidRDefault="003B0D79" w:rsidP="003B0D79">
      <w:pPr>
        <w:pStyle w:val="PargrafodaLista"/>
        <w:ind w:left="284"/>
        <w:jc w:val="both"/>
        <w:rPr>
          <w:rFonts w:ascii="Arial" w:hAnsi="Arial" w:cs="Arial"/>
          <w:sz w:val="20"/>
          <w:szCs w:val="20"/>
        </w:rPr>
      </w:pPr>
    </w:p>
    <w:p w14:paraId="7DB45C61" w14:textId="70D7C646" w:rsidR="003B0D79" w:rsidRDefault="003B0D79" w:rsidP="003B0D79">
      <w:pPr>
        <w:pStyle w:val="PargrafodaLista"/>
        <w:ind w:left="567"/>
        <w:jc w:val="both"/>
        <w:rPr>
          <w:rFonts w:ascii="Arial" w:hAnsi="Arial" w:cs="Arial"/>
          <w:sz w:val="20"/>
          <w:szCs w:val="20"/>
        </w:rPr>
      </w:pPr>
      <w:r w:rsidRPr="003B0D79">
        <w:rPr>
          <w:rFonts w:ascii="Arial" w:hAnsi="Arial" w:cs="Arial"/>
          <w:sz w:val="20"/>
          <w:szCs w:val="20"/>
        </w:rPr>
        <w:t xml:space="preserve">a) cumpre as normas relativas à saúde e segurança no trabalho, nos termos do art. 117, parágrafo único, da </w:t>
      </w:r>
      <w:hyperlink r:id="rId161" w:history="1">
        <w:r w:rsidRPr="001C49B0">
          <w:rPr>
            <w:rStyle w:val="Hyperlink"/>
            <w:rFonts w:ascii="Arial" w:hAnsi="Arial" w:cs="Arial"/>
            <w:sz w:val="20"/>
            <w:szCs w:val="20"/>
          </w:rPr>
          <w:t>Constituição Estadual</w:t>
        </w:r>
      </w:hyperlink>
      <w:r w:rsidRPr="003B0D79">
        <w:rPr>
          <w:rFonts w:ascii="Arial" w:hAnsi="Arial" w:cs="Arial"/>
          <w:sz w:val="20"/>
          <w:szCs w:val="20"/>
        </w:rPr>
        <w:t xml:space="preserve">; </w:t>
      </w:r>
    </w:p>
    <w:p w14:paraId="651D4A44" w14:textId="77777777" w:rsidR="003B0D79" w:rsidRDefault="003B0D79" w:rsidP="003B0D79">
      <w:pPr>
        <w:pStyle w:val="PargrafodaLista"/>
        <w:ind w:left="284"/>
        <w:jc w:val="both"/>
        <w:rPr>
          <w:rFonts w:ascii="Arial" w:hAnsi="Arial" w:cs="Arial"/>
          <w:sz w:val="20"/>
          <w:szCs w:val="20"/>
        </w:rPr>
      </w:pPr>
    </w:p>
    <w:p w14:paraId="37889D69" w14:textId="144A5AFB" w:rsidR="003B0D79" w:rsidRDefault="003B0D79" w:rsidP="003B0D79">
      <w:pPr>
        <w:pStyle w:val="PargrafodaLista"/>
        <w:ind w:left="567"/>
        <w:jc w:val="both"/>
        <w:rPr>
          <w:rFonts w:ascii="Arial" w:hAnsi="Arial" w:cs="Arial"/>
          <w:sz w:val="20"/>
          <w:szCs w:val="20"/>
        </w:rPr>
      </w:pPr>
      <w:r w:rsidRPr="003B0D79">
        <w:rPr>
          <w:rFonts w:ascii="Arial" w:hAnsi="Arial" w:cs="Arial"/>
          <w:sz w:val="20"/>
          <w:szCs w:val="20"/>
        </w:rPr>
        <w:t xml:space="preserve">b) atenderá, na data da contratação, ao disposto no art. 5°-C e se compromete a não disponibilizar empregado que incorra na vedação prevista no art. 5º-D, ambos da </w:t>
      </w:r>
      <w:hyperlink r:id="rId162" w:history="1">
        <w:r w:rsidRPr="001C49B0">
          <w:rPr>
            <w:rStyle w:val="Hyperlink"/>
            <w:rFonts w:ascii="Arial" w:hAnsi="Arial" w:cs="Arial"/>
            <w:sz w:val="20"/>
            <w:szCs w:val="20"/>
          </w:rPr>
          <w:t>Lei nº 6.019, de 1974</w:t>
        </w:r>
      </w:hyperlink>
      <w:r w:rsidRPr="003B0D79">
        <w:rPr>
          <w:rFonts w:ascii="Arial" w:hAnsi="Arial" w:cs="Arial"/>
          <w:sz w:val="20"/>
          <w:szCs w:val="20"/>
        </w:rPr>
        <w:t xml:space="preserve">, com redação dada pela </w:t>
      </w:r>
      <w:hyperlink r:id="rId163" w:history="1">
        <w:r w:rsidRPr="001C49B0">
          <w:rPr>
            <w:rStyle w:val="Hyperlink"/>
            <w:rFonts w:ascii="Arial" w:hAnsi="Arial" w:cs="Arial"/>
            <w:sz w:val="20"/>
            <w:szCs w:val="20"/>
          </w:rPr>
          <w:t>Lei nº 13.467, de 2017</w:t>
        </w:r>
      </w:hyperlink>
      <w:r w:rsidRPr="003B0D79">
        <w:rPr>
          <w:rFonts w:ascii="Arial" w:hAnsi="Arial" w:cs="Arial"/>
          <w:sz w:val="20"/>
          <w:szCs w:val="20"/>
        </w:rPr>
        <w:t xml:space="preserve">, quando o caso; </w:t>
      </w:r>
    </w:p>
    <w:p w14:paraId="7E280A7B" w14:textId="77777777" w:rsidR="003B0D79" w:rsidRDefault="003B0D79" w:rsidP="003B0D79">
      <w:pPr>
        <w:pStyle w:val="PargrafodaLista"/>
        <w:ind w:left="284"/>
        <w:jc w:val="both"/>
        <w:rPr>
          <w:rFonts w:ascii="Arial" w:hAnsi="Arial" w:cs="Arial"/>
          <w:sz w:val="20"/>
          <w:szCs w:val="20"/>
        </w:rPr>
      </w:pPr>
    </w:p>
    <w:p w14:paraId="34D9224E" w14:textId="77777777" w:rsidR="003B0D79" w:rsidRDefault="003B0D79" w:rsidP="003B0D79">
      <w:pPr>
        <w:pStyle w:val="PargrafodaLista"/>
        <w:ind w:left="284"/>
        <w:jc w:val="both"/>
        <w:rPr>
          <w:rFonts w:ascii="Arial" w:hAnsi="Arial" w:cs="Arial"/>
          <w:sz w:val="20"/>
          <w:szCs w:val="20"/>
        </w:rPr>
      </w:pPr>
    </w:p>
    <w:p w14:paraId="05B3CE99" w14:textId="77777777" w:rsidR="003B0D79" w:rsidRDefault="003B0D79" w:rsidP="003B0D79">
      <w:pPr>
        <w:pStyle w:val="PargrafodaLista"/>
        <w:ind w:left="284"/>
        <w:jc w:val="both"/>
        <w:rPr>
          <w:rFonts w:ascii="Arial" w:hAnsi="Arial" w:cs="Arial"/>
          <w:sz w:val="20"/>
          <w:szCs w:val="20"/>
        </w:rPr>
      </w:pPr>
    </w:p>
    <w:p w14:paraId="178A458F" w14:textId="77777777" w:rsidR="003B0D79" w:rsidRDefault="003B0D79" w:rsidP="003B0D79">
      <w:pPr>
        <w:pStyle w:val="PargrafodaLista"/>
        <w:ind w:left="284"/>
        <w:jc w:val="both"/>
        <w:rPr>
          <w:rFonts w:ascii="Arial" w:hAnsi="Arial" w:cs="Arial"/>
          <w:sz w:val="20"/>
          <w:szCs w:val="20"/>
        </w:rPr>
      </w:pPr>
    </w:p>
    <w:p w14:paraId="66A4F370" w14:textId="3565DB58" w:rsidR="003B0D79" w:rsidRPr="003B0D79" w:rsidRDefault="003B0D79" w:rsidP="00AD7BE6">
      <w:pPr>
        <w:pStyle w:val="PargrafodaLista"/>
        <w:numPr>
          <w:ilvl w:val="0"/>
          <w:numId w:val="14"/>
        </w:numPr>
        <w:jc w:val="both"/>
        <w:rPr>
          <w:rFonts w:ascii="Arial" w:hAnsi="Arial" w:cs="Arial"/>
          <w:b/>
          <w:sz w:val="20"/>
          <w:szCs w:val="20"/>
        </w:rPr>
      </w:pPr>
      <w:r w:rsidRPr="003B0D79">
        <w:rPr>
          <w:rFonts w:ascii="Arial" w:hAnsi="Arial" w:cs="Arial"/>
          <w:b/>
          <w:sz w:val="20"/>
          <w:szCs w:val="20"/>
        </w:rPr>
        <w:t>ESTIMATIVAS DO VALOR DA CONTRATAÇÃO</w:t>
      </w:r>
    </w:p>
    <w:p w14:paraId="0E969404" w14:textId="77777777" w:rsidR="003B0D79" w:rsidRDefault="003B0D79" w:rsidP="003B0D79">
      <w:pPr>
        <w:pStyle w:val="PargrafodaLista"/>
        <w:ind w:left="284"/>
        <w:jc w:val="both"/>
        <w:rPr>
          <w:rFonts w:ascii="Arial" w:hAnsi="Arial" w:cs="Arial"/>
          <w:sz w:val="20"/>
          <w:szCs w:val="20"/>
        </w:rPr>
      </w:pPr>
    </w:p>
    <w:p w14:paraId="6EE7876A" w14:textId="4F21DFD6" w:rsidR="003B0D79" w:rsidRDefault="003B0D79" w:rsidP="003B0D79">
      <w:pPr>
        <w:pStyle w:val="PargrafodaLista"/>
        <w:ind w:left="284"/>
        <w:jc w:val="both"/>
        <w:rPr>
          <w:rFonts w:ascii="Arial" w:hAnsi="Arial" w:cs="Arial"/>
          <w:sz w:val="20"/>
          <w:szCs w:val="20"/>
        </w:rPr>
      </w:pPr>
      <w:r w:rsidRPr="003B0D79">
        <w:rPr>
          <w:rFonts w:ascii="Arial" w:hAnsi="Arial" w:cs="Arial"/>
          <w:sz w:val="20"/>
          <w:szCs w:val="20"/>
        </w:rPr>
        <w:t xml:space="preserve">9.2. O valor estimado da contratação tem caráter sigiloso e não será tornado público antes de definido o resultado do julgamento das propostas. O valor estimado da contratação foi definido com observância do disposto no </w:t>
      </w:r>
      <w:hyperlink r:id="rId164" w:history="1">
        <w:r w:rsidRPr="001C49B0">
          <w:rPr>
            <w:rStyle w:val="Hyperlink"/>
            <w:rFonts w:ascii="Arial" w:hAnsi="Arial" w:cs="Arial"/>
            <w:sz w:val="20"/>
            <w:szCs w:val="20"/>
          </w:rPr>
          <w:t>Decreto estadual nº 67.888, de 17 de agosto de 2023</w:t>
        </w:r>
      </w:hyperlink>
    </w:p>
    <w:p w14:paraId="7A205811" w14:textId="0A5CDB21" w:rsidR="003B0D79" w:rsidRDefault="003B0D79" w:rsidP="003B0D79">
      <w:pPr>
        <w:pStyle w:val="PargrafodaLista"/>
        <w:ind w:left="284"/>
        <w:jc w:val="both"/>
        <w:rPr>
          <w:rFonts w:ascii="Arial" w:hAnsi="Arial" w:cs="Arial"/>
          <w:sz w:val="20"/>
          <w:szCs w:val="20"/>
        </w:rPr>
      </w:pPr>
    </w:p>
    <w:p w14:paraId="274F489F" w14:textId="786FFFC9" w:rsidR="003B0D79" w:rsidRDefault="003B0D79" w:rsidP="003B0D79">
      <w:pPr>
        <w:pStyle w:val="PargrafodaLista"/>
        <w:ind w:left="284"/>
        <w:jc w:val="both"/>
        <w:rPr>
          <w:rFonts w:ascii="Arial" w:hAnsi="Arial" w:cs="Arial"/>
          <w:sz w:val="20"/>
          <w:szCs w:val="20"/>
        </w:rPr>
      </w:pPr>
    </w:p>
    <w:p w14:paraId="7BB4C537" w14:textId="2576A237" w:rsidR="003B0D79" w:rsidRDefault="003B0D79" w:rsidP="003B0D79">
      <w:pPr>
        <w:pStyle w:val="PargrafodaLista"/>
        <w:ind w:left="284"/>
        <w:jc w:val="both"/>
        <w:rPr>
          <w:rFonts w:ascii="Arial" w:hAnsi="Arial" w:cs="Arial"/>
          <w:sz w:val="20"/>
          <w:szCs w:val="20"/>
        </w:rPr>
      </w:pPr>
    </w:p>
    <w:p w14:paraId="55734AFD" w14:textId="07F09B81" w:rsidR="003B0D79" w:rsidRPr="003B0D79" w:rsidRDefault="003B0D79" w:rsidP="00AD7BE6">
      <w:pPr>
        <w:pStyle w:val="PargrafodaLista"/>
        <w:numPr>
          <w:ilvl w:val="0"/>
          <w:numId w:val="14"/>
        </w:numPr>
        <w:ind w:left="0" w:firstLine="0"/>
        <w:jc w:val="both"/>
        <w:rPr>
          <w:rFonts w:ascii="Arial" w:hAnsi="Arial" w:cs="Arial"/>
          <w:b/>
          <w:sz w:val="20"/>
          <w:szCs w:val="20"/>
        </w:rPr>
      </w:pPr>
      <w:r w:rsidRPr="003B0D79">
        <w:rPr>
          <w:rFonts w:ascii="Arial" w:hAnsi="Arial" w:cs="Arial"/>
          <w:b/>
          <w:sz w:val="20"/>
          <w:szCs w:val="20"/>
        </w:rPr>
        <w:t xml:space="preserve">ADEQUAÇÃO ORÇAMENTÁRIA </w:t>
      </w:r>
    </w:p>
    <w:p w14:paraId="24D6CFDC" w14:textId="77777777" w:rsidR="003B0D79" w:rsidRDefault="003B0D79" w:rsidP="003B0D79">
      <w:pPr>
        <w:pStyle w:val="PargrafodaLista"/>
        <w:ind w:left="284"/>
        <w:jc w:val="both"/>
        <w:rPr>
          <w:rFonts w:ascii="Arial" w:hAnsi="Arial" w:cs="Arial"/>
          <w:sz w:val="20"/>
          <w:szCs w:val="20"/>
        </w:rPr>
      </w:pPr>
    </w:p>
    <w:p w14:paraId="7E08D698" w14:textId="77777777" w:rsidR="003B0D79" w:rsidRDefault="003B0D79" w:rsidP="003B0D79">
      <w:pPr>
        <w:pStyle w:val="PargrafodaLista"/>
        <w:ind w:left="284"/>
        <w:jc w:val="both"/>
        <w:rPr>
          <w:rFonts w:ascii="Arial" w:hAnsi="Arial" w:cs="Arial"/>
          <w:sz w:val="20"/>
          <w:szCs w:val="20"/>
        </w:rPr>
      </w:pPr>
      <w:r w:rsidRPr="003B0D79">
        <w:rPr>
          <w:rFonts w:ascii="Arial" w:hAnsi="Arial" w:cs="Arial"/>
          <w:sz w:val="20"/>
          <w:szCs w:val="20"/>
        </w:rPr>
        <w:t xml:space="preserve">10.1. As despesas decorrentes da presente contratação correrão à conta de recursos específicos consignados no Orçamento do Estado. </w:t>
      </w:r>
    </w:p>
    <w:p w14:paraId="41ED3C4A" w14:textId="77777777" w:rsidR="003B0D79" w:rsidRDefault="003B0D79" w:rsidP="003B0D79">
      <w:pPr>
        <w:pStyle w:val="PargrafodaLista"/>
        <w:ind w:left="284"/>
        <w:jc w:val="both"/>
        <w:rPr>
          <w:rFonts w:ascii="Arial" w:hAnsi="Arial" w:cs="Arial"/>
          <w:sz w:val="20"/>
          <w:szCs w:val="20"/>
        </w:rPr>
      </w:pPr>
    </w:p>
    <w:p w14:paraId="05A803DF" w14:textId="77777777" w:rsidR="003B0D79" w:rsidRDefault="003B0D79" w:rsidP="003B0D79">
      <w:pPr>
        <w:pStyle w:val="PargrafodaLista"/>
        <w:ind w:left="284"/>
        <w:jc w:val="both"/>
        <w:rPr>
          <w:rFonts w:ascii="Arial" w:hAnsi="Arial" w:cs="Arial"/>
          <w:sz w:val="20"/>
          <w:szCs w:val="20"/>
        </w:rPr>
      </w:pPr>
      <w:r w:rsidRPr="003B0D79">
        <w:rPr>
          <w:rFonts w:ascii="Arial" w:hAnsi="Arial" w:cs="Arial"/>
          <w:sz w:val="20"/>
          <w:szCs w:val="20"/>
        </w:rPr>
        <w:t xml:space="preserve">10.2. No presente exercício, a contratação será atendida pela seguinte dotação: </w:t>
      </w:r>
    </w:p>
    <w:p w14:paraId="2C6C4217" w14:textId="77777777" w:rsidR="003B0D79" w:rsidRDefault="003B0D79" w:rsidP="003B0D79">
      <w:pPr>
        <w:pStyle w:val="PargrafodaLista"/>
        <w:ind w:left="284"/>
        <w:jc w:val="both"/>
        <w:rPr>
          <w:rFonts w:ascii="Arial" w:hAnsi="Arial" w:cs="Arial"/>
          <w:sz w:val="20"/>
          <w:szCs w:val="20"/>
        </w:rPr>
      </w:pPr>
    </w:p>
    <w:p w14:paraId="2A111DD8" w14:textId="537D6B9D" w:rsidR="003B0D79" w:rsidRDefault="003B0D79" w:rsidP="00AD7BE6">
      <w:pPr>
        <w:pStyle w:val="PargrafodaLista"/>
        <w:numPr>
          <w:ilvl w:val="0"/>
          <w:numId w:val="15"/>
        </w:numPr>
        <w:ind w:left="851" w:firstLine="0"/>
        <w:jc w:val="both"/>
        <w:rPr>
          <w:rFonts w:ascii="Arial" w:hAnsi="Arial" w:cs="Arial"/>
          <w:sz w:val="20"/>
          <w:szCs w:val="20"/>
        </w:rPr>
      </w:pPr>
      <w:r>
        <w:rPr>
          <w:rFonts w:ascii="Arial" w:hAnsi="Arial" w:cs="Arial"/>
          <w:sz w:val="20"/>
          <w:szCs w:val="20"/>
        </w:rPr>
        <w:t xml:space="preserve">Gestão/Unidade: 092301; </w:t>
      </w:r>
    </w:p>
    <w:p w14:paraId="7C8A3008" w14:textId="77777777" w:rsidR="003B0D79" w:rsidRDefault="003B0D79" w:rsidP="003B0D79">
      <w:pPr>
        <w:pStyle w:val="PargrafodaLista"/>
        <w:ind w:left="851"/>
        <w:jc w:val="both"/>
        <w:rPr>
          <w:rFonts w:ascii="Arial" w:hAnsi="Arial" w:cs="Arial"/>
          <w:sz w:val="20"/>
          <w:szCs w:val="20"/>
        </w:rPr>
      </w:pPr>
    </w:p>
    <w:p w14:paraId="266BC97A" w14:textId="442CAE60" w:rsidR="003B0D79" w:rsidRDefault="003B0D79" w:rsidP="00AD7BE6">
      <w:pPr>
        <w:pStyle w:val="PargrafodaLista"/>
        <w:numPr>
          <w:ilvl w:val="0"/>
          <w:numId w:val="15"/>
        </w:numPr>
        <w:ind w:left="851" w:firstLine="0"/>
        <w:jc w:val="both"/>
        <w:rPr>
          <w:rFonts w:ascii="Arial" w:hAnsi="Arial" w:cs="Arial"/>
          <w:sz w:val="20"/>
          <w:szCs w:val="20"/>
        </w:rPr>
      </w:pPr>
      <w:r w:rsidRPr="003B0D79">
        <w:rPr>
          <w:rFonts w:ascii="Arial" w:hAnsi="Arial" w:cs="Arial"/>
          <w:sz w:val="20"/>
          <w:szCs w:val="20"/>
        </w:rPr>
        <w:t xml:space="preserve">Fonte de Recursos: 165910001; </w:t>
      </w:r>
    </w:p>
    <w:p w14:paraId="42EE88E1" w14:textId="77777777" w:rsidR="003B0D79" w:rsidRPr="003B0D79" w:rsidRDefault="003B0D79" w:rsidP="003B0D79">
      <w:pPr>
        <w:pStyle w:val="PargrafodaLista"/>
        <w:ind w:left="851"/>
        <w:rPr>
          <w:rFonts w:ascii="Arial" w:hAnsi="Arial" w:cs="Arial"/>
          <w:sz w:val="20"/>
          <w:szCs w:val="20"/>
        </w:rPr>
      </w:pPr>
    </w:p>
    <w:p w14:paraId="7744A56B" w14:textId="01A273B5" w:rsidR="003B0D79" w:rsidRDefault="003B0D79" w:rsidP="00AD7BE6">
      <w:pPr>
        <w:pStyle w:val="PargrafodaLista"/>
        <w:numPr>
          <w:ilvl w:val="0"/>
          <w:numId w:val="15"/>
        </w:numPr>
        <w:ind w:left="851" w:firstLine="0"/>
        <w:jc w:val="both"/>
        <w:rPr>
          <w:rFonts w:ascii="Arial" w:hAnsi="Arial" w:cs="Arial"/>
          <w:sz w:val="20"/>
          <w:szCs w:val="20"/>
        </w:rPr>
      </w:pPr>
      <w:r w:rsidRPr="003B0D79">
        <w:rPr>
          <w:rFonts w:ascii="Arial" w:hAnsi="Arial" w:cs="Arial"/>
          <w:sz w:val="20"/>
          <w:szCs w:val="20"/>
        </w:rPr>
        <w:t xml:space="preserve">Programa de Trabalho: 103209304850; </w:t>
      </w:r>
    </w:p>
    <w:p w14:paraId="353F6D56" w14:textId="77777777" w:rsidR="003B0D79" w:rsidRPr="003B0D79" w:rsidRDefault="003B0D79" w:rsidP="003B0D79">
      <w:pPr>
        <w:pStyle w:val="PargrafodaLista"/>
        <w:ind w:left="851"/>
        <w:rPr>
          <w:rFonts w:ascii="Arial" w:hAnsi="Arial" w:cs="Arial"/>
          <w:sz w:val="20"/>
          <w:szCs w:val="20"/>
        </w:rPr>
      </w:pPr>
    </w:p>
    <w:p w14:paraId="6DE89377" w14:textId="16429B8E" w:rsidR="003B0D79" w:rsidRPr="003B0D79" w:rsidRDefault="003B0D79" w:rsidP="00AD7BE6">
      <w:pPr>
        <w:pStyle w:val="PargrafodaLista"/>
        <w:numPr>
          <w:ilvl w:val="0"/>
          <w:numId w:val="15"/>
        </w:numPr>
        <w:ind w:left="851" w:firstLine="0"/>
        <w:jc w:val="both"/>
        <w:rPr>
          <w:rFonts w:ascii="Arial" w:hAnsi="Arial" w:cs="Arial"/>
          <w:sz w:val="20"/>
          <w:szCs w:val="20"/>
        </w:rPr>
      </w:pPr>
      <w:r w:rsidRPr="003B0D79">
        <w:rPr>
          <w:rFonts w:ascii="Arial" w:hAnsi="Arial" w:cs="Arial"/>
          <w:sz w:val="20"/>
          <w:szCs w:val="20"/>
        </w:rPr>
        <w:lastRenderedPageBreak/>
        <w:t xml:space="preserve">Elemento de Despesa: 339039; </w:t>
      </w:r>
    </w:p>
    <w:p w14:paraId="46699EB8" w14:textId="77777777" w:rsidR="003B0D79" w:rsidRDefault="003B0D79" w:rsidP="003B0D79">
      <w:pPr>
        <w:pStyle w:val="PargrafodaLista"/>
        <w:ind w:left="851"/>
        <w:jc w:val="both"/>
        <w:rPr>
          <w:rFonts w:ascii="Arial" w:hAnsi="Arial" w:cs="Arial"/>
          <w:sz w:val="20"/>
          <w:szCs w:val="20"/>
        </w:rPr>
      </w:pPr>
    </w:p>
    <w:p w14:paraId="5339CDA1" w14:textId="4064CC8D" w:rsidR="003B0D79" w:rsidRDefault="003B0D79" w:rsidP="00AD7BE6">
      <w:pPr>
        <w:pStyle w:val="PargrafodaLista"/>
        <w:numPr>
          <w:ilvl w:val="1"/>
          <w:numId w:val="14"/>
        </w:numPr>
        <w:ind w:left="284" w:firstLine="0"/>
        <w:jc w:val="both"/>
        <w:rPr>
          <w:rFonts w:ascii="Arial" w:hAnsi="Arial" w:cs="Arial"/>
          <w:sz w:val="20"/>
          <w:szCs w:val="20"/>
        </w:rPr>
      </w:pPr>
      <w:r w:rsidRPr="003B0D79">
        <w:rPr>
          <w:rFonts w:ascii="Arial" w:hAnsi="Arial" w:cs="Arial"/>
          <w:sz w:val="20"/>
          <w:szCs w:val="20"/>
        </w:rPr>
        <w:t xml:space="preserve">Quando a execução do contrato ultrapassar o presente exercício, a dotação relativa </w:t>
      </w:r>
      <w:proofErr w:type="gramStart"/>
      <w:r w:rsidRPr="003B0D79">
        <w:rPr>
          <w:rFonts w:ascii="Arial" w:hAnsi="Arial" w:cs="Arial"/>
          <w:sz w:val="20"/>
          <w:szCs w:val="20"/>
        </w:rPr>
        <w:t>ao(</w:t>
      </w:r>
      <w:proofErr w:type="gramEnd"/>
      <w:r w:rsidRPr="003B0D79">
        <w:rPr>
          <w:rFonts w:ascii="Arial" w:hAnsi="Arial" w:cs="Arial"/>
          <w:sz w:val="20"/>
          <w:szCs w:val="20"/>
        </w:rPr>
        <w:t xml:space="preserve">s) exercício(s) financeiro(s) subsequente(s) será indicada após aprovação da Lei Orçamentária respectiva e liberação dos créditos correspondentes, mediante </w:t>
      </w:r>
      <w:proofErr w:type="spellStart"/>
      <w:r w:rsidRPr="003B0D79">
        <w:rPr>
          <w:rFonts w:ascii="Arial" w:hAnsi="Arial" w:cs="Arial"/>
          <w:sz w:val="20"/>
          <w:szCs w:val="20"/>
        </w:rPr>
        <w:t>apostilamento</w:t>
      </w:r>
      <w:proofErr w:type="spellEnd"/>
      <w:r w:rsidRPr="003B0D79">
        <w:rPr>
          <w:rFonts w:ascii="Arial" w:hAnsi="Arial" w:cs="Arial"/>
          <w:sz w:val="20"/>
          <w:szCs w:val="20"/>
        </w:rPr>
        <w:t>.</w:t>
      </w:r>
    </w:p>
    <w:p w14:paraId="07A8F417" w14:textId="6B3E135E" w:rsidR="003B0D79" w:rsidRDefault="003B0D79" w:rsidP="003B0D79">
      <w:pPr>
        <w:pStyle w:val="PargrafodaLista"/>
        <w:ind w:left="944"/>
        <w:jc w:val="both"/>
        <w:rPr>
          <w:rFonts w:ascii="Arial" w:hAnsi="Arial" w:cs="Arial"/>
          <w:sz w:val="20"/>
          <w:szCs w:val="20"/>
        </w:rPr>
      </w:pPr>
    </w:p>
    <w:p w14:paraId="4779F290" w14:textId="753CC6B0" w:rsidR="003B0D79" w:rsidRDefault="003B0D79" w:rsidP="003B0D79">
      <w:pPr>
        <w:pStyle w:val="PargrafodaLista"/>
        <w:ind w:left="944"/>
        <w:jc w:val="both"/>
        <w:rPr>
          <w:rFonts w:ascii="Arial" w:hAnsi="Arial" w:cs="Arial"/>
          <w:sz w:val="20"/>
          <w:szCs w:val="20"/>
        </w:rPr>
      </w:pPr>
    </w:p>
    <w:p w14:paraId="379F473F" w14:textId="4234722A" w:rsidR="003B0D79" w:rsidRDefault="003B0D79" w:rsidP="003B0D79">
      <w:pPr>
        <w:pStyle w:val="PargrafodaLista"/>
        <w:ind w:left="944"/>
        <w:jc w:val="both"/>
        <w:rPr>
          <w:rFonts w:ascii="Arial" w:hAnsi="Arial" w:cs="Arial"/>
          <w:sz w:val="20"/>
          <w:szCs w:val="20"/>
        </w:rPr>
      </w:pPr>
    </w:p>
    <w:p w14:paraId="0A58A304" w14:textId="494A4BA3" w:rsidR="003B0D79" w:rsidRPr="003B0D79" w:rsidRDefault="003B0D79" w:rsidP="00AD7BE6">
      <w:pPr>
        <w:pStyle w:val="PargrafodaLista"/>
        <w:numPr>
          <w:ilvl w:val="0"/>
          <w:numId w:val="14"/>
        </w:numPr>
        <w:ind w:left="0" w:firstLine="0"/>
        <w:jc w:val="both"/>
        <w:rPr>
          <w:rFonts w:ascii="Arial" w:hAnsi="Arial" w:cs="Arial"/>
          <w:b/>
          <w:sz w:val="20"/>
          <w:szCs w:val="20"/>
        </w:rPr>
      </w:pPr>
      <w:r w:rsidRPr="003B0D79">
        <w:rPr>
          <w:rFonts w:ascii="Arial" w:hAnsi="Arial" w:cs="Arial"/>
          <w:b/>
          <w:sz w:val="20"/>
          <w:szCs w:val="20"/>
        </w:rPr>
        <w:t xml:space="preserve">RESPONSÁVEIS </w:t>
      </w:r>
    </w:p>
    <w:p w14:paraId="0EC6CD51" w14:textId="77777777" w:rsidR="003B0D79" w:rsidRDefault="003B0D79" w:rsidP="003B0D79">
      <w:pPr>
        <w:pStyle w:val="PargrafodaLista"/>
        <w:ind w:left="660"/>
        <w:jc w:val="both"/>
        <w:rPr>
          <w:rFonts w:ascii="Arial" w:hAnsi="Arial" w:cs="Arial"/>
          <w:sz w:val="20"/>
          <w:szCs w:val="20"/>
        </w:rPr>
      </w:pPr>
    </w:p>
    <w:p w14:paraId="4FEE5437" w14:textId="3666B2D7" w:rsidR="003B0D79" w:rsidRDefault="003B0D79" w:rsidP="003B0D79">
      <w:pPr>
        <w:pStyle w:val="PargrafodaLista"/>
        <w:ind w:left="0"/>
        <w:jc w:val="both"/>
        <w:rPr>
          <w:rFonts w:ascii="Arial" w:hAnsi="Arial" w:cs="Arial"/>
          <w:sz w:val="20"/>
          <w:szCs w:val="20"/>
        </w:rPr>
      </w:pPr>
      <w:r w:rsidRPr="003B0D79">
        <w:rPr>
          <w:rFonts w:ascii="Arial" w:hAnsi="Arial" w:cs="Arial"/>
          <w:sz w:val="20"/>
          <w:szCs w:val="20"/>
        </w:rPr>
        <w:t xml:space="preserve">Todas as assinaturas eletrônicas seguem o horário oficial de Brasília e fundamentam-se no §3° do Art. 4º do </w:t>
      </w:r>
      <w:hyperlink r:id="rId165" w:history="1">
        <w:r w:rsidRPr="001C49B0">
          <w:rPr>
            <w:rStyle w:val="Hyperlink"/>
            <w:rFonts w:ascii="Arial" w:hAnsi="Arial" w:cs="Arial"/>
            <w:sz w:val="20"/>
            <w:szCs w:val="20"/>
          </w:rPr>
          <w:t>Decreto nº 10.543, de 13 de novembro de 2020</w:t>
        </w:r>
      </w:hyperlink>
      <w:r w:rsidRPr="003B0D79">
        <w:rPr>
          <w:rFonts w:ascii="Arial" w:hAnsi="Arial" w:cs="Arial"/>
          <w:sz w:val="20"/>
          <w:szCs w:val="20"/>
        </w:rPr>
        <w:t xml:space="preserve">. </w:t>
      </w:r>
    </w:p>
    <w:p w14:paraId="01E3DDD6" w14:textId="77777777" w:rsidR="003B0D79" w:rsidRDefault="003B0D79" w:rsidP="003B0D79">
      <w:pPr>
        <w:pStyle w:val="PargrafodaLista"/>
        <w:ind w:left="0"/>
        <w:jc w:val="both"/>
        <w:rPr>
          <w:rFonts w:ascii="Arial" w:hAnsi="Arial" w:cs="Arial"/>
          <w:sz w:val="20"/>
          <w:szCs w:val="20"/>
        </w:rPr>
      </w:pPr>
    </w:p>
    <w:p w14:paraId="70DE5674" w14:textId="77777777" w:rsidR="003B0D79" w:rsidRDefault="003B0D79" w:rsidP="003B0D79">
      <w:pPr>
        <w:pStyle w:val="PargrafodaLista"/>
        <w:ind w:left="0"/>
        <w:jc w:val="both"/>
        <w:rPr>
          <w:rFonts w:ascii="Arial" w:hAnsi="Arial" w:cs="Arial"/>
          <w:sz w:val="20"/>
          <w:szCs w:val="20"/>
        </w:rPr>
      </w:pPr>
    </w:p>
    <w:p w14:paraId="0B47EFFB" w14:textId="77777777" w:rsidR="003B0D79" w:rsidRDefault="003B0D79" w:rsidP="003B0D79">
      <w:pPr>
        <w:pStyle w:val="PargrafodaLista"/>
        <w:ind w:left="0"/>
        <w:jc w:val="both"/>
        <w:rPr>
          <w:rFonts w:ascii="Arial" w:hAnsi="Arial" w:cs="Arial"/>
          <w:sz w:val="20"/>
          <w:szCs w:val="20"/>
        </w:rPr>
      </w:pPr>
    </w:p>
    <w:p w14:paraId="4F91BE21" w14:textId="28930C7C" w:rsidR="003B0D79" w:rsidRPr="003B0D79" w:rsidRDefault="003B0D79" w:rsidP="003B0D79">
      <w:pPr>
        <w:pStyle w:val="PargrafodaLista"/>
        <w:ind w:left="0"/>
        <w:jc w:val="center"/>
        <w:rPr>
          <w:rFonts w:ascii="Arial" w:hAnsi="Arial" w:cs="Arial"/>
          <w:b/>
          <w:sz w:val="20"/>
          <w:szCs w:val="20"/>
        </w:rPr>
      </w:pPr>
      <w:r w:rsidRPr="003B0D79">
        <w:rPr>
          <w:rFonts w:ascii="Arial" w:hAnsi="Arial" w:cs="Arial"/>
          <w:b/>
          <w:sz w:val="20"/>
          <w:szCs w:val="20"/>
        </w:rPr>
        <w:t>LUIZ TERTULINO MENDES DA SILVA</w:t>
      </w:r>
    </w:p>
    <w:p w14:paraId="710C85CE" w14:textId="3B9091C4" w:rsidR="003B0D79" w:rsidRDefault="003B0D79" w:rsidP="003B0D79">
      <w:pPr>
        <w:pStyle w:val="PargrafodaLista"/>
        <w:ind w:left="0"/>
        <w:jc w:val="center"/>
        <w:rPr>
          <w:rFonts w:ascii="Arial" w:hAnsi="Arial" w:cs="Arial"/>
          <w:sz w:val="20"/>
          <w:szCs w:val="20"/>
        </w:rPr>
      </w:pPr>
      <w:r w:rsidRPr="003B0D79">
        <w:rPr>
          <w:rFonts w:ascii="Arial" w:hAnsi="Arial" w:cs="Arial"/>
          <w:sz w:val="20"/>
          <w:szCs w:val="20"/>
        </w:rPr>
        <w:t>Equipe de apoio</w:t>
      </w:r>
    </w:p>
    <w:p w14:paraId="3434D7CF" w14:textId="07E698FD" w:rsidR="003B0D79" w:rsidRDefault="003B0D79" w:rsidP="003B0D79">
      <w:pPr>
        <w:pStyle w:val="PargrafodaLista"/>
        <w:ind w:left="0"/>
        <w:jc w:val="center"/>
        <w:rPr>
          <w:rFonts w:ascii="Arial" w:hAnsi="Arial" w:cs="Arial"/>
          <w:sz w:val="20"/>
          <w:szCs w:val="20"/>
        </w:rPr>
      </w:pPr>
    </w:p>
    <w:p w14:paraId="3487E951" w14:textId="3DDD9433" w:rsidR="003B0D79" w:rsidRDefault="003B0D79" w:rsidP="003B0D79">
      <w:pPr>
        <w:pStyle w:val="PargrafodaLista"/>
        <w:ind w:left="0"/>
        <w:jc w:val="center"/>
        <w:rPr>
          <w:rFonts w:ascii="Arial" w:hAnsi="Arial" w:cs="Arial"/>
          <w:sz w:val="20"/>
          <w:szCs w:val="20"/>
        </w:rPr>
      </w:pPr>
    </w:p>
    <w:p w14:paraId="788B32B4" w14:textId="3844B5D1" w:rsidR="003B0D79" w:rsidRDefault="003B0D79" w:rsidP="003B0D79">
      <w:pPr>
        <w:pStyle w:val="PargrafodaLista"/>
        <w:ind w:left="0"/>
        <w:jc w:val="center"/>
        <w:rPr>
          <w:rFonts w:ascii="Arial" w:hAnsi="Arial" w:cs="Arial"/>
          <w:sz w:val="20"/>
          <w:szCs w:val="20"/>
        </w:rPr>
      </w:pPr>
    </w:p>
    <w:p w14:paraId="3EFFE4E6" w14:textId="29CCDF9A" w:rsidR="003B0D79" w:rsidRPr="003B0D79" w:rsidRDefault="003B0D79" w:rsidP="003B0D79">
      <w:pPr>
        <w:pStyle w:val="PargrafodaLista"/>
        <w:ind w:left="0"/>
        <w:jc w:val="center"/>
        <w:rPr>
          <w:rFonts w:ascii="Arial" w:hAnsi="Arial" w:cs="Arial"/>
          <w:b/>
          <w:sz w:val="20"/>
          <w:szCs w:val="20"/>
        </w:rPr>
      </w:pPr>
      <w:r w:rsidRPr="003B0D79">
        <w:rPr>
          <w:rFonts w:ascii="Arial" w:hAnsi="Arial" w:cs="Arial"/>
          <w:b/>
          <w:sz w:val="20"/>
          <w:szCs w:val="20"/>
        </w:rPr>
        <w:t>CAMILA SALES CORASSINI</w:t>
      </w:r>
    </w:p>
    <w:p w14:paraId="126E952E" w14:textId="55D60E16" w:rsidR="003B0D79" w:rsidRDefault="003B0D79" w:rsidP="003B0D79">
      <w:pPr>
        <w:pStyle w:val="PargrafodaLista"/>
        <w:ind w:left="0"/>
        <w:jc w:val="center"/>
        <w:rPr>
          <w:rFonts w:ascii="Arial" w:hAnsi="Arial" w:cs="Arial"/>
          <w:sz w:val="20"/>
          <w:szCs w:val="20"/>
        </w:rPr>
      </w:pPr>
      <w:r>
        <w:rPr>
          <w:rFonts w:ascii="Arial" w:hAnsi="Arial" w:cs="Arial"/>
          <w:sz w:val="20"/>
          <w:szCs w:val="20"/>
        </w:rPr>
        <w:t xml:space="preserve">Equipe de </w:t>
      </w:r>
      <w:r w:rsidR="003850F7">
        <w:rPr>
          <w:rFonts w:ascii="Arial" w:hAnsi="Arial" w:cs="Arial"/>
          <w:sz w:val="20"/>
          <w:szCs w:val="20"/>
        </w:rPr>
        <w:t>a</w:t>
      </w:r>
      <w:r>
        <w:rPr>
          <w:rFonts w:ascii="Arial" w:hAnsi="Arial" w:cs="Arial"/>
          <w:sz w:val="20"/>
          <w:szCs w:val="20"/>
        </w:rPr>
        <w:t>poio</w:t>
      </w:r>
    </w:p>
    <w:p w14:paraId="61F7C2BA" w14:textId="3E2F9698" w:rsidR="003B0D79" w:rsidRDefault="003B0D79" w:rsidP="003B0D79">
      <w:pPr>
        <w:pStyle w:val="PargrafodaLista"/>
        <w:ind w:left="0"/>
        <w:jc w:val="center"/>
        <w:rPr>
          <w:rFonts w:ascii="Arial" w:hAnsi="Arial" w:cs="Arial"/>
          <w:sz w:val="20"/>
          <w:szCs w:val="20"/>
        </w:rPr>
      </w:pPr>
    </w:p>
    <w:p w14:paraId="42B11B3D" w14:textId="23B2E854" w:rsidR="003B0D79" w:rsidRDefault="003B0D79" w:rsidP="003B0D79">
      <w:pPr>
        <w:pStyle w:val="PargrafodaLista"/>
        <w:ind w:left="0"/>
        <w:jc w:val="center"/>
        <w:rPr>
          <w:rFonts w:ascii="Arial" w:hAnsi="Arial" w:cs="Arial"/>
          <w:sz w:val="20"/>
          <w:szCs w:val="20"/>
        </w:rPr>
      </w:pPr>
    </w:p>
    <w:p w14:paraId="21879EE2" w14:textId="7B16BD11" w:rsidR="003B0D79" w:rsidRDefault="003B0D79" w:rsidP="003B0D79">
      <w:pPr>
        <w:pStyle w:val="PargrafodaLista"/>
        <w:ind w:left="0"/>
        <w:jc w:val="center"/>
        <w:rPr>
          <w:rFonts w:ascii="Arial" w:hAnsi="Arial" w:cs="Arial"/>
          <w:sz w:val="20"/>
          <w:szCs w:val="20"/>
        </w:rPr>
      </w:pPr>
    </w:p>
    <w:p w14:paraId="3260342E" w14:textId="706A9A4B" w:rsidR="003B0D79" w:rsidRDefault="003B0D79" w:rsidP="003B0D79">
      <w:pPr>
        <w:pStyle w:val="PargrafodaLista"/>
        <w:ind w:left="0"/>
        <w:jc w:val="center"/>
        <w:rPr>
          <w:rFonts w:ascii="Arial" w:hAnsi="Arial" w:cs="Arial"/>
          <w:sz w:val="20"/>
          <w:szCs w:val="20"/>
        </w:rPr>
      </w:pPr>
    </w:p>
    <w:p w14:paraId="44AE2136" w14:textId="7A8CA1A1" w:rsidR="003B0D79" w:rsidRPr="003B0D79" w:rsidRDefault="003B0D79" w:rsidP="003B0D79">
      <w:pPr>
        <w:pStyle w:val="PargrafodaLista"/>
        <w:ind w:left="0"/>
        <w:jc w:val="center"/>
        <w:rPr>
          <w:rFonts w:ascii="Arial" w:hAnsi="Arial" w:cs="Arial"/>
          <w:b/>
          <w:sz w:val="20"/>
          <w:szCs w:val="20"/>
        </w:rPr>
      </w:pPr>
      <w:r w:rsidRPr="003B0D79">
        <w:rPr>
          <w:rFonts w:ascii="Arial" w:hAnsi="Arial" w:cs="Arial"/>
          <w:b/>
          <w:sz w:val="20"/>
          <w:szCs w:val="20"/>
        </w:rPr>
        <w:t>LUIZ AMÉRICO AMADEI JACOMINO</w:t>
      </w:r>
    </w:p>
    <w:p w14:paraId="76544AF0" w14:textId="53B67887" w:rsidR="003B0D79" w:rsidRDefault="003B0D79" w:rsidP="003B0D79">
      <w:pPr>
        <w:pStyle w:val="PargrafodaLista"/>
        <w:ind w:left="0"/>
        <w:jc w:val="center"/>
        <w:rPr>
          <w:rFonts w:ascii="Arial" w:hAnsi="Arial" w:cs="Arial"/>
          <w:sz w:val="20"/>
          <w:szCs w:val="20"/>
        </w:rPr>
      </w:pPr>
      <w:r>
        <w:rPr>
          <w:rFonts w:ascii="Arial" w:hAnsi="Arial" w:cs="Arial"/>
          <w:sz w:val="20"/>
          <w:szCs w:val="20"/>
        </w:rPr>
        <w:t xml:space="preserve">Equipe de </w:t>
      </w:r>
      <w:r w:rsidR="003850F7">
        <w:rPr>
          <w:rFonts w:ascii="Arial" w:hAnsi="Arial" w:cs="Arial"/>
          <w:sz w:val="20"/>
          <w:szCs w:val="20"/>
        </w:rPr>
        <w:t>a</w:t>
      </w:r>
      <w:r>
        <w:rPr>
          <w:rFonts w:ascii="Arial" w:hAnsi="Arial" w:cs="Arial"/>
          <w:sz w:val="20"/>
          <w:szCs w:val="20"/>
        </w:rPr>
        <w:t>poio</w:t>
      </w:r>
    </w:p>
    <w:p w14:paraId="7A3F5C67" w14:textId="00E2EAF4" w:rsidR="003B0D79" w:rsidRDefault="003B0D79" w:rsidP="003B0D79">
      <w:pPr>
        <w:pStyle w:val="PargrafodaLista"/>
        <w:ind w:left="0"/>
        <w:jc w:val="center"/>
        <w:rPr>
          <w:rFonts w:ascii="Arial" w:hAnsi="Arial" w:cs="Arial"/>
          <w:sz w:val="20"/>
          <w:szCs w:val="20"/>
        </w:rPr>
      </w:pPr>
      <w:r>
        <w:rPr>
          <w:rFonts w:ascii="Arial" w:hAnsi="Arial" w:cs="Arial"/>
          <w:sz w:val="20"/>
          <w:szCs w:val="20"/>
        </w:rPr>
        <w:t>Assinou eletronicamente em 03/10/2025 às11:07:34</w:t>
      </w:r>
    </w:p>
    <w:p w14:paraId="1C5C4B70" w14:textId="22E1B1AD" w:rsidR="003B0D79" w:rsidRDefault="003B0D79" w:rsidP="003B0D79">
      <w:pPr>
        <w:pStyle w:val="PargrafodaLista"/>
        <w:ind w:left="0"/>
        <w:jc w:val="center"/>
        <w:rPr>
          <w:rFonts w:ascii="Arial" w:hAnsi="Arial" w:cs="Arial"/>
          <w:sz w:val="20"/>
          <w:szCs w:val="20"/>
        </w:rPr>
      </w:pPr>
    </w:p>
    <w:p w14:paraId="4769ECF3" w14:textId="20AC4AA2" w:rsidR="003B0D79" w:rsidRDefault="003B0D79" w:rsidP="003B0D79">
      <w:pPr>
        <w:pStyle w:val="PargrafodaLista"/>
        <w:ind w:left="0"/>
        <w:jc w:val="center"/>
        <w:rPr>
          <w:rFonts w:ascii="Arial" w:hAnsi="Arial" w:cs="Arial"/>
          <w:sz w:val="20"/>
          <w:szCs w:val="20"/>
        </w:rPr>
      </w:pPr>
    </w:p>
    <w:p w14:paraId="0CB7EEC3" w14:textId="4EA1E8A7" w:rsidR="003B0D79" w:rsidRDefault="003B0D79" w:rsidP="003B0D79">
      <w:pPr>
        <w:pStyle w:val="PargrafodaLista"/>
        <w:ind w:left="0"/>
        <w:jc w:val="center"/>
        <w:rPr>
          <w:rFonts w:ascii="Arial" w:hAnsi="Arial" w:cs="Arial"/>
          <w:sz w:val="20"/>
          <w:szCs w:val="20"/>
        </w:rPr>
      </w:pPr>
    </w:p>
    <w:p w14:paraId="346721EA" w14:textId="49FA98CF" w:rsidR="003B0D79" w:rsidRPr="003850F7" w:rsidRDefault="003850F7" w:rsidP="003B0D79">
      <w:pPr>
        <w:pStyle w:val="PargrafodaLista"/>
        <w:ind w:left="0"/>
        <w:jc w:val="center"/>
        <w:rPr>
          <w:rFonts w:ascii="Arial" w:hAnsi="Arial" w:cs="Arial"/>
          <w:b/>
          <w:sz w:val="20"/>
          <w:szCs w:val="20"/>
        </w:rPr>
      </w:pPr>
      <w:r w:rsidRPr="003850F7">
        <w:rPr>
          <w:rFonts w:ascii="Arial" w:hAnsi="Arial" w:cs="Arial"/>
          <w:b/>
          <w:sz w:val="20"/>
          <w:szCs w:val="20"/>
        </w:rPr>
        <w:t>MAYKON ALEX DA SILVA</w:t>
      </w:r>
    </w:p>
    <w:p w14:paraId="2DC514DE" w14:textId="27A33A6B" w:rsidR="003850F7" w:rsidRDefault="003850F7" w:rsidP="003B0D79">
      <w:pPr>
        <w:pStyle w:val="PargrafodaLista"/>
        <w:ind w:left="0"/>
        <w:jc w:val="center"/>
        <w:rPr>
          <w:rFonts w:ascii="Arial" w:hAnsi="Arial" w:cs="Arial"/>
          <w:sz w:val="20"/>
          <w:szCs w:val="20"/>
        </w:rPr>
      </w:pPr>
      <w:r>
        <w:rPr>
          <w:rFonts w:ascii="Arial" w:hAnsi="Arial" w:cs="Arial"/>
          <w:sz w:val="20"/>
          <w:szCs w:val="20"/>
        </w:rPr>
        <w:t>Equipe de apoio</w:t>
      </w:r>
    </w:p>
    <w:p w14:paraId="3C04DB89" w14:textId="0603A230" w:rsidR="003850F7" w:rsidRDefault="003850F7" w:rsidP="003B0D79">
      <w:pPr>
        <w:pStyle w:val="PargrafodaLista"/>
        <w:ind w:left="0"/>
        <w:jc w:val="center"/>
        <w:rPr>
          <w:rFonts w:ascii="Arial" w:hAnsi="Arial" w:cs="Arial"/>
          <w:sz w:val="20"/>
          <w:szCs w:val="20"/>
        </w:rPr>
      </w:pPr>
    </w:p>
    <w:p w14:paraId="5471C79B" w14:textId="48DBBD0A" w:rsidR="003850F7" w:rsidRDefault="003850F7" w:rsidP="003B0D79">
      <w:pPr>
        <w:pStyle w:val="PargrafodaLista"/>
        <w:ind w:left="0"/>
        <w:jc w:val="center"/>
        <w:rPr>
          <w:rFonts w:ascii="Arial" w:hAnsi="Arial" w:cs="Arial"/>
          <w:sz w:val="20"/>
          <w:szCs w:val="20"/>
        </w:rPr>
      </w:pPr>
    </w:p>
    <w:p w14:paraId="30F00805" w14:textId="239D5A4C" w:rsidR="003850F7" w:rsidRDefault="003850F7" w:rsidP="003B0D79">
      <w:pPr>
        <w:pStyle w:val="PargrafodaLista"/>
        <w:ind w:left="0"/>
        <w:jc w:val="center"/>
        <w:rPr>
          <w:rFonts w:ascii="Arial" w:hAnsi="Arial" w:cs="Arial"/>
          <w:sz w:val="20"/>
          <w:szCs w:val="20"/>
        </w:rPr>
      </w:pPr>
    </w:p>
    <w:p w14:paraId="669DD9F1" w14:textId="0663A9C2" w:rsidR="003850F7" w:rsidRPr="003850F7" w:rsidRDefault="003850F7" w:rsidP="003B0D79">
      <w:pPr>
        <w:pStyle w:val="PargrafodaLista"/>
        <w:ind w:left="0"/>
        <w:jc w:val="center"/>
        <w:rPr>
          <w:rFonts w:ascii="Arial" w:hAnsi="Arial" w:cs="Arial"/>
          <w:b/>
          <w:sz w:val="20"/>
          <w:szCs w:val="20"/>
        </w:rPr>
      </w:pPr>
      <w:r w:rsidRPr="003850F7">
        <w:rPr>
          <w:rFonts w:ascii="Arial" w:hAnsi="Arial" w:cs="Arial"/>
          <w:b/>
          <w:sz w:val="20"/>
          <w:szCs w:val="20"/>
        </w:rPr>
        <w:t>DAVID ESPADA SIVUCHIN</w:t>
      </w:r>
    </w:p>
    <w:p w14:paraId="38742D93" w14:textId="4929B9DC" w:rsidR="003850F7" w:rsidRDefault="003850F7" w:rsidP="003B0D79">
      <w:pPr>
        <w:pStyle w:val="PargrafodaLista"/>
        <w:ind w:left="0"/>
        <w:jc w:val="center"/>
        <w:rPr>
          <w:rFonts w:ascii="Arial" w:hAnsi="Arial" w:cs="Arial"/>
          <w:sz w:val="20"/>
          <w:szCs w:val="20"/>
        </w:rPr>
      </w:pPr>
      <w:r>
        <w:rPr>
          <w:rFonts w:ascii="Arial" w:hAnsi="Arial" w:cs="Arial"/>
          <w:sz w:val="20"/>
          <w:szCs w:val="20"/>
        </w:rPr>
        <w:t>Equipe de apoio</w:t>
      </w:r>
    </w:p>
    <w:p w14:paraId="60CC0A0E" w14:textId="151BBB12" w:rsidR="003850F7" w:rsidRDefault="003850F7" w:rsidP="003B0D79">
      <w:pPr>
        <w:pStyle w:val="PargrafodaLista"/>
        <w:ind w:left="0"/>
        <w:jc w:val="center"/>
        <w:rPr>
          <w:rFonts w:ascii="Arial" w:hAnsi="Arial" w:cs="Arial"/>
          <w:sz w:val="20"/>
          <w:szCs w:val="20"/>
        </w:rPr>
      </w:pPr>
    </w:p>
    <w:p w14:paraId="63E44E1F" w14:textId="3F5820E7" w:rsidR="003850F7" w:rsidRDefault="003850F7" w:rsidP="003B0D79">
      <w:pPr>
        <w:pStyle w:val="PargrafodaLista"/>
        <w:ind w:left="0"/>
        <w:jc w:val="center"/>
        <w:rPr>
          <w:rFonts w:ascii="Arial" w:hAnsi="Arial" w:cs="Arial"/>
          <w:sz w:val="20"/>
          <w:szCs w:val="20"/>
        </w:rPr>
      </w:pPr>
    </w:p>
    <w:p w14:paraId="32F32612" w14:textId="3E42A324" w:rsidR="003850F7" w:rsidRDefault="003850F7" w:rsidP="003B0D79">
      <w:pPr>
        <w:pStyle w:val="PargrafodaLista"/>
        <w:ind w:left="0"/>
        <w:jc w:val="center"/>
        <w:rPr>
          <w:rFonts w:ascii="Arial" w:hAnsi="Arial" w:cs="Arial"/>
          <w:sz w:val="20"/>
          <w:szCs w:val="20"/>
        </w:rPr>
      </w:pPr>
    </w:p>
    <w:p w14:paraId="1D797026" w14:textId="4556E87B" w:rsidR="003850F7" w:rsidRPr="003850F7" w:rsidRDefault="003850F7" w:rsidP="003B0D79">
      <w:pPr>
        <w:pStyle w:val="PargrafodaLista"/>
        <w:ind w:left="0"/>
        <w:jc w:val="center"/>
        <w:rPr>
          <w:rFonts w:ascii="Arial" w:hAnsi="Arial" w:cs="Arial"/>
          <w:b/>
          <w:sz w:val="20"/>
          <w:szCs w:val="20"/>
        </w:rPr>
      </w:pPr>
      <w:r w:rsidRPr="003850F7">
        <w:rPr>
          <w:rFonts w:ascii="Arial" w:hAnsi="Arial" w:cs="Arial"/>
          <w:b/>
          <w:sz w:val="20"/>
          <w:szCs w:val="20"/>
        </w:rPr>
        <w:t>ALESSANDRO DE SOUZA MOTA</w:t>
      </w:r>
    </w:p>
    <w:p w14:paraId="3221A38E" w14:textId="20C64359" w:rsidR="003850F7" w:rsidRDefault="003850F7" w:rsidP="003B0D79">
      <w:pPr>
        <w:pStyle w:val="PargrafodaLista"/>
        <w:ind w:left="0"/>
        <w:jc w:val="center"/>
        <w:rPr>
          <w:rFonts w:ascii="Arial" w:hAnsi="Arial" w:cs="Arial"/>
          <w:sz w:val="20"/>
          <w:szCs w:val="20"/>
        </w:rPr>
      </w:pPr>
      <w:r>
        <w:rPr>
          <w:rFonts w:ascii="Arial" w:hAnsi="Arial" w:cs="Arial"/>
          <w:sz w:val="20"/>
          <w:szCs w:val="20"/>
        </w:rPr>
        <w:t>Equipe de apoio</w:t>
      </w:r>
    </w:p>
    <w:p w14:paraId="71128179" w14:textId="203CEB95" w:rsidR="003850F7" w:rsidRDefault="003850F7" w:rsidP="003B0D79">
      <w:pPr>
        <w:pStyle w:val="PargrafodaLista"/>
        <w:ind w:left="0"/>
        <w:jc w:val="center"/>
        <w:rPr>
          <w:rFonts w:ascii="Arial" w:hAnsi="Arial" w:cs="Arial"/>
          <w:sz w:val="20"/>
          <w:szCs w:val="20"/>
        </w:rPr>
      </w:pPr>
    </w:p>
    <w:p w14:paraId="5C2670CB" w14:textId="00D93A8C" w:rsidR="003850F7" w:rsidRDefault="003850F7" w:rsidP="003B0D79">
      <w:pPr>
        <w:pStyle w:val="PargrafodaLista"/>
        <w:ind w:left="0"/>
        <w:jc w:val="center"/>
        <w:rPr>
          <w:rFonts w:ascii="Arial" w:hAnsi="Arial" w:cs="Arial"/>
          <w:sz w:val="20"/>
          <w:szCs w:val="20"/>
        </w:rPr>
      </w:pPr>
    </w:p>
    <w:p w14:paraId="28A7CCDA" w14:textId="1F335D1C" w:rsidR="003850F7" w:rsidRDefault="003850F7" w:rsidP="003B0D79">
      <w:pPr>
        <w:pStyle w:val="PargrafodaLista"/>
        <w:ind w:left="0"/>
        <w:jc w:val="center"/>
        <w:rPr>
          <w:rFonts w:ascii="Arial" w:hAnsi="Arial" w:cs="Arial"/>
          <w:sz w:val="20"/>
          <w:szCs w:val="20"/>
        </w:rPr>
      </w:pPr>
    </w:p>
    <w:p w14:paraId="1087B073" w14:textId="7BC4881C" w:rsidR="003850F7" w:rsidRPr="003850F7" w:rsidRDefault="003850F7" w:rsidP="003B0D79">
      <w:pPr>
        <w:pStyle w:val="PargrafodaLista"/>
        <w:ind w:left="0"/>
        <w:jc w:val="center"/>
        <w:rPr>
          <w:rFonts w:ascii="Arial" w:hAnsi="Arial" w:cs="Arial"/>
          <w:b/>
          <w:sz w:val="20"/>
          <w:szCs w:val="20"/>
        </w:rPr>
      </w:pPr>
      <w:r w:rsidRPr="003850F7">
        <w:rPr>
          <w:rFonts w:ascii="Arial" w:hAnsi="Arial" w:cs="Arial"/>
          <w:b/>
          <w:sz w:val="20"/>
          <w:szCs w:val="20"/>
        </w:rPr>
        <w:t>MAURO TASHIMA</w:t>
      </w:r>
    </w:p>
    <w:p w14:paraId="3DA698CD" w14:textId="3F7D386F" w:rsidR="003850F7" w:rsidRDefault="003850F7" w:rsidP="003B0D79">
      <w:pPr>
        <w:pStyle w:val="PargrafodaLista"/>
        <w:ind w:left="0"/>
        <w:jc w:val="center"/>
        <w:rPr>
          <w:rFonts w:ascii="Arial" w:hAnsi="Arial" w:cs="Arial"/>
          <w:sz w:val="20"/>
          <w:szCs w:val="20"/>
        </w:rPr>
      </w:pPr>
      <w:r>
        <w:rPr>
          <w:rFonts w:ascii="Arial" w:hAnsi="Arial" w:cs="Arial"/>
          <w:sz w:val="20"/>
          <w:szCs w:val="20"/>
        </w:rPr>
        <w:t>Equipe de apoio</w:t>
      </w:r>
    </w:p>
    <w:p w14:paraId="41EACB52" w14:textId="1A3610DB" w:rsidR="003850F7" w:rsidRDefault="003850F7" w:rsidP="003B0D79">
      <w:pPr>
        <w:pStyle w:val="PargrafodaLista"/>
        <w:ind w:left="0"/>
        <w:jc w:val="center"/>
        <w:rPr>
          <w:rFonts w:ascii="Arial" w:hAnsi="Arial" w:cs="Arial"/>
          <w:sz w:val="20"/>
          <w:szCs w:val="20"/>
        </w:rPr>
      </w:pPr>
    </w:p>
    <w:p w14:paraId="27315FAD" w14:textId="3A6A998E" w:rsidR="003850F7" w:rsidRDefault="003850F7" w:rsidP="003B0D79">
      <w:pPr>
        <w:pStyle w:val="PargrafodaLista"/>
        <w:ind w:left="0"/>
        <w:jc w:val="center"/>
        <w:rPr>
          <w:rFonts w:ascii="Arial" w:hAnsi="Arial" w:cs="Arial"/>
          <w:sz w:val="20"/>
          <w:szCs w:val="20"/>
        </w:rPr>
      </w:pPr>
    </w:p>
    <w:p w14:paraId="26919E13" w14:textId="72D328C8" w:rsidR="003850F7" w:rsidRDefault="003850F7" w:rsidP="003B0D79">
      <w:pPr>
        <w:pStyle w:val="PargrafodaLista"/>
        <w:ind w:left="0"/>
        <w:jc w:val="center"/>
        <w:rPr>
          <w:rFonts w:ascii="Arial" w:hAnsi="Arial" w:cs="Arial"/>
          <w:sz w:val="20"/>
          <w:szCs w:val="20"/>
        </w:rPr>
      </w:pPr>
    </w:p>
    <w:p w14:paraId="29D06A02" w14:textId="74CF9A72" w:rsidR="003850F7" w:rsidRPr="003850F7" w:rsidRDefault="003850F7" w:rsidP="003B0D79">
      <w:pPr>
        <w:pStyle w:val="PargrafodaLista"/>
        <w:ind w:left="0"/>
        <w:jc w:val="center"/>
        <w:rPr>
          <w:rFonts w:ascii="Arial" w:hAnsi="Arial" w:cs="Arial"/>
          <w:b/>
          <w:sz w:val="20"/>
          <w:szCs w:val="20"/>
        </w:rPr>
      </w:pPr>
      <w:r w:rsidRPr="003850F7">
        <w:rPr>
          <w:rFonts w:ascii="Arial" w:hAnsi="Arial" w:cs="Arial"/>
          <w:b/>
          <w:sz w:val="20"/>
          <w:szCs w:val="20"/>
        </w:rPr>
        <w:t>ALEXANDRE ALVES DE OLIVEIRA</w:t>
      </w:r>
    </w:p>
    <w:p w14:paraId="5B650059" w14:textId="78F91A56" w:rsidR="003850F7" w:rsidRDefault="003850F7" w:rsidP="003B0D79">
      <w:pPr>
        <w:pStyle w:val="PargrafodaLista"/>
        <w:ind w:left="0"/>
        <w:jc w:val="center"/>
        <w:rPr>
          <w:rFonts w:ascii="Arial" w:hAnsi="Arial" w:cs="Arial"/>
          <w:sz w:val="20"/>
          <w:szCs w:val="20"/>
        </w:rPr>
      </w:pPr>
      <w:r>
        <w:rPr>
          <w:rFonts w:ascii="Arial" w:hAnsi="Arial" w:cs="Arial"/>
          <w:sz w:val="20"/>
          <w:szCs w:val="20"/>
        </w:rPr>
        <w:t>Equipe de apoio</w:t>
      </w:r>
    </w:p>
    <w:p w14:paraId="07744D6E" w14:textId="5F971F86" w:rsidR="003850F7" w:rsidRDefault="003850F7" w:rsidP="003B0D79">
      <w:pPr>
        <w:pStyle w:val="PargrafodaLista"/>
        <w:ind w:left="0"/>
        <w:jc w:val="center"/>
        <w:rPr>
          <w:rFonts w:ascii="Arial" w:hAnsi="Arial" w:cs="Arial"/>
          <w:sz w:val="20"/>
          <w:szCs w:val="20"/>
        </w:rPr>
      </w:pPr>
      <w:r>
        <w:rPr>
          <w:rFonts w:ascii="Arial" w:hAnsi="Arial" w:cs="Arial"/>
          <w:sz w:val="20"/>
          <w:szCs w:val="20"/>
        </w:rPr>
        <w:t>Assinou eletronicamente em 03/10/2025 às 11:13:42.</w:t>
      </w:r>
    </w:p>
    <w:p w14:paraId="25AF7E21" w14:textId="687A30CD" w:rsidR="003B0D79" w:rsidRDefault="003B0D79" w:rsidP="003B0D79">
      <w:pPr>
        <w:pStyle w:val="PargrafodaLista"/>
        <w:ind w:left="0"/>
        <w:jc w:val="center"/>
        <w:rPr>
          <w:rFonts w:ascii="Arial" w:hAnsi="Arial" w:cs="Arial"/>
          <w:sz w:val="20"/>
          <w:szCs w:val="20"/>
        </w:rPr>
      </w:pPr>
    </w:p>
    <w:p w14:paraId="32AF1AAA" w14:textId="43614334" w:rsidR="00234B06" w:rsidRDefault="00234B06" w:rsidP="003B0D79">
      <w:pPr>
        <w:pStyle w:val="PargrafodaLista"/>
        <w:ind w:left="0"/>
        <w:jc w:val="center"/>
        <w:rPr>
          <w:rFonts w:ascii="Arial" w:hAnsi="Arial" w:cs="Arial"/>
          <w:sz w:val="20"/>
          <w:szCs w:val="20"/>
        </w:rPr>
      </w:pPr>
    </w:p>
    <w:p w14:paraId="055BF5BD" w14:textId="35B24888" w:rsidR="00234B06" w:rsidRDefault="00234B06" w:rsidP="003B0D79">
      <w:pPr>
        <w:pStyle w:val="PargrafodaLista"/>
        <w:ind w:left="0"/>
        <w:jc w:val="center"/>
        <w:rPr>
          <w:rFonts w:ascii="Arial" w:hAnsi="Arial" w:cs="Arial"/>
          <w:sz w:val="20"/>
          <w:szCs w:val="20"/>
        </w:rPr>
      </w:pPr>
    </w:p>
    <w:p w14:paraId="5F5B8038" w14:textId="712DB607" w:rsidR="00234B06" w:rsidRDefault="00234B06" w:rsidP="00624A14">
      <w:pPr>
        <w:pStyle w:val="PargrafodaLista"/>
        <w:ind w:left="0"/>
        <w:rPr>
          <w:rFonts w:ascii="Arial" w:hAnsi="Arial" w:cs="Arial"/>
          <w:sz w:val="20"/>
          <w:szCs w:val="20"/>
        </w:rPr>
      </w:pPr>
    </w:p>
    <w:p w14:paraId="3A772ED8" w14:textId="71928731" w:rsidR="00234B06" w:rsidRDefault="00234B06" w:rsidP="003B0D79">
      <w:pPr>
        <w:pStyle w:val="PargrafodaLista"/>
        <w:ind w:left="0"/>
        <w:jc w:val="center"/>
        <w:rPr>
          <w:rFonts w:ascii="Arial" w:hAnsi="Arial" w:cs="Arial"/>
          <w:sz w:val="20"/>
          <w:szCs w:val="20"/>
        </w:rPr>
      </w:pPr>
    </w:p>
    <w:p w14:paraId="1D5956A4" w14:textId="607705FA" w:rsidR="00234B06" w:rsidRPr="00234B06" w:rsidRDefault="00234B06" w:rsidP="003B0D79">
      <w:pPr>
        <w:pStyle w:val="PargrafodaLista"/>
        <w:ind w:left="0"/>
        <w:jc w:val="center"/>
        <w:rPr>
          <w:rFonts w:ascii="Arial" w:hAnsi="Arial" w:cs="Arial"/>
          <w:b/>
          <w:sz w:val="20"/>
          <w:szCs w:val="20"/>
        </w:rPr>
      </w:pPr>
      <w:r w:rsidRPr="00234B06">
        <w:rPr>
          <w:rFonts w:ascii="Arial" w:hAnsi="Arial" w:cs="Arial"/>
          <w:b/>
          <w:sz w:val="20"/>
          <w:szCs w:val="20"/>
        </w:rPr>
        <w:t>ANEXO I.1</w:t>
      </w:r>
    </w:p>
    <w:p w14:paraId="512D373D" w14:textId="673A3E28" w:rsidR="00234B06" w:rsidRPr="00234B06" w:rsidRDefault="00234B06" w:rsidP="003B0D79">
      <w:pPr>
        <w:pStyle w:val="PargrafodaLista"/>
        <w:ind w:left="0"/>
        <w:jc w:val="center"/>
        <w:rPr>
          <w:rFonts w:ascii="Arial" w:hAnsi="Arial" w:cs="Arial"/>
          <w:b/>
          <w:sz w:val="20"/>
          <w:szCs w:val="20"/>
        </w:rPr>
      </w:pPr>
    </w:p>
    <w:p w14:paraId="406F803D" w14:textId="3A2292BC" w:rsidR="00234B06" w:rsidRDefault="00234B06" w:rsidP="003B0D79">
      <w:pPr>
        <w:pStyle w:val="PargrafodaLista"/>
        <w:ind w:left="0"/>
        <w:jc w:val="center"/>
        <w:rPr>
          <w:rFonts w:ascii="Arial" w:hAnsi="Arial" w:cs="Arial"/>
          <w:b/>
          <w:sz w:val="20"/>
          <w:szCs w:val="20"/>
        </w:rPr>
      </w:pPr>
      <w:r w:rsidRPr="00234B06">
        <w:rPr>
          <w:rFonts w:ascii="Arial" w:hAnsi="Arial" w:cs="Arial"/>
          <w:b/>
          <w:sz w:val="20"/>
          <w:szCs w:val="20"/>
        </w:rPr>
        <w:t>ESTUDO TÉCNICO PRELIMINAR</w:t>
      </w:r>
    </w:p>
    <w:p w14:paraId="5B6414C8" w14:textId="031297B3" w:rsidR="00234B06" w:rsidRDefault="00234B06" w:rsidP="003B0D79">
      <w:pPr>
        <w:pStyle w:val="PargrafodaLista"/>
        <w:ind w:left="0"/>
        <w:jc w:val="center"/>
        <w:rPr>
          <w:rFonts w:ascii="Arial" w:hAnsi="Arial" w:cs="Arial"/>
          <w:b/>
          <w:sz w:val="20"/>
          <w:szCs w:val="20"/>
        </w:rPr>
      </w:pPr>
    </w:p>
    <w:p w14:paraId="2439028C" w14:textId="451C540D" w:rsidR="000C7288" w:rsidRPr="000C7288" w:rsidRDefault="000C7288" w:rsidP="00AD7BE6">
      <w:pPr>
        <w:pStyle w:val="PargrafodaLista"/>
        <w:numPr>
          <w:ilvl w:val="0"/>
          <w:numId w:val="16"/>
        </w:numPr>
        <w:ind w:left="0" w:firstLine="0"/>
        <w:jc w:val="both"/>
        <w:rPr>
          <w:rFonts w:ascii="Arial" w:hAnsi="Arial" w:cs="Arial"/>
          <w:b/>
          <w:sz w:val="20"/>
          <w:szCs w:val="20"/>
        </w:rPr>
      </w:pPr>
      <w:r w:rsidRPr="000C7288">
        <w:rPr>
          <w:rFonts w:ascii="Arial" w:hAnsi="Arial" w:cs="Arial"/>
          <w:b/>
          <w:sz w:val="20"/>
          <w:szCs w:val="20"/>
        </w:rPr>
        <w:t xml:space="preserve">Informações Básicas </w:t>
      </w:r>
    </w:p>
    <w:p w14:paraId="47CEE2B2" w14:textId="77777777" w:rsidR="000C7288" w:rsidRPr="000C7288" w:rsidRDefault="000C7288" w:rsidP="000C7288">
      <w:pPr>
        <w:pStyle w:val="PargrafodaLista"/>
        <w:rPr>
          <w:rFonts w:ascii="Arial" w:hAnsi="Arial" w:cs="Arial"/>
          <w:b/>
          <w:sz w:val="20"/>
          <w:szCs w:val="20"/>
        </w:rPr>
      </w:pPr>
    </w:p>
    <w:p w14:paraId="699239FD" w14:textId="77777777" w:rsidR="000C7288" w:rsidRDefault="000C7288" w:rsidP="000C7288">
      <w:pPr>
        <w:pStyle w:val="PargrafodaLista"/>
        <w:ind w:left="0"/>
        <w:jc w:val="both"/>
        <w:rPr>
          <w:rFonts w:ascii="Arial" w:hAnsi="Arial" w:cs="Arial"/>
          <w:sz w:val="20"/>
          <w:szCs w:val="20"/>
        </w:rPr>
      </w:pPr>
      <w:r w:rsidRPr="000C7288">
        <w:rPr>
          <w:rFonts w:ascii="Arial" w:hAnsi="Arial" w:cs="Arial"/>
          <w:sz w:val="20"/>
          <w:szCs w:val="20"/>
        </w:rPr>
        <w:t xml:space="preserve">Número do processo: 145.00026484/2025-57 </w:t>
      </w:r>
    </w:p>
    <w:p w14:paraId="4CB037BC" w14:textId="77777777" w:rsidR="000C7288" w:rsidRDefault="000C7288" w:rsidP="000C7288">
      <w:pPr>
        <w:pStyle w:val="PargrafodaLista"/>
        <w:ind w:left="0"/>
        <w:jc w:val="both"/>
        <w:rPr>
          <w:rFonts w:ascii="Arial" w:hAnsi="Arial" w:cs="Arial"/>
          <w:sz w:val="20"/>
          <w:szCs w:val="20"/>
        </w:rPr>
      </w:pPr>
    </w:p>
    <w:p w14:paraId="3F273D56" w14:textId="77777777" w:rsidR="000C7288" w:rsidRDefault="000C7288" w:rsidP="000C7288">
      <w:pPr>
        <w:pStyle w:val="PargrafodaLista"/>
        <w:ind w:left="0"/>
        <w:jc w:val="both"/>
        <w:rPr>
          <w:rFonts w:ascii="Arial" w:hAnsi="Arial" w:cs="Arial"/>
          <w:sz w:val="20"/>
          <w:szCs w:val="20"/>
        </w:rPr>
      </w:pPr>
    </w:p>
    <w:p w14:paraId="6F32A165" w14:textId="35F7E438" w:rsidR="000C7288" w:rsidRDefault="00477E1B" w:rsidP="00AD7BE6">
      <w:pPr>
        <w:pStyle w:val="PargrafodaLista"/>
        <w:numPr>
          <w:ilvl w:val="0"/>
          <w:numId w:val="16"/>
        </w:numPr>
        <w:ind w:left="0" w:firstLine="0"/>
        <w:jc w:val="both"/>
        <w:rPr>
          <w:rFonts w:ascii="Arial" w:hAnsi="Arial" w:cs="Arial"/>
          <w:b/>
          <w:sz w:val="20"/>
          <w:szCs w:val="20"/>
        </w:rPr>
      </w:pPr>
      <w:r>
        <w:rPr>
          <w:rFonts w:ascii="Arial" w:hAnsi="Arial" w:cs="Arial"/>
          <w:b/>
          <w:sz w:val="20"/>
          <w:szCs w:val="20"/>
        </w:rPr>
        <w:t>Descrição da necessidade</w:t>
      </w:r>
    </w:p>
    <w:p w14:paraId="0CDFB9DC" w14:textId="77777777" w:rsidR="00477E1B" w:rsidRPr="000C7288" w:rsidRDefault="00477E1B" w:rsidP="00477E1B">
      <w:pPr>
        <w:pStyle w:val="PargrafodaLista"/>
        <w:jc w:val="both"/>
        <w:rPr>
          <w:rFonts w:ascii="Arial" w:hAnsi="Arial" w:cs="Arial"/>
          <w:b/>
          <w:sz w:val="20"/>
          <w:szCs w:val="20"/>
        </w:rPr>
      </w:pPr>
    </w:p>
    <w:p w14:paraId="28CB69D7" w14:textId="77777777" w:rsidR="000C7288" w:rsidRDefault="000C7288" w:rsidP="000C7288">
      <w:pPr>
        <w:pStyle w:val="PargrafodaLista"/>
        <w:ind w:left="0"/>
        <w:jc w:val="both"/>
        <w:rPr>
          <w:rFonts w:ascii="Arial" w:hAnsi="Arial" w:cs="Arial"/>
          <w:sz w:val="20"/>
          <w:szCs w:val="20"/>
        </w:rPr>
      </w:pPr>
    </w:p>
    <w:p w14:paraId="1723B3E0" w14:textId="77777777" w:rsidR="000C7288" w:rsidRDefault="000C7288" w:rsidP="000C7288">
      <w:pPr>
        <w:pStyle w:val="PargrafodaLista"/>
        <w:ind w:left="284"/>
        <w:jc w:val="both"/>
        <w:rPr>
          <w:rFonts w:ascii="Arial" w:hAnsi="Arial" w:cs="Arial"/>
          <w:sz w:val="20"/>
          <w:szCs w:val="20"/>
        </w:rPr>
      </w:pPr>
      <w:r w:rsidRPr="000C7288">
        <w:rPr>
          <w:rFonts w:ascii="Arial" w:hAnsi="Arial" w:cs="Arial"/>
          <w:sz w:val="20"/>
          <w:szCs w:val="20"/>
        </w:rPr>
        <w:t>2.1. O presente estudo tem o objetivo de estabelecer os requisitos a serem atendidos para a Prestação de Serviços de Fornecimento de Gases Medicinais a granel, incluindo locação e manutenção de tanques criogênicos fixos e rampas de baterias, atendendo assim, às necessidades do Hospital das Clínicas da Faculdade de Medicina da Universidade de São Paulo - HCFMUSP, a saber, em conformidade com o Caderno Técnico, volume 12 - Prestação de Serviços de Fornecimento de Gases Medicinais (</w:t>
      </w:r>
      <w:hyperlink r:id="rId166" w:history="1">
        <w:r w:rsidRPr="00794BF1">
          <w:rPr>
            <w:rStyle w:val="Hyperlink"/>
            <w:rFonts w:ascii="Arial" w:hAnsi="Arial" w:cs="Arial"/>
            <w:sz w:val="20"/>
            <w:szCs w:val="20"/>
          </w:rPr>
          <w:t>www.cadterc.sp.gov.br</w:t>
        </w:r>
      </w:hyperlink>
      <w:r w:rsidRPr="000C7288">
        <w:rPr>
          <w:rFonts w:ascii="Arial" w:hAnsi="Arial" w:cs="Arial"/>
          <w:sz w:val="20"/>
          <w:szCs w:val="20"/>
        </w:rPr>
        <w:t>):</w:t>
      </w:r>
    </w:p>
    <w:p w14:paraId="7022225E" w14:textId="63503590" w:rsidR="000C7288" w:rsidRDefault="000C7288" w:rsidP="000C7288">
      <w:pPr>
        <w:pStyle w:val="PargrafodaLista"/>
        <w:ind w:left="0"/>
        <w:jc w:val="both"/>
        <w:rPr>
          <w:rFonts w:ascii="Arial" w:hAnsi="Arial" w:cs="Arial"/>
          <w:sz w:val="20"/>
          <w:szCs w:val="20"/>
        </w:rPr>
      </w:pPr>
      <w:r w:rsidRPr="000C7288">
        <w:rPr>
          <w:rFonts w:ascii="Arial" w:hAnsi="Arial" w:cs="Arial"/>
          <w:sz w:val="20"/>
          <w:szCs w:val="20"/>
        </w:rPr>
        <w:t xml:space="preserve"> </w:t>
      </w:r>
    </w:p>
    <w:p w14:paraId="17992B67" w14:textId="53A10DA2" w:rsidR="000C7288" w:rsidRDefault="000C7288" w:rsidP="00AD7BE6">
      <w:pPr>
        <w:pStyle w:val="PargrafodaLista"/>
        <w:numPr>
          <w:ilvl w:val="0"/>
          <w:numId w:val="17"/>
        </w:numPr>
        <w:jc w:val="both"/>
        <w:rPr>
          <w:rFonts w:ascii="Arial" w:hAnsi="Arial" w:cs="Arial"/>
          <w:sz w:val="20"/>
          <w:szCs w:val="20"/>
        </w:rPr>
      </w:pPr>
      <w:r w:rsidRPr="000C7288">
        <w:rPr>
          <w:rFonts w:ascii="Arial" w:hAnsi="Arial" w:cs="Arial"/>
          <w:sz w:val="20"/>
          <w:szCs w:val="20"/>
        </w:rPr>
        <w:t xml:space="preserve">Serviço A - Fornecimento Ininterrupto de Gases Medicinais a Granel, Incluindo Locação e Manutenção de Tanque (s) </w:t>
      </w:r>
      <w:proofErr w:type="gramStart"/>
      <w:r w:rsidRPr="000C7288">
        <w:rPr>
          <w:rFonts w:ascii="Arial" w:hAnsi="Arial" w:cs="Arial"/>
          <w:sz w:val="20"/>
          <w:szCs w:val="20"/>
        </w:rPr>
        <w:t>Criogênico(</w:t>
      </w:r>
      <w:proofErr w:type="gramEnd"/>
      <w:r w:rsidRPr="000C7288">
        <w:rPr>
          <w:rFonts w:ascii="Arial" w:hAnsi="Arial" w:cs="Arial"/>
          <w:sz w:val="20"/>
          <w:szCs w:val="20"/>
        </w:rPr>
        <w:t xml:space="preserve">s) Fixo(s); e </w:t>
      </w:r>
    </w:p>
    <w:p w14:paraId="0D9572EC" w14:textId="77777777" w:rsidR="000C7288" w:rsidRDefault="000C7288" w:rsidP="000C7288">
      <w:pPr>
        <w:pStyle w:val="PargrafodaLista"/>
        <w:ind w:left="0"/>
        <w:jc w:val="both"/>
        <w:rPr>
          <w:rFonts w:ascii="Arial" w:hAnsi="Arial" w:cs="Arial"/>
          <w:sz w:val="20"/>
          <w:szCs w:val="20"/>
        </w:rPr>
      </w:pPr>
    </w:p>
    <w:p w14:paraId="7B525C54" w14:textId="78FF17BB" w:rsidR="00234B06" w:rsidRPr="000C7288" w:rsidRDefault="000C7288" w:rsidP="000C7288">
      <w:pPr>
        <w:pStyle w:val="PargrafodaLista"/>
        <w:ind w:left="284"/>
        <w:jc w:val="both"/>
        <w:rPr>
          <w:rFonts w:ascii="Arial" w:hAnsi="Arial" w:cs="Arial"/>
          <w:b/>
          <w:sz w:val="20"/>
          <w:szCs w:val="20"/>
        </w:rPr>
      </w:pPr>
      <w:r w:rsidRPr="000C7288">
        <w:rPr>
          <w:rFonts w:ascii="Arial" w:hAnsi="Arial" w:cs="Arial"/>
          <w:sz w:val="20"/>
          <w:szCs w:val="20"/>
        </w:rPr>
        <w:t xml:space="preserve">2.2. A terminologia utilizada neste documento segue o preconizado pelas </w:t>
      </w:r>
      <w:hyperlink r:id="rId167" w:history="1">
        <w:r w:rsidRPr="006B4167">
          <w:rPr>
            <w:rStyle w:val="Hyperlink"/>
            <w:rFonts w:ascii="Arial" w:hAnsi="Arial" w:cs="Arial"/>
            <w:sz w:val="20"/>
            <w:szCs w:val="20"/>
          </w:rPr>
          <w:t>Resoluções da Anvisa RDC nº 50, de 2002</w:t>
        </w:r>
      </w:hyperlink>
      <w:r w:rsidRPr="000C7288">
        <w:rPr>
          <w:rFonts w:ascii="Arial" w:hAnsi="Arial" w:cs="Arial"/>
          <w:sz w:val="20"/>
          <w:szCs w:val="20"/>
        </w:rPr>
        <w:t xml:space="preserve">, e </w:t>
      </w:r>
      <w:hyperlink r:id="rId168" w:history="1">
        <w:r w:rsidRPr="006B4167">
          <w:rPr>
            <w:rStyle w:val="Hyperlink"/>
            <w:rFonts w:ascii="Arial" w:hAnsi="Arial" w:cs="Arial"/>
            <w:sz w:val="20"/>
            <w:szCs w:val="20"/>
          </w:rPr>
          <w:t>RDC nº 870, de 2024</w:t>
        </w:r>
      </w:hyperlink>
      <w:r w:rsidRPr="000C7288">
        <w:rPr>
          <w:rFonts w:ascii="Arial" w:hAnsi="Arial" w:cs="Arial"/>
          <w:sz w:val="20"/>
          <w:szCs w:val="20"/>
        </w:rPr>
        <w:t xml:space="preserve">, pela </w:t>
      </w:r>
      <w:hyperlink r:id="rId169" w:history="1">
        <w:r w:rsidRPr="006B4167">
          <w:rPr>
            <w:rStyle w:val="Hyperlink"/>
            <w:rFonts w:ascii="Arial" w:hAnsi="Arial" w:cs="Arial"/>
            <w:sz w:val="20"/>
            <w:szCs w:val="20"/>
          </w:rPr>
          <w:t>Instrução Normativa nº 129, de 2022</w:t>
        </w:r>
      </w:hyperlink>
      <w:r w:rsidRPr="000C7288">
        <w:rPr>
          <w:rFonts w:ascii="Arial" w:hAnsi="Arial" w:cs="Arial"/>
          <w:sz w:val="20"/>
          <w:szCs w:val="20"/>
        </w:rPr>
        <w:t xml:space="preserve">, da Diretoria Colegiada da Anvisa, e pela norma </w:t>
      </w:r>
      <w:hyperlink r:id="rId170" w:history="1">
        <w:r w:rsidRPr="00CE7E02">
          <w:rPr>
            <w:rStyle w:val="Hyperlink"/>
            <w:rFonts w:ascii="Arial" w:hAnsi="Arial" w:cs="Arial"/>
            <w:sz w:val="20"/>
            <w:szCs w:val="20"/>
          </w:rPr>
          <w:t>NBR 12.188, de 07/03/2016</w:t>
        </w:r>
      </w:hyperlink>
      <w:r w:rsidRPr="000C7288">
        <w:rPr>
          <w:rFonts w:ascii="Arial" w:hAnsi="Arial" w:cs="Arial"/>
          <w:sz w:val="20"/>
          <w:szCs w:val="20"/>
        </w:rPr>
        <w:t>, da Associação Brasileira de Normas Técnicas (ABNT).</w:t>
      </w:r>
    </w:p>
    <w:p w14:paraId="45267F22" w14:textId="74A30A54" w:rsidR="00234B06" w:rsidRPr="00234B06" w:rsidRDefault="00234B06" w:rsidP="003B0D79">
      <w:pPr>
        <w:pStyle w:val="PargrafodaLista"/>
        <w:ind w:left="0"/>
        <w:jc w:val="center"/>
        <w:rPr>
          <w:rFonts w:ascii="Arial" w:hAnsi="Arial" w:cs="Arial"/>
          <w:b/>
          <w:sz w:val="20"/>
          <w:szCs w:val="20"/>
        </w:rPr>
      </w:pPr>
    </w:p>
    <w:p w14:paraId="758F62D3" w14:textId="77777777" w:rsidR="000C7288" w:rsidRDefault="000C7288" w:rsidP="000C7288">
      <w:pPr>
        <w:pStyle w:val="PargrafodaLista"/>
        <w:ind w:left="284"/>
        <w:jc w:val="both"/>
        <w:rPr>
          <w:rFonts w:ascii="Arial" w:hAnsi="Arial" w:cs="Arial"/>
          <w:sz w:val="20"/>
          <w:szCs w:val="20"/>
        </w:rPr>
      </w:pPr>
      <w:r w:rsidRPr="000C7288">
        <w:rPr>
          <w:rFonts w:ascii="Arial" w:hAnsi="Arial" w:cs="Arial"/>
          <w:sz w:val="20"/>
          <w:szCs w:val="20"/>
        </w:rPr>
        <w:t xml:space="preserve">2.3. Para o fornecimento ininterrupto de gases medicinais a granel, incluindo locação de </w:t>
      </w:r>
      <w:proofErr w:type="gramStart"/>
      <w:r w:rsidRPr="000C7288">
        <w:rPr>
          <w:rFonts w:ascii="Arial" w:hAnsi="Arial" w:cs="Arial"/>
          <w:sz w:val="20"/>
          <w:szCs w:val="20"/>
        </w:rPr>
        <w:t>tanque(</w:t>
      </w:r>
      <w:proofErr w:type="gramEnd"/>
      <w:r w:rsidRPr="000C7288">
        <w:rPr>
          <w:rFonts w:ascii="Arial" w:hAnsi="Arial" w:cs="Arial"/>
          <w:sz w:val="20"/>
          <w:szCs w:val="20"/>
        </w:rPr>
        <w:t xml:space="preserve">s) criogênico(s) fixo(s) para uso no HCFMUSP, compreende-se o fornecimento dos gases, a locação do(s) tanque(s) e as manutenções preventiva e corretiva destes. </w:t>
      </w:r>
    </w:p>
    <w:p w14:paraId="2A742DA8" w14:textId="77777777" w:rsidR="000C7288" w:rsidRDefault="000C7288" w:rsidP="000C7288">
      <w:pPr>
        <w:pStyle w:val="PargrafodaLista"/>
        <w:ind w:left="284"/>
        <w:jc w:val="both"/>
        <w:rPr>
          <w:rFonts w:ascii="Arial" w:hAnsi="Arial" w:cs="Arial"/>
          <w:sz w:val="20"/>
          <w:szCs w:val="20"/>
        </w:rPr>
      </w:pPr>
    </w:p>
    <w:p w14:paraId="76B015AC" w14:textId="77777777" w:rsidR="000C7288" w:rsidRDefault="000C7288" w:rsidP="000C7288">
      <w:pPr>
        <w:pStyle w:val="PargrafodaLista"/>
        <w:ind w:left="284"/>
        <w:jc w:val="both"/>
        <w:rPr>
          <w:rFonts w:ascii="Arial" w:hAnsi="Arial" w:cs="Arial"/>
          <w:sz w:val="20"/>
          <w:szCs w:val="20"/>
        </w:rPr>
      </w:pPr>
      <w:r w:rsidRPr="000C7288">
        <w:rPr>
          <w:rFonts w:ascii="Arial" w:hAnsi="Arial" w:cs="Arial"/>
          <w:sz w:val="20"/>
          <w:szCs w:val="20"/>
        </w:rPr>
        <w:t xml:space="preserve">2.4. Os gases medicinais ora padronizados, utilizados no HCFMUSP em seu estado líquido e que requerem locação de equipamento específico e contratação de manutenção preventiva e corretiva, segundo a nova nomenclatura, é o seguinte: • Oxigênio Medicinal Criogênico. </w:t>
      </w:r>
    </w:p>
    <w:p w14:paraId="1DBE7F28" w14:textId="77777777" w:rsidR="000C7288" w:rsidRDefault="000C7288" w:rsidP="000C7288">
      <w:pPr>
        <w:pStyle w:val="PargrafodaLista"/>
        <w:ind w:left="284"/>
        <w:jc w:val="both"/>
        <w:rPr>
          <w:rFonts w:ascii="Arial" w:hAnsi="Arial" w:cs="Arial"/>
          <w:sz w:val="20"/>
          <w:szCs w:val="20"/>
        </w:rPr>
      </w:pPr>
    </w:p>
    <w:p w14:paraId="04D48E68" w14:textId="77777777" w:rsidR="000C7288" w:rsidRDefault="000C7288" w:rsidP="000C7288">
      <w:pPr>
        <w:pStyle w:val="PargrafodaLista"/>
        <w:ind w:left="284"/>
        <w:jc w:val="both"/>
        <w:rPr>
          <w:rFonts w:ascii="Arial" w:hAnsi="Arial" w:cs="Arial"/>
          <w:sz w:val="20"/>
          <w:szCs w:val="20"/>
        </w:rPr>
      </w:pPr>
      <w:r w:rsidRPr="000C7288">
        <w:rPr>
          <w:rFonts w:ascii="Arial" w:hAnsi="Arial" w:cs="Arial"/>
          <w:sz w:val="20"/>
          <w:szCs w:val="20"/>
        </w:rPr>
        <w:t xml:space="preserve">2.5. Na elaboração do edital e de seus anexos será ponderada a especialidade e a especificidade do HCFMUSP no que se refere aos gases dispostos, aos equipamentos de armazenamento e abastecimento utilizados, às quantidades de gases medicinais necessárias para o atendimento aos pacientes e, consequentemente, às frequências de atendimento. </w:t>
      </w:r>
    </w:p>
    <w:p w14:paraId="289EFEC9" w14:textId="77777777" w:rsidR="000C7288" w:rsidRDefault="000C7288" w:rsidP="000C7288">
      <w:pPr>
        <w:pStyle w:val="PargrafodaLista"/>
        <w:ind w:left="284"/>
        <w:jc w:val="both"/>
        <w:rPr>
          <w:rFonts w:ascii="Arial" w:hAnsi="Arial" w:cs="Arial"/>
          <w:sz w:val="20"/>
          <w:szCs w:val="20"/>
        </w:rPr>
      </w:pPr>
    </w:p>
    <w:p w14:paraId="2DD02025" w14:textId="7AEF818B" w:rsidR="00234B06" w:rsidRDefault="000C7288" w:rsidP="000C7288">
      <w:pPr>
        <w:pStyle w:val="PargrafodaLista"/>
        <w:ind w:left="284"/>
        <w:jc w:val="both"/>
      </w:pPr>
      <w:r w:rsidRPr="000C7288">
        <w:rPr>
          <w:rFonts w:ascii="Arial" w:hAnsi="Arial" w:cs="Arial"/>
          <w:sz w:val="20"/>
          <w:szCs w:val="20"/>
        </w:rPr>
        <w:t>2.6. O horário de execução e fornecimento dos serviços será definido de forma a atender às necessidades e especificidades da unidade Contratante, lembrando que o horário de execução dos serviços não necessariamente deve coincidir com o horário de funcionamento da unidade Contratante, uma vez que o setor pode estar em atividade 24 (vinte e quatro) horas</w:t>
      </w:r>
      <w:r>
        <w:t>.</w:t>
      </w:r>
    </w:p>
    <w:p w14:paraId="5149A449" w14:textId="16A8C786" w:rsidR="000C7288" w:rsidRDefault="000C7288" w:rsidP="000C7288">
      <w:pPr>
        <w:pStyle w:val="PargrafodaLista"/>
        <w:ind w:left="284"/>
        <w:jc w:val="both"/>
      </w:pPr>
    </w:p>
    <w:p w14:paraId="3977E2EE" w14:textId="77777777" w:rsidR="000C7288" w:rsidRDefault="000C7288" w:rsidP="000C7288">
      <w:pPr>
        <w:pStyle w:val="PargrafodaLista"/>
        <w:ind w:left="284"/>
        <w:jc w:val="both"/>
        <w:rPr>
          <w:rFonts w:ascii="Arial" w:hAnsi="Arial" w:cs="Arial"/>
          <w:sz w:val="20"/>
          <w:szCs w:val="20"/>
        </w:rPr>
      </w:pPr>
      <w:r w:rsidRPr="000C7288">
        <w:rPr>
          <w:rFonts w:ascii="Arial" w:hAnsi="Arial" w:cs="Arial"/>
          <w:sz w:val="20"/>
          <w:szCs w:val="20"/>
        </w:rPr>
        <w:t xml:space="preserve">2.7. Tendo em vista a uniformidade das contratações e a consequente padronização no âmbito do Estado, foram estabelecidas como unidades de medida: </w:t>
      </w:r>
    </w:p>
    <w:p w14:paraId="25411A87" w14:textId="77777777" w:rsidR="000C7288" w:rsidRDefault="000C7288" w:rsidP="000C7288">
      <w:pPr>
        <w:pStyle w:val="PargrafodaLista"/>
        <w:ind w:left="0"/>
        <w:jc w:val="both"/>
        <w:rPr>
          <w:rFonts w:ascii="Arial" w:hAnsi="Arial" w:cs="Arial"/>
          <w:sz w:val="20"/>
          <w:szCs w:val="20"/>
        </w:rPr>
      </w:pPr>
    </w:p>
    <w:p w14:paraId="75B444E7" w14:textId="17AA72A4" w:rsidR="000C7288" w:rsidRDefault="000C7288" w:rsidP="00AD7BE6">
      <w:pPr>
        <w:pStyle w:val="PargrafodaLista"/>
        <w:numPr>
          <w:ilvl w:val="0"/>
          <w:numId w:val="17"/>
        </w:numPr>
        <w:jc w:val="both"/>
        <w:rPr>
          <w:rFonts w:ascii="Arial" w:hAnsi="Arial" w:cs="Arial"/>
          <w:sz w:val="20"/>
          <w:szCs w:val="20"/>
        </w:rPr>
      </w:pPr>
      <w:r w:rsidRPr="000C7288">
        <w:rPr>
          <w:rFonts w:ascii="Arial" w:hAnsi="Arial" w:cs="Arial"/>
          <w:sz w:val="20"/>
          <w:szCs w:val="20"/>
        </w:rPr>
        <w:t xml:space="preserve">Serviço A - Oxigênio Medicinal Criogênico liquefeito - Metro cúbico (M³) </w:t>
      </w:r>
    </w:p>
    <w:p w14:paraId="2CC0494D" w14:textId="77777777" w:rsidR="000C7288" w:rsidRDefault="000C7288" w:rsidP="000C7288">
      <w:pPr>
        <w:pStyle w:val="PargrafodaLista"/>
        <w:ind w:left="0"/>
        <w:jc w:val="both"/>
        <w:rPr>
          <w:rFonts w:ascii="Arial" w:hAnsi="Arial" w:cs="Arial"/>
          <w:sz w:val="20"/>
          <w:szCs w:val="20"/>
        </w:rPr>
      </w:pPr>
    </w:p>
    <w:p w14:paraId="30486F07" w14:textId="399E7391" w:rsidR="000C7288" w:rsidRDefault="000C7288" w:rsidP="000C7288">
      <w:pPr>
        <w:pStyle w:val="PargrafodaLista"/>
        <w:ind w:left="851"/>
        <w:jc w:val="both"/>
        <w:rPr>
          <w:rFonts w:ascii="Arial" w:hAnsi="Arial" w:cs="Arial"/>
          <w:sz w:val="20"/>
          <w:szCs w:val="20"/>
        </w:rPr>
      </w:pPr>
      <w:r w:rsidRPr="000C7288">
        <w:rPr>
          <w:rFonts w:ascii="Arial" w:hAnsi="Arial" w:cs="Arial"/>
          <w:sz w:val="20"/>
          <w:szCs w:val="20"/>
        </w:rPr>
        <w:t xml:space="preserve">- </w:t>
      </w:r>
      <w:r>
        <w:rPr>
          <w:rFonts w:ascii="Arial" w:hAnsi="Arial" w:cs="Arial"/>
          <w:sz w:val="20"/>
          <w:szCs w:val="20"/>
        </w:rPr>
        <w:t xml:space="preserve">   </w:t>
      </w:r>
      <w:r w:rsidRPr="000C7288">
        <w:rPr>
          <w:rFonts w:ascii="Arial" w:hAnsi="Arial" w:cs="Arial"/>
          <w:sz w:val="20"/>
          <w:szCs w:val="20"/>
        </w:rPr>
        <w:t xml:space="preserve">Volume do tanque criogênico Oxigênio Medicinal Liquefeito - litros (I). </w:t>
      </w:r>
    </w:p>
    <w:p w14:paraId="7842FB0A" w14:textId="77777777" w:rsidR="000C7288" w:rsidRDefault="000C7288" w:rsidP="000C7288">
      <w:pPr>
        <w:pStyle w:val="PargrafodaLista"/>
        <w:ind w:left="0"/>
        <w:jc w:val="both"/>
        <w:rPr>
          <w:rFonts w:ascii="Arial" w:hAnsi="Arial" w:cs="Arial"/>
          <w:sz w:val="20"/>
          <w:szCs w:val="20"/>
        </w:rPr>
      </w:pPr>
    </w:p>
    <w:p w14:paraId="63FB18EC" w14:textId="29D8CB91" w:rsidR="000C7288" w:rsidRDefault="000C7288" w:rsidP="000C7288">
      <w:pPr>
        <w:pStyle w:val="PargrafodaLista"/>
        <w:ind w:left="284"/>
        <w:jc w:val="both"/>
        <w:rPr>
          <w:rFonts w:ascii="Arial" w:hAnsi="Arial" w:cs="Arial"/>
          <w:sz w:val="20"/>
          <w:szCs w:val="20"/>
        </w:rPr>
      </w:pPr>
      <w:r w:rsidRPr="000C7288">
        <w:rPr>
          <w:rFonts w:ascii="Arial" w:hAnsi="Arial" w:cs="Arial"/>
          <w:sz w:val="20"/>
          <w:szCs w:val="20"/>
        </w:rPr>
        <w:t>2.8. O termo "valores referenciais", constante neste estudo, refere-se aos valores definidos com base nos contratos de serviços terceirizados do Estado de São Paulo e deverá ser utilizado como parâmetro de aceitabilidade dos preços ofertados.</w:t>
      </w:r>
    </w:p>
    <w:p w14:paraId="7D0631DE" w14:textId="55D14EE2" w:rsidR="000C7288" w:rsidRDefault="000C7288" w:rsidP="000C7288">
      <w:pPr>
        <w:pStyle w:val="PargrafodaLista"/>
        <w:ind w:left="284"/>
        <w:jc w:val="both"/>
        <w:rPr>
          <w:rFonts w:ascii="Arial" w:hAnsi="Arial" w:cs="Arial"/>
          <w:sz w:val="20"/>
          <w:szCs w:val="20"/>
        </w:rPr>
      </w:pPr>
    </w:p>
    <w:p w14:paraId="6260A4C8" w14:textId="67FB0013" w:rsidR="00477E1B" w:rsidRDefault="000C7288" w:rsidP="000C7288">
      <w:pPr>
        <w:pStyle w:val="PargrafodaLista"/>
        <w:ind w:left="284"/>
        <w:jc w:val="both"/>
        <w:rPr>
          <w:rFonts w:ascii="Arial" w:hAnsi="Arial" w:cs="Arial"/>
          <w:sz w:val="20"/>
          <w:szCs w:val="20"/>
        </w:rPr>
      </w:pPr>
      <w:r w:rsidRPr="000C7288">
        <w:rPr>
          <w:rFonts w:ascii="Arial" w:hAnsi="Arial" w:cs="Arial"/>
          <w:sz w:val="20"/>
          <w:szCs w:val="20"/>
        </w:rPr>
        <w:lastRenderedPageBreak/>
        <w:t xml:space="preserve">2.9. Em conformidade com o inciso I do § 8º do art. 25 da </w:t>
      </w:r>
      <w:hyperlink r:id="rId171" w:history="1">
        <w:r w:rsidRPr="00CE7E02">
          <w:rPr>
            <w:rStyle w:val="Hyperlink"/>
            <w:rFonts w:ascii="Arial" w:hAnsi="Arial" w:cs="Arial"/>
            <w:sz w:val="20"/>
            <w:szCs w:val="20"/>
          </w:rPr>
          <w:t>Lei nº 14.133, de 2021</w:t>
        </w:r>
      </w:hyperlink>
      <w:r w:rsidRPr="000C7288">
        <w:rPr>
          <w:rFonts w:ascii="Arial" w:hAnsi="Arial" w:cs="Arial"/>
          <w:sz w:val="20"/>
          <w:szCs w:val="20"/>
        </w:rPr>
        <w:t xml:space="preserve">, nas hipóteses de contratação de serviços contínuos sem regime de dedicação exclusiva de mão de obra e sem predominância de mão de obra, aplica-se a disciplina de reajustamento em sentido estrito, nos termos do inciso IV do art. 2º do </w:t>
      </w:r>
      <w:hyperlink r:id="rId172" w:history="1">
        <w:r w:rsidRPr="00CE7E02">
          <w:rPr>
            <w:rStyle w:val="Hyperlink"/>
            <w:rFonts w:ascii="Arial" w:hAnsi="Arial" w:cs="Arial"/>
            <w:sz w:val="20"/>
            <w:szCs w:val="20"/>
          </w:rPr>
          <w:t>Decreto Estadual nº 67.608, de 2023</w:t>
        </w:r>
      </w:hyperlink>
      <w:r w:rsidRPr="000C7288">
        <w:rPr>
          <w:rFonts w:ascii="Arial" w:hAnsi="Arial" w:cs="Arial"/>
          <w:sz w:val="20"/>
          <w:szCs w:val="20"/>
        </w:rPr>
        <w:t xml:space="preserve">, com a estipulação em edital do índice IPC-FIPE - Índice de Preços ao Consumidor elaborado pela Fundação Instituto de Pesquisas Econômicas da Universidade de São Paulo. </w:t>
      </w:r>
    </w:p>
    <w:p w14:paraId="59D66C33" w14:textId="77777777" w:rsidR="00477E1B" w:rsidRDefault="00477E1B" w:rsidP="000C7288">
      <w:pPr>
        <w:pStyle w:val="PargrafodaLista"/>
        <w:ind w:left="284"/>
        <w:jc w:val="both"/>
        <w:rPr>
          <w:rFonts w:ascii="Arial" w:hAnsi="Arial" w:cs="Arial"/>
          <w:sz w:val="20"/>
          <w:szCs w:val="20"/>
        </w:rPr>
      </w:pPr>
    </w:p>
    <w:p w14:paraId="521701CF" w14:textId="0566E2A1" w:rsidR="00477E1B" w:rsidRDefault="000C7288" w:rsidP="000C7288">
      <w:pPr>
        <w:pStyle w:val="PargrafodaLista"/>
        <w:ind w:left="284"/>
        <w:jc w:val="both"/>
        <w:rPr>
          <w:rFonts w:ascii="Arial" w:hAnsi="Arial" w:cs="Arial"/>
          <w:sz w:val="20"/>
          <w:szCs w:val="20"/>
        </w:rPr>
      </w:pPr>
      <w:r w:rsidRPr="000C7288">
        <w:rPr>
          <w:rFonts w:ascii="Arial" w:hAnsi="Arial" w:cs="Arial"/>
          <w:sz w:val="20"/>
          <w:szCs w:val="20"/>
        </w:rPr>
        <w:t xml:space="preserve">2.10. O prazo inicial de vigência do contrato será de 30 (trinta) meses, prorrogável por até 10 (dez) anos, na forma dos </w:t>
      </w:r>
      <w:proofErr w:type="spellStart"/>
      <w:r w:rsidRPr="000C7288">
        <w:rPr>
          <w:rFonts w:ascii="Arial" w:hAnsi="Arial" w:cs="Arial"/>
          <w:sz w:val="20"/>
          <w:szCs w:val="20"/>
        </w:rPr>
        <w:t>arts</w:t>
      </w:r>
      <w:proofErr w:type="spellEnd"/>
      <w:r w:rsidRPr="000C7288">
        <w:rPr>
          <w:rFonts w:ascii="Arial" w:hAnsi="Arial" w:cs="Arial"/>
          <w:sz w:val="20"/>
          <w:szCs w:val="20"/>
        </w:rPr>
        <w:t xml:space="preserve">. 106 e 107 da </w:t>
      </w:r>
      <w:hyperlink r:id="rId173" w:history="1">
        <w:r w:rsidRPr="00CE7E02">
          <w:rPr>
            <w:rStyle w:val="Hyperlink"/>
            <w:rFonts w:ascii="Arial" w:hAnsi="Arial" w:cs="Arial"/>
            <w:sz w:val="20"/>
            <w:szCs w:val="20"/>
          </w:rPr>
          <w:t>Lei nº 14.133, de 2021</w:t>
        </w:r>
      </w:hyperlink>
      <w:r w:rsidRPr="000C7288">
        <w:rPr>
          <w:rFonts w:ascii="Arial" w:hAnsi="Arial" w:cs="Arial"/>
          <w:sz w:val="20"/>
          <w:szCs w:val="20"/>
        </w:rPr>
        <w:t xml:space="preserve">. </w:t>
      </w:r>
    </w:p>
    <w:p w14:paraId="41AB4C7B" w14:textId="77777777" w:rsidR="00477E1B" w:rsidRDefault="00477E1B" w:rsidP="000C7288">
      <w:pPr>
        <w:pStyle w:val="PargrafodaLista"/>
        <w:ind w:left="284"/>
        <w:jc w:val="both"/>
        <w:rPr>
          <w:rFonts w:ascii="Arial" w:hAnsi="Arial" w:cs="Arial"/>
          <w:sz w:val="20"/>
          <w:szCs w:val="20"/>
        </w:rPr>
      </w:pPr>
    </w:p>
    <w:p w14:paraId="27BDFF3B" w14:textId="77777777" w:rsidR="00477E1B" w:rsidRDefault="000C7288" w:rsidP="000C7288">
      <w:pPr>
        <w:pStyle w:val="PargrafodaLista"/>
        <w:ind w:left="284"/>
        <w:jc w:val="both"/>
        <w:rPr>
          <w:rFonts w:ascii="Arial" w:hAnsi="Arial" w:cs="Arial"/>
          <w:sz w:val="20"/>
          <w:szCs w:val="20"/>
        </w:rPr>
      </w:pPr>
      <w:r w:rsidRPr="000C7288">
        <w:rPr>
          <w:rFonts w:ascii="Arial" w:hAnsi="Arial" w:cs="Arial"/>
          <w:sz w:val="20"/>
          <w:szCs w:val="20"/>
        </w:rPr>
        <w:t xml:space="preserve">2.11. Recomendações específicas: </w:t>
      </w:r>
    </w:p>
    <w:p w14:paraId="0201A7EF" w14:textId="77777777" w:rsidR="00477E1B" w:rsidRDefault="00477E1B" w:rsidP="000C7288">
      <w:pPr>
        <w:pStyle w:val="PargrafodaLista"/>
        <w:ind w:left="284"/>
        <w:jc w:val="both"/>
        <w:rPr>
          <w:rFonts w:ascii="Arial" w:hAnsi="Arial" w:cs="Arial"/>
          <w:sz w:val="20"/>
          <w:szCs w:val="20"/>
        </w:rPr>
      </w:pPr>
    </w:p>
    <w:p w14:paraId="2DB475A0" w14:textId="77777777" w:rsidR="00477E1B" w:rsidRDefault="000C7288" w:rsidP="00477E1B">
      <w:pPr>
        <w:pStyle w:val="PargrafodaLista"/>
        <w:ind w:left="567"/>
        <w:jc w:val="both"/>
        <w:rPr>
          <w:rFonts w:ascii="Arial" w:hAnsi="Arial" w:cs="Arial"/>
          <w:sz w:val="20"/>
          <w:szCs w:val="20"/>
        </w:rPr>
      </w:pPr>
      <w:r w:rsidRPr="000C7288">
        <w:rPr>
          <w:rFonts w:ascii="Arial" w:hAnsi="Arial" w:cs="Arial"/>
          <w:sz w:val="20"/>
          <w:szCs w:val="20"/>
        </w:rPr>
        <w:t xml:space="preserve">2.11.1. Serviço A - Fornecimento Ininterrupto de Gases Medicinais a Granel, Incluindo Locação e Manutenção de </w:t>
      </w:r>
      <w:proofErr w:type="gramStart"/>
      <w:r w:rsidRPr="000C7288">
        <w:rPr>
          <w:rFonts w:ascii="Arial" w:hAnsi="Arial" w:cs="Arial"/>
          <w:sz w:val="20"/>
          <w:szCs w:val="20"/>
        </w:rPr>
        <w:t>Tanque(</w:t>
      </w:r>
      <w:proofErr w:type="gramEnd"/>
      <w:r w:rsidRPr="000C7288">
        <w:rPr>
          <w:rFonts w:ascii="Arial" w:hAnsi="Arial" w:cs="Arial"/>
          <w:sz w:val="20"/>
          <w:szCs w:val="20"/>
        </w:rPr>
        <w:t xml:space="preserve">s) Criogênico(s) Fixo(s): </w:t>
      </w:r>
    </w:p>
    <w:p w14:paraId="041D35E4" w14:textId="77777777" w:rsidR="00477E1B" w:rsidRDefault="00477E1B" w:rsidP="000C7288">
      <w:pPr>
        <w:pStyle w:val="PargrafodaLista"/>
        <w:ind w:left="284"/>
        <w:jc w:val="both"/>
        <w:rPr>
          <w:rFonts w:ascii="Arial" w:hAnsi="Arial" w:cs="Arial"/>
          <w:sz w:val="20"/>
          <w:szCs w:val="20"/>
        </w:rPr>
      </w:pPr>
    </w:p>
    <w:p w14:paraId="35A901AA" w14:textId="4E99DA9B" w:rsidR="00477E1B" w:rsidRDefault="000C7288" w:rsidP="00AD7BE6">
      <w:pPr>
        <w:pStyle w:val="PargrafodaLista"/>
        <w:numPr>
          <w:ilvl w:val="0"/>
          <w:numId w:val="18"/>
        </w:numPr>
        <w:ind w:left="567" w:firstLine="0"/>
        <w:jc w:val="both"/>
        <w:rPr>
          <w:rFonts w:ascii="Arial" w:hAnsi="Arial" w:cs="Arial"/>
          <w:sz w:val="20"/>
          <w:szCs w:val="20"/>
        </w:rPr>
      </w:pPr>
      <w:r w:rsidRPr="000C7288">
        <w:rPr>
          <w:rFonts w:ascii="Arial" w:hAnsi="Arial" w:cs="Arial"/>
          <w:sz w:val="20"/>
          <w:szCs w:val="20"/>
        </w:rPr>
        <w:t xml:space="preserve">Do dimensionamento </w:t>
      </w:r>
    </w:p>
    <w:p w14:paraId="7D9AF8C5" w14:textId="77777777" w:rsidR="00477E1B" w:rsidRDefault="00477E1B" w:rsidP="00477E1B">
      <w:pPr>
        <w:pStyle w:val="PargrafodaLista"/>
        <w:ind w:left="644"/>
        <w:jc w:val="both"/>
        <w:rPr>
          <w:rFonts w:ascii="Arial" w:hAnsi="Arial" w:cs="Arial"/>
          <w:sz w:val="20"/>
          <w:szCs w:val="20"/>
        </w:rPr>
      </w:pPr>
    </w:p>
    <w:p w14:paraId="59CC1B94" w14:textId="4289AC5C" w:rsidR="000C7288" w:rsidRDefault="000C7288" w:rsidP="00AD7BE6">
      <w:pPr>
        <w:pStyle w:val="PargrafodaLista"/>
        <w:numPr>
          <w:ilvl w:val="0"/>
          <w:numId w:val="19"/>
        </w:numPr>
        <w:ind w:left="993" w:hanging="426"/>
        <w:jc w:val="both"/>
        <w:rPr>
          <w:rFonts w:ascii="Arial" w:hAnsi="Arial" w:cs="Arial"/>
          <w:sz w:val="20"/>
          <w:szCs w:val="20"/>
        </w:rPr>
      </w:pPr>
      <w:r w:rsidRPr="000C7288">
        <w:rPr>
          <w:rFonts w:ascii="Arial" w:hAnsi="Arial" w:cs="Arial"/>
          <w:sz w:val="20"/>
          <w:szCs w:val="20"/>
        </w:rPr>
        <w:t xml:space="preserve">Conforme </w:t>
      </w:r>
      <w:hyperlink r:id="rId174" w:history="1">
        <w:r w:rsidRPr="00CE7E02">
          <w:rPr>
            <w:rStyle w:val="Hyperlink"/>
            <w:rFonts w:ascii="Arial" w:hAnsi="Arial" w:cs="Arial"/>
            <w:sz w:val="20"/>
            <w:szCs w:val="20"/>
          </w:rPr>
          <w:t>Instrução Normativa nº 129, de 2022</w:t>
        </w:r>
      </w:hyperlink>
      <w:r w:rsidRPr="000C7288">
        <w:rPr>
          <w:rFonts w:ascii="Arial" w:hAnsi="Arial" w:cs="Arial"/>
          <w:sz w:val="20"/>
          <w:szCs w:val="20"/>
        </w:rPr>
        <w:t>, da Diretoria Colegiada da Anvisa, a capacidade do(s) tanque(s) criogênico(s) e do suprimento reserva foi dimensionada levando-se em consideração o fator de utilização previsto para cada gás e a frequência estabelecida para seu fornecimento, de forma a assegurar o fornecimento ininterrupto dos gases; e</w:t>
      </w:r>
    </w:p>
    <w:p w14:paraId="33682D17" w14:textId="3ABD2AA6" w:rsidR="00477E1B" w:rsidRDefault="00477E1B" w:rsidP="00477E1B">
      <w:pPr>
        <w:pStyle w:val="PargrafodaLista"/>
        <w:ind w:left="993"/>
        <w:jc w:val="both"/>
        <w:rPr>
          <w:rFonts w:ascii="Arial" w:hAnsi="Arial" w:cs="Arial"/>
          <w:sz w:val="20"/>
          <w:szCs w:val="20"/>
        </w:rPr>
      </w:pPr>
    </w:p>
    <w:p w14:paraId="0619E5F8" w14:textId="297FADFA" w:rsidR="00477E1B" w:rsidRDefault="00477E1B" w:rsidP="00477E1B">
      <w:pPr>
        <w:pStyle w:val="PargrafodaLista"/>
        <w:ind w:left="0"/>
        <w:jc w:val="both"/>
        <w:rPr>
          <w:rFonts w:ascii="Arial" w:hAnsi="Arial" w:cs="Arial"/>
          <w:sz w:val="20"/>
          <w:szCs w:val="20"/>
        </w:rPr>
      </w:pPr>
    </w:p>
    <w:p w14:paraId="22420E16" w14:textId="1B068207" w:rsidR="00477E1B" w:rsidRDefault="00477E1B" w:rsidP="00477E1B">
      <w:pPr>
        <w:ind w:left="360"/>
        <w:jc w:val="both"/>
        <w:rPr>
          <w:rFonts w:ascii="Arial" w:hAnsi="Arial" w:cs="Arial"/>
          <w:sz w:val="20"/>
          <w:szCs w:val="20"/>
        </w:rPr>
      </w:pPr>
    </w:p>
    <w:p w14:paraId="63B70867" w14:textId="3D9F1519" w:rsidR="00477E1B" w:rsidRDefault="00477E1B" w:rsidP="00AD7BE6">
      <w:pPr>
        <w:pStyle w:val="PargrafodaLista"/>
        <w:numPr>
          <w:ilvl w:val="0"/>
          <w:numId w:val="16"/>
        </w:numPr>
        <w:ind w:left="0" w:firstLine="0"/>
        <w:jc w:val="both"/>
        <w:rPr>
          <w:rFonts w:ascii="Arial" w:hAnsi="Arial" w:cs="Arial"/>
          <w:b/>
          <w:sz w:val="20"/>
          <w:szCs w:val="20"/>
        </w:rPr>
      </w:pPr>
      <w:r>
        <w:rPr>
          <w:rFonts w:ascii="Arial" w:hAnsi="Arial" w:cs="Arial"/>
          <w:b/>
          <w:sz w:val="20"/>
          <w:szCs w:val="20"/>
        </w:rPr>
        <w:t xml:space="preserve"> </w:t>
      </w:r>
      <w:r w:rsidRPr="00477E1B">
        <w:rPr>
          <w:rFonts w:ascii="Arial" w:hAnsi="Arial" w:cs="Arial"/>
          <w:b/>
          <w:sz w:val="20"/>
          <w:szCs w:val="20"/>
        </w:rPr>
        <w:t>Área requisitante</w:t>
      </w:r>
    </w:p>
    <w:p w14:paraId="1AF94144" w14:textId="0F1BD3C3" w:rsidR="00477E1B" w:rsidRDefault="00477E1B" w:rsidP="00477E1B">
      <w:pPr>
        <w:pStyle w:val="PargrafodaLista"/>
        <w:jc w:val="both"/>
        <w:rPr>
          <w:rFonts w:ascii="Arial" w:hAnsi="Arial" w:cs="Arial"/>
          <w:b/>
          <w:sz w:val="20"/>
          <w:szCs w:val="20"/>
        </w:rPr>
      </w:pPr>
    </w:p>
    <w:p w14:paraId="3997A154" w14:textId="6B8FB1F2" w:rsidR="00477E1B" w:rsidRPr="00477E1B" w:rsidRDefault="00477E1B" w:rsidP="00477E1B">
      <w:pPr>
        <w:pStyle w:val="PargrafodaLista"/>
        <w:shd w:val="clear" w:color="auto" w:fill="D9D9D9" w:themeFill="background1" w:themeFillShade="D9"/>
        <w:ind w:left="0"/>
        <w:jc w:val="both"/>
        <w:rPr>
          <w:rFonts w:ascii="Arial" w:hAnsi="Arial" w:cs="Arial"/>
          <w:b/>
          <w:sz w:val="20"/>
          <w:szCs w:val="20"/>
        </w:rPr>
      </w:pPr>
      <w:r w:rsidRPr="00477E1B">
        <w:rPr>
          <w:rFonts w:ascii="Arial" w:hAnsi="Arial" w:cs="Arial"/>
          <w:b/>
          <w:sz w:val="20"/>
          <w:szCs w:val="20"/>
        </w:rPr>
        <w:t xml:space="preserve">                          Área Requisitante</w:t>
      </w:r>
      <w:r w:rsidRPr="00477E1B">
        <w:rPr>
          <w:rFonts w:ascii="Arial" w:hAnsi="Arial" w:cs="Arial"/>
          <w:b/>
          <w:sz w:val="20"/>
          <w:szCs w:val="20"/>
        </w:rPr>
        <w:tab/>
      </w:r>
      <w:r w:rsidRPr="00477E1B">
        <w:rPr>
          <w:rFonts w:ascii="Arial" w:hAnsi="Arial" w:cs="Arial"/>
          <w:b/>
          <w:sz w:val="20"/>
          <w:szCs w:val="20"/>
        </w:rPr>
        <w:tab/>
      </w:r>
      <w:r w:rsidRPr="00477E1B">
        <w:rPr>
          <w:rFonts w:ascii="Arial" w:hAnsi="Arial" w:cs="Arial"/>
          <w:b/>
          <w:sz w:val="20"/>
          <w:szCs w:val="20"/>
        </w:rPr>
        <w:tab/>
      </w:r>
      <w:proofErr w:type="gramStart"/>
      <w:r w:rsidRPr="00477E1B">
        <w:rPr>
          <w:rFonts w:ascii="Arial" w:hAnsi="Arial" w:cs="Arial"/>
          <w:b/>
          <w:sz w:val="20"/>
          <w:szCs w:val="20"/>
        </w:rPr>
        <w:tab/>
        <w:t>Responsável</w:t>
      </w:r>
      <w:proofErr w:type="gramEnd"/>
    </w:p>
    <w:p w14:paraId="76F3B09C" w14:textId="77777777" w:rsidR="00477E1B" w:rsidRDefault="00477E1B" w:rsidP="00477E1B">
      <w:pPr>
        <w:pStyle w:val="PargrafodaLista"/>
        <w:ind w:left="0"/>
        <w:jc w:val="both"/>
        <w:rPr>
          <w:rFonts w:ascii="Arial" w:hAnsi="Arial" w:cs="Arial"/>
          <w:sz w:val="20"/>
          <w:szCs w:val="20"/>
        </w:rPr>
      </w:pPr>
      <w:r w:rsidRPr="00477E1B">
        <w:rPr>
          <w:rFonts w:ascii="Arial" w:hAnsi="Arial" w:cs="Arial"/>
          <w:sz w:val="20"/>
          <w:szCs w:val="20"/>
        </w:rPr>
        <w:t xml:space="preserve">Engenharia Predial </w:t>
      </w:r>
      <w:r>
        <w:rPr>
          <w:rFonts w:ascii="Arial" w:hAnsi="Arial" w:cs="Arial"/>
          <w:sz w:val="20"/>
          <w:szCs w:val="20"/>
        </w:rPr>
        <w:t>–</w:t>
      </w:r>
      <w:r w:rsidRPr="00477E1B">
        <w:rPr>
          <w:rFonts w:ascii="Arial" w:hAnsi="Arial" w:cs="Arial"/>
          <w:sz w:val="20"/>
          <w:szCs w:val="20"/>
        </w:rPr>
        <w:t xml:space="preserve"> ICHC</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Luiz </w:t>
      </w:r>
      <w:proofErr w:type="spellStart"/>
      <w:r>
        <w:rPr>
          <w:rFonts w:ascii="Arial" w:hAnsi="Arial" w:cs="Arial"/>
          <w:sz w:val="20"/>
          <w:szCs w:val="20"/>
        </w:rPr>
        <w:t>Tertulino</w:t>
      </w:r>
      <w:proofErr w:type="spellEnd"/>
      <w:r>
        <w:rPr>
          <w:rFonts w:ascii="Arial" w:hAnsi="Arial" w:cs="Arial"/>
          <w:sz w:val="20"/>
          <w:szCs w:val="20"/>
        </w:rPr>
        <w:t xml:space="preserve"> Mendes da Silva</w:t>
      </w:r>
    </w:p>
    <w:p w14:paraId="6265E775" w14:textId="77777777" w:rsidR="00477E1B" w:rsidRDefault="00477E1B" w:rsidP="00477E1B">
      <w:pPr>
        <w:pStyle w:val="PargrafodaLista"/>
        <w:ind w:left="0"/>
        <w:jc w:val="both"/>
        <w:rPr>
          <w:rFonts w:ascii="Arial" w:hAnsi="Arial" w:cs="Arial"/>
          <w:sz w:val="20"/>
          <w:szCs w:val="20"/>
        </w:rPr>
      </w:pPr>
      <w:r>
        <w:rPr>
          <w:rFonts w:ascii="Arial" w:hAnsi="Arial" w:cs="Arial"/>
          <w:sz w:val="20"/>
          <w:szCs w:val="20"/>
        </w:rPr>
        <w:t>Engenharia Predial – ICHC</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Camila Salles </w:t>
      </w:r>
      <w:proofErr w:type="spellStart"/>
      <w:r>
        <w:rPr>
          <w:rFonts w:ascii="Arial" w:hAnsi="Arial" w:cs="Arial"/>
          <w:sz w:val="20"/>
          <w:szCs w:val="20"/>
        </w:rPr>
        <w:t>Corassini</w:t>
      </w:r>
      <w:proofErr w:type="spellEnd"/>
    </w:p>
    <w:p w14:paraId="658971E1" w14:textId="77777777" w:rsidR="00477E1B" w:rsidRDefault="00477E1B" w:rsidP="00477E1B">
      <w:pPr>
        <w:pStyle w:val="PargrafodaLista"/>
        <w:ind w:left="0"/>
        <w:jc w:val="both"/>
        <w:rPr>
          <w:rFonts w:ascii="Arial" w:hAnsi="Arial" w:cs="Arial"/>
          <w:sz w:val="20"/>
          <w:szCs w:val="20"/>
        </w:rPr>
      </w:pPr>
      <w:r>
        <w:rPr>
          <w:rFonts w:ascii="Arial" w:hAnsi="Arial" w:cs="Arial"/>
          <w:sz w:val="20"/>
          <w:szCs w:val="20"/>
        </w:rPr>
        <w:t>Engenharia Predial – IPQ</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Alexandre Alves de Oliveira</w:t>
      </w:r>
    </w:p>
    <w:p w14:paraId="68B183A9" w14:textId="77777777" w:rsidR="00477E1B" w:rsidRDefault="00477E1B" w:rsidP="00477E1B">
      <w:pPr>
        <w:pStyle w:val="PargrafodaLista"/>
        <w:ind w:left="0"/>
        <w:jc w:val="both"/>
        <w:rPr>
          <w:rFonts w:ascii="Arial" w:hAnsi="Arial" w:cs="Arial"/>
          <w:sz w:val="20"/>
          <w:szCs w:val="20"/>
        </w:rPr>
      </w:pPr>
      <w:r>
        <w:rPr>
          <w:rFonts w:ascii="Arial" w:hAnsi="Arial" w:cs="Arial"/>
          <w:sz w:val="20"/>
          <w:szCs w:val="20"/>
        </w:rPr>
        <w:t>Engenharia Predial – ICR</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David Espada </w:t>
      </w:r>
      <w:proofErr w:type="spellStart"/>
      <w:r>
        <w:rPr>
          <w:rFonts w:ascii="Arial" w:hAnsi="Arial" w:cs="Arial"/>
          <w:sz w:val="20"/>
          <w:szCs w:val="20"/>
        </w:rPr>
        <w:t>Sivuchin</w:t>
      </w:r>
      <w:proofErr w:type="spellEnd"/>
    </w:p>
    <w:p w14:paraId="52A6B224" w14:textId="77777777" w:rsidR="00F87D53" w:rsidRDefault="00477E1B" w:rsidP="00477E1B">
      <w:pPr>
        <w:pStyle w:val="PargrafodaLista"/>
        <w:ind w:left="0"/>
        <w:jc w:val="both"/>
        <w:rPr>
          <w:rFonts w:ascii="Arial" w:hAnsi="Arial" w:cs="Arial"/>
          <w:sz w:val="20"/>
          <w:szCs w:val="20"/>
        </w:rPr>
      </w:pPr>
      <w:r>
        <w:rPr>
          <w:rFonts w:ascii="Arial" w:hAnsi="Arial" w:cs="Arial"/>
          <w:sz w:val="20"/>
          <w:szCs w:val="20"/>
        </w:rPr>
        <w:t>Engenharia de Manutenção – INCOR</w:t>
      </w:r>
      <w:r>
        <w:rPr>
          <w:rFonts w:ascii="Arial" w:hAnsi="Arial" w:cs="Arial"/>
          <w:sz w:val="20"/>
          <w:szCs w:val="20"/>
        </w:rPr>
        <w:tab/>
      </w:r>
      <w:r>
        <w:rPr>
          <w:rFonts w:ascii="Arial" w:hAnsi="Arial" w:cs="Arial"/>
          <w:sz w:val="20"/>
          <w:szCs w:val="20"/>
        </w:rPr>
        <w:tab/>
      </w:r>
      <w:r>
        <w:rPr>
          <w:rFonts w:ascii="Arial" w:hAnsi="Arial" w:cs="Arial"/>
          <w:sz w:val="20"/>
          <w:szCs w:val="20"/>
        </w:rPr>
        <w:tab/>
        <w:t>Luiz Américo</w:t>
      </w:r>
      <w:r w:rsidR="00F87D53">
        <w:rPr>
          <w:rFonts w:ascii="Arial" w:hAnsi="Arial" w:cs="Arial"/>
          <w:sz w:val="20"/>
          <w:szCs w:val="20"/>
        </w:rPr>
        <w:t xml:space="preserve"> </w:t>
      </w:r>
      <w:proofErr w:type="spellStart"/>
      <w:r w:rsidR="00F87D53">
        <w:rPr>
          <w:rFonts w:ascii="Arial" w:hAnsi="Arial" w:cs="Arial"/>
          <w:sz w:val="20"/>
          <w:szCs w:val="20"/>
        </w:rPr>
        <w:t>Amadei</w:t>
      </w:r>
      <w:proofErr w:type="spellEnd"/>
      <w:r w:rsidR="00F87D53">
        <w:rPr>
          <w:rFonts w:ascii="Arial" w:hAnsi="Arial" w:cs="Arial"/>
          <w:sz w:val="20"/>
          <w:szCs w:val="20"/>
        </w:rPr>
        <w:t xml:space="preserve"> Jacomino</w:t>
      </w:r>
    </w:p>
    <w:p w14:paraId="5D3C2068" w14:textId="77777777" w:rsidR="00F87D53" w:rsidRDefault="00F87D53" w:rsidP="00477E1B">
      <w:pPr>
        <w:pStyle w:val="PargrafodaLista"/>
        <w:ind w:left="0"/>
        <w:jc w:val="both"/>
        <w:rPr>
          <w:rFonts w:ascii="Arial" w:hAnsi="Arial" w:cs="Arial"/>
          <w:sz w:val="20"/>
          <w:szCs w:val="20"/>
        </w:rPr>
      </w:pPr>
      <w:r>
        <w:rPr>
          <w:rFonts w:ascii="Arial" w:hAnsi="Arial" w:cs="Arial"/>
          <w:sz w:val="20"/>
          <w:szCs w:val="20"/>
        </w:rPr>
        <w:t>Engenharia Predial – IPER</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Alessandro Souza Mota</w:t>
      </w:r>
    </w:p>
    <w:p w14:paraId="1FFBDAFE" w14:textId="77777777" w:rsidR="00F87D53" w:rsidRDefault="00F87D53" w:rsidP="00477E1B">
      <w:pPr>
        <w:pStyle w:val="PargrafodaLista"/>
        <w:ind w:left="0"/>
        <w:jc w:val="both"/>
        <w:rPr>
          <w:rFonts w:ascii="Arial" w:hAnsi="Arial" w:cs="Arial"/>
          <w:sz w:val="20"/>
          <w:szCs w:val="20"/>
        </w:rPr>
      </w:pPr>
      <w:r>
        <w:rPr>
          <w:rFonts w:ascii="Arial" w:hAnsi="Arial" w:cs="Arial"/>
          <w:sz w:val="20"/>
          <w:szCs w:val="20"/>
        </w:rPr>
        <w:t>Engenharia Predial – IOT</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proofErr w:type="spellStart"/>
      <w:r>
        <w:rPr>
          <w:rFonts w:ascii="Arial" w:hAnsi="Arial" w:cs="Arial"/>
          <w:sz w:val="20"/>
          <w:szCs w:val="20"/>
        </w:rPr>
        <w:t>Maykon</w:t>
      </w:r>
      <w:proofErr w:type="spellEnd"/>
      <w:r>
        <w:rPr>
          <w:rFonts w:ascii="Arial" w:hAnsi="Arial" w:cs="Arial"/>
          <w:sz w:val="20"/>
          <w:szCs w:val="20"/>
        </w:rPr>
        <w:t xml:space="preserve"> Alex da Silva</w:t>
      </w:r>
    </w:p>
    <w:p w14:paraId="156DE217" w14:textId="77777777" w:rsidR="00F87D53" w:rsidRDefault="00F87D53" w:rsidP="00477E1B">
      <w:pPr>
        <w:pStyle w:val="PargrafodaLista"/>
        <w:ind w:left="0"/>
        <w:jc w:val="both"/>
        <w:rPr>
          <w:rFonts w:ascii="Arial" w:hAnsi="Arial" w:cs="Arial"/>
          <w:sz w:val="20"/>
          <w:szCs w:val="20"/>
        </w:rPr>
      </w:pPr>
    </w:p>
    <w:p w14:paraId="65855415" w14:textId="77777777" w:rsidR="00F87D53" w:rsidRDefault="00F87D53" w:rsidP="00477E1B">
      <w:pPr>
        <w:pStyle w:val="PargrafodaLista"/>
        <w:ind w:left="0"/>
        <w:jc w:val="both"/>
        <w:rPr>
          <w:rFonts w:ascii="Arial" w:hAnsi="Arial" w:cs="Arial"/>
          <w:sz w:val="20"/>
          <w:szCs w:val="20"/>
        </w:rPr>
      </w:pPr>
    </w:p>
    <w:p w14:paraId="6B821546" w14:textId="77777777" w:rsidR="00F87D53" w:rsidRDefault="00F87D53" w:rsidP="00477E1B">
      <w:pPr>
        <w:pStyle w:val="PargrafodaLista"/>
        <w:ind w:left="0"/>
        <w:jc w:val="both"/>
        <w:rPr>
          <w:rFonts w:ascii="Arial" w:hAnsi="Arial" w:cs="Arial"/>
          <w:sz w:val="20"/>
          <w:szCs w:val="20"/>
        </w:rPr>
      </w:pPr>
    </w:p>
    <w:p w14:paraId="65D4DEAE" w14:textId="2D275678" w:rsidR="00F87D53" w:rsidRPr="00F87D53" w:rsidRDefault="00F87D53" w:rsidP="00AD7BE6">
      <w:pPr>
        <w:pStyle w:val="PargrafodaLista"/>
        <w:numPr>
          <w:ilvl w:val="0"/>
          <w:numId w:val="16"/>
        </w:numPr>
        <w:ind w:left="0" w:firstLine="0"/>
        <w:jc w:val="both"/>
        <w:rPr>
          <w:rFonts w:ascii="Arial" w:hAnsi="Arial" w:cs="Arial"/>
          <w:b/>
          <w:sz w:val="20"/>
          <w:szCs w:val="20"/>
        </w:rPr>
      </w:pPr>
      <w:r w:rsidRPr="00F87D53">
        <w:rPr>
          <w:rFonts w:ascii="Arial" w:hAnsi="Arial" w:cs="Arial"/>
          <w:b/>
          <w:sz w:val="20"/>
          <w:szCs w:val="20"/>
        </w:rPr>
        <w:t>Descrição dos Requisitos da Contratação</w:t>
      </w:r>
    </w:p>
    <w:p w14:paraId="74A65E84" w14:textId="77777777" w:rsidR="00F87D53" w:rsidRDefault="00F87D53" w:rsidP="00477E1B">
      <w:pPr>
        <w:pStyle w:val="PargrafodaLista"/>
        <w:ind w:left="0"/>
        <w:jc w:val="both"/>
        <w:rPr>
          <w:rFonts w:ascii="Arial" w:hAnsi="Arial" w:cs="Arial"/>
          <w:sz w:val="20"/>
          <w:szCs w:val="20"/>
        </w:rPr>
      </w:pPr>
    </w:p>
    <w:p w14:paraId="15B9A845" w14:textId="2BFDB553" w:rsidR="00F87D53" w:rsidRDefault="00F87D53" w:rsidP="00F87D53">
      <w:pPr>
        <w:pStyle w:val="PargrafodaLista"/>
        <w:ind w:left="284"/>
        <w:jc w:val="both"/>
        <w:rPr>
          <w:rFonts w:ascii="Arial" w:hAnsi="Arial" w:cs="Arial"/>
          <w:sz w:val="20"/>
          <w:szCs w:val="20"/>
        </w:rPr>
      </w:pPr>
      <w:r w:rsidRPr="00F87D53">
        <w:rPr>
          <w:rFonts w:ascii="Arial" w:hAnsi="Arial" w:cs="Arial"/>
          <w:sz w:val="20"/>
          <w:szCs w:val="20"/>
        </w:rPr>
        <w:t xml:space="preserve">4.1. Apresentar o Certificado de Responsabilidade Técnica do profissional responsável pela instalação e manutenção dos sistemas de armazenamento dentro do HCFMUSP. </w:t>
      </w:r>
    </w:p>
    <w:p w14:paraId="6F167E1F" w14:textId="77777777" w:rsidR="00F87D53" w:rsidRDefault="00F87D53" w:rsidP="00F87D53">
      <w:pPr>
        <w:pStyle w:val="PargrafodaLista"/>
        <w:ind w:left="284"/>
        <w:jc w:val="both"/>
        <w:rPr>
          <w:rFonts w:ascii="Arial" w:hAnsi="Arial" w:cs="Arial"/>
          <w:sz w:val="20"/>
          <w:szCs w:val="20"/>
        </w:rPr>
      </w:pPr>
    </w:p>
    <w:p w14:paraId="0E18339D" w14:textId="7AB0F4BB" w:rsidR="00F87D53" w:rsidRDefault="00F87D53" w:rsidP="00F87D53">
      <w:pPr>
        <w:pStyle w:val="PargrafodaLista"/>
        <w:ind w:left="284"/>
        <w:jc w:val="both"/>
        <w:rPr>
          <w:rFonts w:ascii="Arial" w:hAnsi="Arial" w:cs="Arial"/>
          <w:sz w:val="20"/>
          <w:szCs w:val="20"/>
        </w:rPr>
      </w:pPr>
      <w:r w:rsidRPr="00F87D53">
        <w:rPr>
          <w:rFonts w:ascii="Arial" w:hAnsi="Arial" w:cs="Arial"/>
          <w:sz w:val="20"/>
          <w:szCs w:val="20"/>
        </w:rPr>
        <w:t xml:space="preserve">4.2. Apresentar Autorização de Funcionamento de Empresas fabricantes e </w:t>
      </w:r>
      <w:proofErr w:type="spellStart"/>
      <w:r w:rsidRPr="00F87D53">
        <w:rPr>
          <w:rFonts w:ascii="Arial" w:hAnsi="Arial" w:cs="Arial"/>
          <w:sz w:val="20"/>
          <w:szCs w:val="20"/>
        </w:rPr>
        <w:t>envasadoras</w:t>
      </w:r>
      <w:proofErr w:type="spellEnd"/>
      <w:r w:rsidRPr="00F87D53">
        <w:rPr>
          <w:rFonts w:ascii="Arial" w:hAnsi="Arial" w:cs="Arial"/>
          <w:sz w:val="20"/>
          <w:szCs w:val="20"/>
        </w:rPr>
        <w:t xml:space="preserve"> de gases medicinais emitida pela Anvisa, em conformidade com as Resoluções </w:t>
      </w:r>
      <w:hyperlink r:id="rId175" w:history="1">
        <w:r w:rsidRPr="00CE7E02">
          <w:rPr>
            <w:rStyle w:val="Hyperlink"/>
            <w:rFonts w:ascii="Arial" w:hAnsi="Arial" w:cs="Arial"/>
            <w:sz w:val="20"/>
            <w:szCs w:val="20"/>
          </w:rPr>
          <w:t>RDC nº 671/2022</w:t>
        </w:r>
      </w:hyperlink>
      <w:r w:rsidRPr="00F87D53">
        <w:rPr>
          <w:rFonts w:ascii="Arial" w:hAnsi="Arial" w:cs="Arial"/>
          <w:sz w:val="20"/>
          <w:szCs w:val="20"/>
        </w:rPr>
        <w:t xml:space="preserve"> e </w:t>
      </w:r>
      <w:hyperlink r:id="rId176" w:history="1">
        <w:r w:rsidRPr="00CE7E02">
          <w:rPr>
            <w:rStyle w:val="Hyperlink"/>
            <w:rFonts w:ascii="Arial" w:hAnsi="Arial" w:cs="Arial"/>
            <w:sz w:val="20"/>
            <w:szCs w:val="20"/>
          </w:rPr>
          <w:t>nº 16/2014</w:t>
        </w:r>
      </w:hyperlink>
      <w:r w:rsidRPr="00F87D53">
        <w:rPr>
          <w:rFonts w:ascii="Arial" w:hAnsi="Arial" w:cs="Arial"/>
          <w:sz w:val="20"/>
          <w:szCs w:val="20"/>
        </w:rPr>
        <w:t xml:space="preserve"> da ANVISA. </w:t>
      </w:r>
    </w:p>
    <w:p w14:paraId="56180A0F" w14:textId="77777777" w:rsidR="00F87D53" w:rsidRDefault="00F87D53" w:rsidP="00F87D53">
      <w:pPr>
        <w:pStyle w:val="PargrafodaLista"/>
        <w:ind w:left="284"/>
        <w:jc w:val="both"/>
        <w:rPr>
          <w:rFonts w:ascii="Arial" w:hAnsi="Arial" w:cs="Arial"/>
          <w:sz w:val="20"/>
          <w:szCs w:val="20"/>
        </w:rPr>
      </w:pPr>
    </w:p>
    <w:p w14:paraId="62B46934" w14:textId="77777777" w:rsidR="00F87D53" w:rsidRDefault="00F87D53" w:rsidP="00F87D53">
      <w:pPr>
        <w:pStyle w:val="PargrafodaLista"/>
        <w:ind w:left="284"/>
        <w:jc w:val="both"/>
        <w:rPr>
          <w:rFonts w:ascii="Arial" w:hAnsi="Arial" w:cs="Arial"/>
          <w:sz w:val="20"/>
          <w:szCs w:val="20"/>
        </w:rPr>
      </w:pPr>
      <w:r w:rsidRPr="00F87D53">
        <w:rPr>
          <w:rFonts w:ascii="Arial" w:hAnsi="Arial" w:cs="Arial"/>
          <w:sz w:val="20"/>
          <w:szCs w:val="20"/>
        </w:rPr>
        <w:t xml:space="preserve">4.3. O Contratado deverá responsabilizar-se pelo atendimento às chamadas para fornecimento não previstas inicialmente, decorrentes de situações emergenciais, no prazo máximo de 4 (quatro) horas a partir do registro comprovado do chamado junto à Contratada, bem como pelas possíveis variações de demanda, em conformidade com o prazo de entrega estabelecido pelo Contratante. </w:t>
      </w:r>
    </w:p>
    <w:p w14:paraId="1F363BF8" w14:textId="77777777" w:rsidR="00F87D53" w:rsidRDefault="00F87D53" w:rsidP="00F87D53">
      <w:pPr>
        <w:pStyle w:val="PargrafodaLista"/>
        <w:ind w:left="284"/>
        <w:jc w:val="both"/>
        <w:rPr>
          <w:rFonts w:ascii="Arial" w:hAnsi="Arial" w:cs="Arial"/>
          <w:sz w:val="20"/>
          <w:szCs w:val="20"/>
        </w:rPr>
      </w:pPr>
    </w:p>
    <w:p w14:paraId="6574EDA9" w14:textId="77777777" w:rsidR="00F87D53" w:rsidRDefault="00F87D53" w:rsidP="00F87D53">
      <w:pPr>
        <w:pStyle w:val="PargrafodaLista"/>
        <w:ind w:left="284"/>
        <w:jc w:val="both"/>
        <w:rPr>
          <w:rFonts w:ascii="Arial" w:hAnsi="Arial" w:cs="Arial"/>
          <w:sz w:val="20"/>
          <w:szCs w:val="20"/>
        </w:rPr>
      </w:pPr>
      <w:r w:rsidRPr="00F87D53">
        <w:rPr>
          <w:rFonts w:ascii="Arial" w:hAnsi="Arial" w:cs="Arial"/>
          <w:sz w:val="20"/>
          <w:szCs w:val="20"/>
        </w:rPr>
        <w:t xml:space="preserve">4.4. Manter a disponibilidade de 24 (vinte e quatro) horas por dia, 7 (sete) dias por semana, para eventuais solicitações de entrega. </w:t>
      </w:r>
    </w:p>
    <w:p w14:paraId="23110032" w14:textId="77777777" w:rsidR="00F87D53" w:rsidRDefault="00F87D53" w:rsidP="00F87D53">
      <w:pPr>
        <w:pStyle w:val="PargrafodaLista"/>
        <w:ind w:left="284"/>
        <w:jc w:val="both"/>
        <w:rPr>
          <w:rFonts w:ascii="Arial" w:hAnsi="Arial" w:cs="Arial"/>
          <w:sz w:val="20"/>
          <w:szCs w:val="20"/>
        </w:rPr>
      </w:pPr>
    </w:p>
    <w:p w14:paraId="38361CB0" w14:textId="172BE9DB" w:rsidR="00E4663F" w:rsidRDefault="00F87D53" w:rsidP="00AD7BE6">
      <w:pPr>
        <w:pStyle w:val="PargrafodaLista"/>
        <w:numPr>
          <w:ilvl w:val="1"/>
          <w:numId w:val="16"/>
        </w:numPr>
        <w:ind w:left="284" w:firstLine="0"/>
        <w:jc w:val="both"/>
        <w:rPr>
          <w:rFonts w:ascii="Arial" w:hAnsi="Arial" w:cs="Arial"/>
          <w:sz w:val="20"/>
          <w:szCs w:val="20"/>
        </w:rPr>
      </w:pPr>
      <w:r w:rsidRPr="00F87D53">
        <w:rPr>
          <w:rFonts w:ascii="Arial" w:hAnsi="Arial" w:cs="Arial"/>
          <w:sz w:val="20"/>
          <w:szCs w:val="20"/>
        </w:rPr>
        <w:t>O Contratado deverá responsabilizar-se pelo transporte dos gases medicinais em veículos apropriados para transporte de cargas perigosas, seguindo a regulamentação vigente no Brasil (</w:t>
      </w:r>
      <w:hyperlink r:id="rId177" w:history="1">
        <w:r w:rsidRPr="00CE7E02">
          <w:rPr>
            <w:rStyle w:val="Hyperlink"/>
            <w:rFonts w:ascii="Arial" w:hAnsi="Arial" w:cs="Arial"/>
            <w:sz w:val="20"/>
            <w:szCs w:val="20"/>
          </w:rPr>
          <w:t>Decreto Federal nº 96.044, de 18 de maio de 1988</w:t>
        </w:r>
      </w:hyperlink>
      <w:r w:rsidRPr="00F87D53">
        <w:rPr>
          <w:rFonts w:ascii="Arial" w:hAnsi="Arial" w:cs="Arial"/>
          <w:sz w:val="20"/>
          <w:szCs w:val="20"/>
        </w:rPr>
        <w:t xml:space="preserve">, e </w:t>
      </w:r>
      <w:hyperlink r:id="rId178" w:history="1">
        <w:r w:rsidRPr="00CE7E02">
          <w:rPr>
            <w:rStyle w:val="Hyperlink"/>
            <w:rFonts w:ascii="Arial" w:hAnsi="Arial" w:cs="Arial"/>
            <w:sz w:val="20"/>
            <w:szCs w:val="20"/>
          </w:rPr>
          <w:t>Resolução nº 5.998, de 3 de novembro de 2022</w:t>
        </w:r>
      </w:hyperlink>
      <w:r w:rsidRPr="00F87D53">
        <w:rPr>
          <w:rFonts w:ascii="Arial" w:hAnsi="Arial" w:cs="Arial"/>
          <w:sz w:val="20"/>
          <w:szCs w:val="20"/>
        </w:rPr>
        <w:t>, da Agência Nacional de Transportes Terrestres - ANTT).</w:t>
      </w:r>
    </w:p>
    <w:p w14:paraId="519DC56C" w14:textId="77777777" w:rsidR="00E4663F" w:rsidRDefault="00E4663F" w:rsidP="00E4663F">
      <w:pPr>
        <w:pStyle w:val="PargrafodaLista"/>
        <w:jc w:val="both"/>
        <w:rPr>
          <w:rFonts w:ascii="Arial" w:hAnsi="Arial" w:cs="Arial"/>
          <w:sz w:val="20"/>
          <w:szCs w:val="20"/>
        </w:rPr>
      </w:pPr>
    </w:p>
    <w:p w14:paraId="1A33C4F4" w14:textId="2DAF8111" w:rsidR="00E4663F" w:rsidRDefault="00E4663F" w:rsidP="00AD7BE6">
      <w:pPr>
        <w:pStyle w:val="PargrafodaLista"/>
        <w:numPr>
          <w:ilvl w:val="1"/>
          <w:numId w:val="16"/>
        </w:numPr>
        <w:ind w:left="284" w:firstLine="0"/>
        <w:jc w:val="both"/>
        <w:rPr>
          <w:rFonts w:ascii="Arial" w:hAnsi="Arial" w:cs="Arial"/>
          <w:sz w:val="20"/>
          <w:szCs w:val="20"/>
        </w:rPr>
      </w:pPr>
      <w:r w:rsidRPr="00E4663F">
        <w:rPr>
          <w:rFonts w:ascii="Arial" w:hAnsi="Arial" w:cs="Arial"/>
          <w:sz w:val="20"/>
          <w:szCs w:val="20"/>
        </w:rPr>
        <w:t>O Contratado deverá responsab</w:t>
      </w:r>
      <w:r>
        <w:rPr>
          <w:rFonts w:ascii="Arial" w:hAnsi="Arial" w:cs="Arial"/>
          <w:sz w:val="20"/>
          <w:szCs w:val="20"/>
        </w:rPr>
        <w:t>ilizar-se pelo transporte e pelo</w:t>
      </w:r>
      <w:r w:rsidRPr="00E4663F">
        <w:rPr>
          <w:rFonts w:ascii="Arial" w:hAnsi="Arial" w:cs="Arial"/>
          <w:sz w:val="20"/>
          <w:szCs w:val="20"/>
        </w:rPr>
        <w:t xml:space="preserve"> abastecimento no local da prestação dos serviços. </w:t>
      </w:r>
    </w:p>
    <w:p w14:paraId="16D30D71" w14:textId="4B96959E" w:rsidR="00E4663F" w:rsidRDefault="00E4663F" w:rsidP="00AD7BE6">
      <w:pPr>
        <w:pStyle w:val="PargrafodaLista"/>
        <w:numPr>
          <w:ilvl w:val="1"/>
          <w:numId w:val="16"/>
        </w:numPr>
        <w:ind w:left="284" w:firstLine="0"/>
        <w:jc w:val="both"/>
        <w:rPr>
          <w:rFonts w:ascii="Arial" w:hAnsi="Arial" w:cs="Arial"/>
          <w:sz w:val="20"/>
          <w:szCs w:val="20"/>
        </w:rPr>
      </w:pPr>
      <w:r w:rsidRPr="00E4663F">
        <w:rPr>
          <w:rFonts w:ascii="Arial" w:hAnsi="Arial" w:cs="Arial"/>
          <w:sz w:val="20"/>
          <w:szCs w:val="20"/>
        </w:rPr>
        <w:t>Portar e apresentar a documentação exigida para transporte de cargas perigosas, contendo:</w:t>
      </w:r>
    </w:p>
    <w:p w14:paraId="57E720BF" w14:textId="77777777" w:rsidR="00E4663F" w:rsidRPr="00E4663F" w:rsidRDefault="00E4663F" w:rsidP="00E4663F">
      <w:pPr>
        <w:pStyle w:val="PargrafodaLista"/>
        <w:rPr>
          <w:rFonts w:ascii="Arial" w:hAnsi="Arial" w:cs="Arial"/>
          <w:sz w:val="20"/>
          <w:szCs w:val="20"/>
        </w:rPr>
      </w:pPr>
    </w:p>
    <w:p w14:paraId="4CCE6CC2" w14:textId="51C3E3E0" w:rsidR="00E4663F" w:rsidRDefault="00E4663F" w:rsidP="00AD7BE6">
      <w:pPr>
        <w:pStyle w:val="PargrafodaLista"/>
        <w:numPr>
          <w:ilvl w:val="0"/>
          <w:numId w:val="20"/>
        </w:numPr>
        <w:jc w:val="both"/>
        <w:rPr>
          <w:rFonts w:ascii="Arial" w:hAnsi="Arial" w:cs="Arial"/>
          <w:sz w:val="20"/>
          <w:szCs w:val="20"/>
        </w:rPr>
      </w:pPr>
      <w:r w:rsidRPr="00E4663F">
        <w:rPr>
          <w:rFonts w:ascii="Arial" w:hAnsi="Arial" w:cs="Arial"/>
          <w:sz w:val="20"/>
          <w:szCs w:val="20"/>
        </w:rPr>
        <w:t xml:space="preserve">Documento de transporte ou manifesto de carga relatando, para cada substância e artigo, objeto do transporte, о nome apropriado para embarque, a classe ou a subclasse do produto, o número ONU2, precedido das letras "UN" ou "ONU", o grupo de embalagem da substância ou artigo e a quantidade total por produto perigoso abrangida pela descrição; 2 Código ONU ou número ONU para produtos químicos em embalagens maiores que 5 kg, de acordo com o sistema das Nações Unidas. </w:t>
      </w:r>
    </w:p>
    <w:p w14:paraId="7FDD1DF7" w14:textId="77777777" w:rsidR="00E4663F" w:rsidRDefault="00E4663F" w:rsidP="00E4663F">
      <w:pPr>
        <w:pStyle w:val="PargrafodaLista"/>
        <w:ind w:left="840"/>
        <w:jc w:val="both"/>
        <w:rPr>
          <w:rFonts w:ascii="Arial" w:hAnsi="Arial" w:cs="Arial"/>
          <w:sz w:val="20"/>
          <w:szCs w:val="20"/>
        </w:rPr>
      </w:pPr>
    </w:p>
    <w:p w14:paraId="2D56C0AC" w14:textId="77777777" w:rsidR="00E4663F" w:rsidRDefault="00E4663F" w:rsidP="00AD7BE6">
      <w:pPr>
        <w:pStyle w:val="PargrafodaLista"/>
        <w:numPr>
          <w:ilvl w:val="0"/>
          <w:numId w:val="21"/>
        </w:numPr>
        <w:jc w:val="both"/>
        <w:rPr>
          <w:rFonts w:ascii="Arial" w:hAnsi="Arial" w:cs="Arial"/>
          <w:sz w:val="20"/>
          <w:szCs w:val="20"/>
        </w:rPr>
      </w:pPr>
      <w:r w:rsidRPr="00E4663F">
        <w:rPr>
          <w:rFonts w:ascii="Arial" w:hAnsi="Arial" w:cs="Arial"/>
          <w:sz w:val="20"/>
          <w:szCs w:val="20"/>
        </w:rPr>
        <w:t xml:space="preserve">Declaração do expedidor que acompanhe ou componha o documento de transporte para produtos perigosos, afirmando que o produto está adequadamente acondicionado para suportar os riscos normais de carregamento, descarregamento, transbordo e transporte, e que atende à regulamentação em vigor; </w:t>
      </w:r>
    </w:p>
    <w:p w14:paraId="29AABE85" w14:textId="77777777" w:rsidR="00E4663F" w:rsidRDefault="00E4663F" w:rsidP="00E4663F">
      <w:pPr>
        <w:pStyle w:val="PargrafodaLista"/>
        <w:ind w:left="840"/>
        <w:jc w:val="both"/>
        <w:rPr>
          <w:rFonts w:ascii="Arial" w:hAnsi="Arial" w:cs="Arial"/>
          <w:sz w:val="20"/>
          <w:szCs w:val="20"/>
        </w:rPr>
      </w:pPr>
    </w:p>
    <w:p w14:paraId="5D7EAEB9" w14:textId="77777777" w:rsidR="00E4663F" w:rsidRDefault="00E4663F" w:rsidP="00AD7BE6">
      <w:pPr>
        <w:pStyle w:val="PargrafodaLista"/>
        <w:numPr>
          <w:ilvl w:val="0"/>
          <w:numId w:val="22"/>
        </w:numPr>
        <w:jc w:val="both"/>
        <w:rPr>
          <w:rFonts w:ascii="Arial" w:hAnsi="Arial" w:cs="Arial"/>
          <w:sz w:val="20"/>
          <w:szCs w:val="20"/>
        </w:rPr>
      </w:pPr>
      <w:r w:rsidRPr="00E4663F">
        <w:rPr>
          <w:rFonts w:ascii="Arial" w:hAnsi="Arial" w:cs="Arial"/>
          <w:sz w:val="20"/>
          <w:szCs w:val="20"/>
        </w:rPr>
        <w:t>Certificados de capacitação do veículo e dos equipamentos, expedidos pelo Instituto Nacional de Metrologia, Normalização e Qualidade Industrial (Inmetro) ou por entidade por ele credenciada;</w:t>
      </w:r>
    </w:p>
    <w:p w14:paraId="08375781" w14:textId="77777777" w:rsidR="00E4663F" w:rsidRDefault="00E4663F" w:rsidP="00E4663F">
      <w:pPr>
        <w:pStyle w:val="PargrafodaLista"/>
        <w:ind w:left="840"/>
        <w:jc w:val="both"/>
        <w:rPr>
          <w:rFonts w:ascii="Arial" w:hAnsi="Arial" w:cs="Arial"/>
          <w:sz w:val="20"/>
          <w:szCs w:val="20"/>
        </w:rPr>
      </w:pPr>
    </w:p>
    <w:p w14:paraId="20EFA1C7" w14:textId="0CE12F7B" w:rsidR="00E4663F" w:rsidRDefault="00E4663F" w:rsidP="00AD7BE6">
      <w:pPr>
        <w:pStyle w:val="PargrafodaLista"/>
        <w:numPr>
          <w:ilvl w:val="0"/>
          <w:numId w:val="23"/>
        </w:numPr>
        <w:jc w:val="both"/>
        <w:rPr>
          <w:rFonts w:ascii="Arial" w:hAnsi="Arial" w:cs="Arial"/>
          <w:sz w:val="20"/>
          <w:szCs w:val="20"/>
        </w:rPr>
      </w:pPr>
      <w:r w:rsidRPr="00E4663F">
        <w:rPr>
          <w:rFonts w:ascii="Arial" w:hAnsi="Arial" w:cs="Arial"/>
          <w:sz w:val="20"/>
          <w:szCs w:val="20"/>
        </w:rPr>
        <w:t xml:space="preserve">Documento comprobatório da qualificação do motorista, previsto em legislação de trânsito, atestando que ele recebeu treinamento específico para transportar produtos perigosos; </w:t>
      </w:r>
    </w:p>
    <w:p w14:paraId="16612A2D" w14:textId="77777777" w:rsidR="00E4663F" w:rsidRDefault="00E4663F" w:rsidP="00E4663F">
      <w:pPr>
        <w:pStyle w:val="PargrafodaLista"/>
        <w:ind w:left="840"/>
        <w:jc w:val="both"/>
        <w:rPr>
          <w:rFonts w:ascii="Arial" w:hAnsi="Arial" w:cs="Arial"/>
          <w:sz w:val="20"/>
          <w:szCs w:val="20"/>
        </w:rPr>
      </w:pPr>
    </w:p>
    <w:p w14:paraId="53AB10DA" w14:textId="6B500647" w:rsidR="00E4663F" w:rsidRDefault="00E4663F" w:rsidP="00AD7BE6">
      <w:pPr>
        <w:pStyle w:val="PargrafodaLista"/>
        <w:numPr>
          <w:ilvl w:val="0"/>
          <w:numId w:val="24"/>
        </w:numPr>
        <w:jc w:val="both"/>
        <w:rPr>
          <w:rFonts w:ascii="Arial" w:hAnsi="Arial" w:cs="Arial"/>
          <w:sz w:val="20"/>
          <w:szCs w:val="20"/>
        </w:rPr>
      </w:pPr>
      <w:r w:rsidRPr="00E4663F">
        <w:rPr>
          <w:rFonts w:ascii="Arial" w:hAnsi="Arial" w:cs="Arial"/>
          <w:sz w:val="20"/>
          <w:szCs w:val="20"/>
        </w:rPr>
        <w:t>Ficha de emergência, para o caso de qualquer acidente ou incidente, contendo instruções fornecidas pelo expedidor, conforme informações recebidas do fabricante ou importador do produto transportado, que explicitem de forma concisa:</w:t>
      </w:r>
      <w:r w:rsidR="00477E1B" w:rsidRPr="00E4663F">
        <w:rPr>
          <w:rFonts w:ascii="Arial" w:hAnsi="Arial" w:cs="Arial"/>
          <w:sz w:val="20"/>
          <w:szCs w:val="20"/>
        </w:rPr>
        <w:tab/>
      </w:r>
    </w:p>
    <w:p w14:paraId="780DC63A" w14:textId="77DCB3AC" w:rsidR="00E4663F" w:rsidRDefault="00E4663F" w:rsidP="00E4663F">
      <w:pPr>
        <w:pStyle w:val="PargrafodaLista"/>
        <w:ind w:left="1560"/>
        <w:jc w:val="both"/>
        <w:rPr>
          <w:rFonts w:ascii="Arial" w:hAnsi="Arial" w:cs="Arial"/>
          <w:sz w:val="20"/>
          <w:szCs w:val="20"/>
        </w:rPr>
      </w:pPr>
    </w:p>
    <w:p w14:paraId="68E5CAD6" w14:textId="70EA909C" w:rsidR="00E4663F" w:rsidRDefault="00E4663F" w:rsidP="00E4663F">
      <w:pPr>
        <w:pStyle w:val="PargrafodaLista"/>
        <w:ind w:left="1560"/>
        <w:jc w:val="both"/>
        <w:rPr>
          <w:rFonts w:ascii="Arial" w:hAnsi="Arial" w:cs="Arial"/>
          <w:sz w:val="20"/>
          <w:szCs w:val="20"/>
        </w:rPr>
      </w:pPr>
      <w:r w:rsidRPr="00E4663F">
        <w:rPr>
          <w:rFonts w:ascii="Arial" w:hAnsi="Arial" w:cs="Arial"/>
          <w:sz w:val="20"/>
          <w:szCs w:val="20"/>
        </w:rPr>
        <w:t>- A natureza do risco apresentado pelos produtos perigosos transportados, bem como as medidas de emergência a serem tomadas;</w:t>
      </w:r>
    </w:p>
    <w:p w14:paraId="71BA9CCA" w14:textId="5D64876F" w:rsidR="00E4663F" w:rsidRDefault="00E4663F" w:rsidP="00E4663F">
      <w:pPr>
        <w:pStyle w:val="PargrafodaLista"/>
        <w:ind w:left="1560"/>
        <w:jc w:val="both"/>
        <w:rPr>
          <w:rFonts w:ascii="Arial" w:hAnsi="Arial" w:cs="Arial"/>
          <w:sz w:val="20"/>
          <w:szCs w:val="20"/>
        </w:rPr>
      </w:pPr>
    </w:p>
    <w:p w14:paraId="31D28D31" w14:textId="77777777" w:rsidR="00E4663F" w:rsidRDefault="00E4663F" w:rsidP="00E4663F">
      <w:pPr>
        <w:pStyle w:val="PargrafodaLista"/>
        <w:ind w:left="1560"/>
        <w:jc w:val="both"/>
        <w:rPr>
          <w:rFonts w:ascii="Arial" w:hAnsi="Arial" w:cs="Arial"/>
          <w:sz w:val="20"/>
          <w:szCs w:val="20"/>
        </w:rPr>
      </w:pPr>
      <w:r w:rsidRPr="00E4663F">
        <w:rPr>
          <w:rFonts w:ascii="Arial" w:hAnsi="Arial" w:cs="Arial"/>
          <w:sz w:val="20"/>
          <w:szCs w:val="20"/>
        </w:rPr>
        <w:t xml:space="preserve">- As disposições aplicáveis caso uma pessoa entre em contato com os produtos transportados ou com substâncias que possam desprender-se deles; </w:t>
      </w:r>
    </w:p>
    <w:p w14:paraId="6867CB3B" w14:textId="77777777" w:rsidR="00E4663F" w:rsidRDefault="00E4663F" w:rsidP="00E4663F">
      <w:pPr>
        <w:pStyle w:val="PargrafodaLista"/>
        <w:ind w:left="1560"/>
        <w:jc w:val="both"/>
        <w:rPr>
          <w:rFonts w:ascii="Arial" w:hAnsi="Arial" w:cs="Arial"/>
          <w:sz w:val="20"/>
          <w:szCs w:val="20"/>
        </w:rPr>
      </w:pPr>
    </w:p>
    <w:p w14:paraId="47EA110F" w14:textId="77777777" w:rsidR="00E4663F" w:rsidRDefault="00E4663F" w:rsidP="00E4663F">
      <w:pPr>
        <w:pStyle w:val="PargrafodaLista"/>
        <w:ind w:left="1560"/>
        <w:jc w:val="both"/>
        <w:rPr>
          <w:rFonts w:ascii="Arial" w:hAnsi="Arial" w:cs="Arial"/>
          <w:sz w:val="20"/>
          <w:szCs w:val="20"/>
        </w:rPr>
      </w:pPr>
      <w:r w:rsidRPr="00E4663F">
        <w:rPr>
          <w:rFonts w:ascii="Arial" w:hAnsi="Arial" w:cs="Arial"/>
          <w:sz w:val="20"/>
          <w:szCs w:val="20"/>
        </w:rPr>
        <w:t xml:space="preserve">- As medidas a serem tomadas no caso de ruptura ou deterioração de embalagens ou tanques, ou em caso de vazamento ou derramamento de produtos perigosos transportados; </w:t>
      </w:r>
    </w:p>
    <w:p w14:paraId="675FA912" w14:textId="77777777" w:rsidR="00E4663F" w:rsidRDefault="00E4663F" w:rsidP="00E4663F">
      <w:pPr>
        <w:pStyle w:val="PargrafodaLista"/>
        <w:ind w:left="1560"/>
        <w:jc w:val="both"/>
        <w:rPr>
          <w:rFonts w:ascii="Arial" w:hAnsi="Arial" w:cs="Arial"/>
          <w:sz w:val="20"/>
          <w:szCs w:val="20"/>
        </w:rPr>
      </w:pPr>
    </w:p>
    <w:p w14:paraId="0E005209" w14:textId="77777777" w:rsidR="00E4663F" w:rsidRDefault="00E4663F" w:rsidP="00E4663F">
      <w:pPr>
        <w:pStyle w:val="PargrafodaLista"/>
        <w:ind w:left="1560"/>
        <w:jc w:val="both"/>
        <w:rPr>
          <w:rFonts w:ascii="Arial" w:hAnsi="Arial" w:cs="Arial"/>
          <w:sz w:val="20"/>
          <w:szCs w:val="20"/>
        </w:rPr>
      </w:pPr>
      <w:r w:rsidRPr="00E4663F">
        <w:rPr>
          <w:rFonts w:ascii="Arial" w:hAnsi="Arial" w:cs="Arial"/>
          <w:sz w:val="20"/>
          <w:szCs w:val="20"/>
        </w:rPr>
        <w:t xml:space="preserve">- As medidas necessárias para a realização do transbordo da carga no caso de vazamento ou de impedimento do veículo prosseguir vagem, ou, quando for o caso, as restrições de manuseio do produto; e </w:t>
      </w:r>
    </w:p>
    <w:p w14:paraId="1B1C5568" w14:textId="77777777" w:rsidR="00E4663F" w:rsidRDefault="00E4663F" w:rsidP="00E4663F">
      <w:pPr>
        <w:pStyle w:val="PargrafodaLista"/>
        <w:ind w:left="1560"/>
        <w:jc w:val="both"/>
        <w:rPr>
          <w:rFonts w:ascii="Arial" w:hAnsi="Arial" w:cs="Arial"/>
          <w:sz w:val="20"/>
          <w:szCs w:val="20"/>
        </w:rPr>
      </w:pPr>
    </w:p>
    <w:p w14:paraId="74AC9BEA" w14:textId="172E76E0" w:rsidR="00E4663F" w:rsidRDefault="00E4663F" w:rsidP="00E4663F">
      <w:pPr>
        <w:pStyle w:val="PargrafodaLista"/>
        <w:ind w:left="1560"/>
        <w:jc w:val="both"/>
        <w:rPr>
          <w:rFonts w:ascii="Arial" w:hAnsi="Arial" w:cs="Arial"/>
          <w:sz w:val="20"/>
          <w:szCs w:val="20"/>
        </w:rPr>
      </w:pPr>
      <w:r>
        <w:rPr>
          <w:rFonts w:ascii="Arial" w:hAnsi="Arial" w:cs="Arial"/>
          <w:sz w:val="20"/>
          <w:szCs w:val="20"/>
        </w:rPr>
        <w:t xml:space="preserve">- </w:t>
      </w:r>
      <w:r w:rsidRPr="00E4663F">
        <w:rPr>
          <w:rFonts w:ascii="Arial" w:hAnsi="Arial" w:cs="Arial"/>
          <w:sz w:val="20"/>
          <w:szCs w:val="20"/>
        </w:rPr>
        <w:t>Números de telefones de emergência do corpo de bombeiros, polícia, defesa civil e órgão de meio ambiente longo do itinerário.</w:t>
      </w:r>
    </w:p>
    <w:p w14:paraId="6C934072" w14:textId="1FEA9D62" w:rsidR="00E4663F" w:rsidRDefault="00E4663F" w:rsidP="00E4663F">
      <w:pPr>
        <w:pStyle w:val="PargrafodaLista"/>
        <w:ind w:left="1560"/>
        <w:jc w:val="both"/>
        <w:rPr>
          <w:rFonts w:ascii="Arial" w:hAnsi="Arial" w:cs="Arial"/>
          <w:sz w:val="20"/>
          <w:szCs w:val="20"/>
        </w:rPr>
      </w:pPr>
    </w:p>
    <w:p w14:paraId="6D811C23" w14:textId="77777777" w:rsidR="00E4663F" w:rsidRDefault="00E4663F" w:rsidP="00E4663F">
      <w:pPr>
        <w:pStyle w:val="PargrafodaLista"/>
        <w:ind w:left="284"/>
        <w:jc w:val="both"/>
        <w:rPr>
          <w:rFonts w:ascii="Arial" w:hAnsi="Arial" w:cs="Arial"/>
          <w:sz w:val="20"/>
          <w:szCs w:val="20"/>
        </w:rPr>
      </w:pPr>
      <w:r w:rsidRPr="00E4663F">
        <w:rPr>
          <w:rFonts w:ascii="Arial" w:hAnsi="Arial" w:cs="Arial"/>
          <w:sz w:val="20"/>
          <w:szCs w:val="20"/>
        </w:rPr>
        <w:t xml:space="preserve">4.8. Efetuar a aferição e a calibração de equipamentos como válvulas de segurança e alívio, indicadores de nível, manômetros e reguladores. </w:t>
      </w:r>
    </w:p>
    <w:p w14:paraId="4C39AE29" w14:textId="77777777" w:rsidR="00E4663F" w:rsidRDefault="00E4663F" w:rsidP="00E4663F">
      <w:pPr>
        <w:pStyle w:val="PargrafodaLista"/>
        <w:ind w:left="284"/>
        <w:jc w:val="both"/>
        <w:rPr>
          <w:rFonts w:ascii="Arial" w:hAnsi="Arial" w:cs="Arial"/>
          <w:sz w:val="20"/>
          <w:szCs w:val="20"/>
        </w:rPr>
      </w:pPr>
    </w:p>
    <w:p w14:paraId="20E5491D" w14:textId="77777777" w:rsidR="00E4663F" w:rsidRDefault="00E4663F" w:rsidP="00E4663F">
      <w:pPr>
        <w:pStyle w:val="PargrafodaLista"/>
        <w:ind w:left="284"/>
        <w:jc w:val="both"/>
        <w:rPr>
          <w:rFonts w:ascii="Arial" w:hAnsi="Arial" w:cs="Arial"/>
          <w:sz w:val="20"/>
          <w:szCs w:val="20"/>
        </w:rPr>
      </w:pPr>
      <w:r w:rsidRPr="00E4663F">
        <w:rPr>
          <w:rFonts w:ascii="Arial" w:hAnsi="Arial" w:cs="Arial"/>
          <w:sz w:val="20"/>
          <w:szCs w:val="20"/>
        </w:rPr>
        <w:t xml:space="preserve">4.9. Identificar equipamentos, ferramentas e utensílios de sua propriedade. </w:t>
      </w:r>
    </w:p>
    <w:p w14:paraId="0354D97A" w14:textId="77777777" w:rsidR="00E4663F" w:rsidRDefault="00E4663F" w:rsidP="00E4663F">
      <w:pPr>
        <w:pStyle w:val="PargrafodaLista"/>
        <w:ind w:left="284"/>
        <w:jc w:val="both"/>
        <w:rPr>
          <w:rFonts w:ascii="Arial" w:hAnsi="Arial" w:cs="Arial"/>
          <w:sz w:val="20"/>
          <w:szCs w:val="20"/>
        </w:rPr>
      </w:pPr>
    </w:p>
    <w:p w14:paraId="6655BA1D" w14:textId="77777777" w:rsidR="00E4663F" w:rsidRDefault="00E4663F" w:rsidP="00E4663F">
      <w:pPr>
        <w:pStyle w:val="PargrafodaLista"/>
        <w:ind w:left="284"/>
        <w:jc w:val="both"/>
        <w:rPr>
          <w:rFonts w:ascii="Arial" w:hAnsi="Arial" w:cs="Arial"/>
          <w:sz w:val="20"/>
          <w:szCs w:val="20"/>
        </w:rPr>
      </w:pPr>
      <w:r w:rsidRPr="00E4663F">
        <w:rPr>
          <w:rFonts w:ascii="Arial" w:hAnsi="Arial" w:cs="Arial"/>
          <w:sz w:val="20"/>
          <w:szCs w:val="20"/>
        </w:rPr>
        <w:t xml:space="preserve">4.10. Fornecer produtos com todos os dados técnicos, condições de temperatura, densidade e pressão, identificando o grau de risco e as medidas emergenciais a serem adotadas em caso de acidentes. </w:t>
      </w:r>
    </w:p>
    <w:p w14:paraId="4A9A2D26" w14:textId="77777777" w:rsidR="00E4663F" w:rsidRDefault="00E4663F" w:rsidP="00E4663F">
      <w:pPr>
        <w:pStyle w:val="PargrafodaLista"/>
        <w:ind w:left="284"/>
        <w:jc w:val="both"/>
        <w:rPr>
          <w:rFonts w:ascii="Arial" w:hAnsi="Arial" w:cs="Arial"/>
          <w:sz w:val="20"/>
          <w:szCs w:val="20"/>
        </w:rPr>
      </w:pPr>
    </w:p>
    <w:p w14:paraId="6EEF5FC6" w14:textId="77777777" w:rsidR="00E4663F" w:rsidRDefault="00E4663F" w:rsidP="00E4663F">
      <w:pPr>
        <w:pStyle w:val="PargrafodaLista"/>
        <w:ind w:left="284"/>
        <w:jc w:val="both"/>
        <w:rPr>
          <w:rFonts w:ascii="Arial" w:hAnsi="Arial" w:cs="Arial"/>
          <w:sz w:val="20"/>
          <w:szCs w:val="20"/>
        </w:rPr>
      </w:pPr>
      <w:r w:rsidRPr="00E4663F">
        <w:rPr>
          <w:rFonts w:ascii="Arial" w:hAnsi="Arial" w:cs="Arial"/>
          <w:sz w:val="20"/>
          <w:szCs w:val="20"/>
        </w:rPr>
        <w:t xml:space="preserve">4.11. Entregar os gases medicinais com identificação da data de envase. </w:t>
      </w:r>
    </w:p>
    <w:p w14:paraId="0A2ADA6C" w14:textId="77777777" w:rsidR="00E4663F" w:rsidRDefault="00E4663F" w:rsidP="00E4663F">
      <w:pPr>
        <w:pStyle w:val="PargrafodaLista"/>
        <w:ind w:left="284"/>
        <w:jc w:val="both"/>
        <w:rPr>
          <w:rFonts w:ascii="Arial" w:hAnsi="Arial" w:cs="Arial"/>
          <w:sz w:val="20"/>
          <w:szCs w:val="20"/>
        </w:rPr>
      </w:pPr>
    </w:p>
    <w:p w14:paraId="652F805A" w14:textId="77777777" w:rsidR="00E4663F" w:rsidRDefault="00E4663F" w:rsidP="00E4663F">
      <w:pPr>
        <w:pStyle w:val="PargrafodaLista"/>
        <w:ind w:left="284"/>
        <w:jc w:val="both"/>
        <w:rPr>
          <w:rFonts w:ascii="Arial" w:hAnsi="Arial" w:cs="Arial"/>
          <w:sz w:val="20"/>
          <w:szCs w:val="20"/>
        </w:rPr>
      </w:pPr>
      <w:r w:rsidRPr="00E4663F">
        <w:rPr>
          <w:rFonts w:ascii="Arial" w:hAnsi="Arial" w:cs="Arial"/>
          <w:sz w:val="20"/>
          <w:szCs w:val="20"/>
        </w:rPr>
        <w:t xml:space="preserve">4.12. Dispor de pessoal operacional qualificado para os serviços de transporte, carga, descarga e abastecimento, devendo estar devidamente uniformizados e identificados por crachá. </w:t>
      </w:r>
    </w:p>
    <w:p w14:paraId="5E099E07" w14:textId="77777777" w:rsidR="00E4663F" w:rsidRDefault="00E4663F" w:rsidP="00E4663F">
      <w:pPr>
        <w:pStyle w:val="PargrafodaLista"/>
        <w:ind w:left="284"/>
        <w:jc w:val="both"/>
        <w:rPr>
          <w:rFonts w:ascii="Arial" w:hAnsi="Arial" w:cs="Arial"/>
          <w:sz w:val="20"/>
          <w:szCs w:val="20"/>
        </w:rPr>
      </w:pPr>
    </w:p>
    <w:p w14:paraId="13559761" w14:textId="00F9002E" w:rsidR="00E4663F" w:rsidRDefault="00E4663F" w:rsidP="00E4663F">
      <w:pPr>
        <w:pStyle w:val="PargrafodaLista"/>
        <w:ind w:left="284"/>
        <w:jc w:val="both"/>
        <w:rPr>
          <w:rFonts w:ascii="Arial" w:hAnsi="Arial" w:cs="Arial"/>
          <w:sz w:val="20"/>
          <w:szCs w:val="20"/>
        </w:rPr>
      </w:pPr>
      <w:r w:rsidRPr="00E4663F">
        <w:rPr>
          <w:rFonts w:ascii="Arial" w:hAnsi="Arial" w:cs="Arial"/>
          <w:sz w:val="20"/>
          <w:szCs w:val="20"/>
        </w:rPr>
        <w:lastRenderedPageBreak/>
        <w:t xml:space="preserve">4.13. Conforme </w:t>
      </w:r>
      <w:hyperlink r:id="rId179" w:history="1">
        <w:r w:rsidRPr="00CE7E02">
          <w:rPr>
            <w:rStyle w:val="Hyperlink"/>
            <w:rFonts w:ascii="Arial" w:hAnsi="Arial" w:cs="Arial"/>
            <w:sz w:val="20"/>
            <w:szCs w:val="20"/>
          </w:rPr>
          <w:t>Resolução Anvisa RDC nº 51/11</w:t>
        </w:r>
      </w:hyperlink>
      <w:r w:rsidRPr="00E4663F">
        <w:rPr>
          <w:rFonts w:ascii="Arial" w:hAnsi="Arial" w:cs="Arial"/>
          <w:sz w:val="20"/>
          <w:szCs w:val="20"/>
        </w:rPr>
        <w:t xml:space="preserve">, manter um responsável técnico pela instalação e manutenção dos sistemas de armazenamento e pela distribuição dos gases medicinais legalmente habilitado pelo Conselho de Classe competente. </w:t>
      </w:r>
    </w:p>
    <w:p w14:paraId="63452801" w14:textId="77777777" w:rsidR="00E4663F" w:rsidRDefault="00E4663F" w:rsidP="00E4663F">
      <w:pPr>
        <w:pStyle w:val="PargrafodaLista"/>
        <w:ind w:left="284"/>
        <w:jc w:val="both"/>
        <w:rPr>
          <w:rFonts w:ascii="Arial" w:hAnsi="Arial" w:cs="Arial"/>
          <w:sz w:val="20"/>
          <w:szCs w:val="20"/>
        </w:rPr>
      </w:pPr>
    </w:p>
    <w:p w14:paraId="06A47A3E" w14:textId="3A8E9801" w:rsidR="00E4663F" w:rsidRDefault="00E4663F" w:rsidP="00E4663F">
      <w:pPr>
        <w:pStyle w:val="PargrafodaLista"/>
        <w:ind w:left="284"/>
        <w:jc w:val="both"/>
        <w:rPr>
          <w:rFonts w:ascii="Arial" w:hAnsi="Arial" w:cs="Arial"/>
          <w:sz w:val="20"/>
          <w:szCs w:val="20"/>
        </w:rPr>
      </w:pPr>
      <w:r w:rsidRPr="00E4663F">
        <w:rPr>
          <w:rFonts w:ascii="Arial" w:hAnsi="Arial" w:cs="Arial"/>
          <w:sz w:val="20"/>
          <w:szCs w:val="20"/>
        </w:rPr>
        <w:t>4.14. Executar as intervenções técnicas por meio de técnicos especializados, instruídos e controlados pela Contratada, e as grandes intervenções na presença do respectivo responsável técnico.</w:t>
      </w:r>
    </w:p>
    <w:p w14:paraId="0B6A338F" w14:textId="13C1B24C" w:rsidR="00E4663F" w:rsidRDefault="00E4663F" w:rsidP="00E4663F">
      <w:pPr>
        <w:pStyle w:val="PargrafodaLista"/>
        <w:ind w:left="284"/>
        <w:jc w:val="both"/>
        <w:rPr>
          <w:rFonts w:ascii="Arial" w:hAnsi="Arial" w:cs="Arial"/>
          <w:sz w:val="20"/>
          <w:szCs w:val="20"/>
        </w:rPr>
      </w:pPr>
    </w:p>
    <w:p w14:paraId="4B01D49A" w14:textId="77777777" w:rsidR="00E4663F" w:rsidRDefault="00E4663F" w:rsidP="00E4663F">
      <w:pPr>
        <w:pStyle w:val="PargrafodaLista"/>
        <w:ind w:left="284"/>
        <w:jc w:val="both"/>
        <w:rPr>
          <w:rFonts w:ascii="Arial" w:eastAsia="Malgun Gothic" w:hAnsi="Arial" w:cs="Arial"/>
          <w:sz w:val="20"/>
          <w:szCs w:val="20"/>
        </w:rPr>
      </w:pPr>
      <w:r w:rsidRPr="00E4663F">
        <w:rPr>
          <w:rFonts w:ascii="Arial" w:hAnsi="Arial" w:cs="Arial"/>
          <w:sz w:val="20"/>
          <w:szCs w:val="20"/>
        </w:rPr>
        <w:t xml:space="preserve">4.15. O Contratado deverá responsabilizar-se pela segurança do trabalho de seus profissionais, em especial durante transporte e a descarga dos gases, bem como durante a realização dos serviços de manutenção </w:t>
      </w:r>
      <w:proofErr w:type="gramStart"/>
      <w:r w:rsidRPr="00E4663F">
        <w:rPr>
          <w:rFonts w:ascii="Arial" w:hAnsi="Arial" w:cs="Arial"/>
          <w:sz w:val="20"/>
          <w:szCs w:val="20"/>
        </w:rPr>
        <w:t>do(</w:t>
      </w:r>
      <w:proofErr w:type="gramEnd"/>
      <w:r w:rsidRPr="00E4663F">
        <w:rPr>
          <w:rFonts w:ascii="Arial" w:hAnsi="Arial" w:cs="Arial"/>
          <w:sz w:val="20"/>
          <w:szCs w:val="20"/>
        </w:rPr>
        <w:t xml:space="preserve">s) tanque(s). </w:t>
      </w:r>
    </w:p>
    <w:p w14:paraId="7473DC40" w14:textId="77777777" w:rsidR="00E4663F" w:rsidRDefault="00E4663F" w:rsidP="00E4663F">
      <w:pPr>
        <w:pStyle w:val="PargrafodaLista"/>
        <w:ind w:left="284"/>
        <w:jc w:val="both"/>
        <w:rPr>
          <w:rFonts w:ascii="Arial" w:eastAsia="Malgun Gothic" w:hAnsi="Arial" w:cs="Arial"/>
          <w:sz w:val="20"/>
          <w:szCs w:val="20"/>
        </w:rPr>
      </w:pPr>
    </w:p>
    <w:p w14:paraId="173554F1" w14:textId="77777777" w:rsidR="00E4663F" w:rsidRDefault="00E4663F" w:rsidP="00E4663F">
      <w:pPr>
        <w:pStyle w:val="PargrafodaLista"/>
        <w:ind w:left="284"/>
        <w:jc w:val="both"/>
        <w:rPr>
          <w:rFonts w:ascii="Arial" w:hAnsi="Arial" w:cs="Arial"/>
          <w:sz w:val="20"/>
          <w:szCs w:val="20"/>
        </w:rPr>
      </w:pPr>
      <w:r w:rsidRPr="00E4663F">
        <w:rPr>
          <w:rFonts w:ascii="Arial" w:hAnsi="Arial" w:cs="Arial"/>
          <w:sz w:val="20"/>
          <w:szCs w:val="20"/>
        </w:rPr>
        <w:t xml:space="preserve">4.16. O Contratado deverá responsabilizar-se pelo cumprimento, por parte de seus profissionais, das normas disciplinares e de segurança determinadas pelo Contratante, provendo-os dos Equipamentos de Proteção Individual (EPIs) que garantem a proteção da pele, das mucosas e das vias respiratória e digestiva do trabalhador. </w:t>
      </w:r>
    </w:p>
    <w:p w14:paraId="68FB7B1B" w14:textId="77777777" w:rsidR="00E4663F" w:rsidRDefault="00E4663F" w:rsidP="00E4663F">
      <w:pPr>
        <w:pStyle w:val="PargrafodaLista"/>
        <w:ind w:left="284"/>
        <w:jc w:val="both"/>
        <w:rPr>
          <w:rFonts w:ascii="Arial" w:hAnsi="Arial" w:cs="Arial"/>
          <w:sz w:val="20"/>
          <w:szCs w:val="20"/>
        </w:rPr>
      </w:pPr>
    </w:p>
    <w:p w14:paraId="33A00A7C" w14:textId="77777777" w:rsidR="00985435" w:rsidRDefault="00E4663F" w:rsidP="00E4663F">
      <w:pPr>
        <w:pStyle w:val="PargrafodaLista"/>
        <w:ind w:left="284"/>
        <w:jc w:val="both"/>
        <w:rPr>
          <w:rFonts w:ascii="Arial" w:hAnsi="Arial" w:cs="Arial"/>
          <w:sz w:val="20"/>
          <w:szCs w:val="20"/>
        </w:rPr>
      </w:pPr>
      <w:r w:rsidRPr="00E4663F">
        <w:rPr>
          <w:rFonts w:ascii="Arial" w:hAnsi="Arial" w:cs="Arial"/>
          <w:sz w:val="20"/>
          <w:szCs w:val="20"/>
        </w:rPr>
        <w:t xml:space="preserve">4.17. O Contratado deverá instruir sua mão de obra quanto à prevenção de incêndios, de acordo com as normas vigentes e instituídas pela Comissão Interna de Prevenção de Acidentes e de Assédio (CIPA). </w:t>
      </w:r>
    </w:p>
    <w:p w14:paraId="221777FD" w14:textId="77777777" w:rsidR="00985435" w:rsidRDefault="00985435" w:rsidP="00E4663F">
      <w:pPr>
        <w:pStyle w:val="PargrafodaLista"/>
        <w:ind w:left="284"/>
        <w:jc w:val="both"/>
        <w:rPr>
          <w:rFonts w:ascii="Arial" w:hAnsi="Arial" w:cs="Arial"/>
          <w:sz w:val="20"/>
          <w:szCs w:val="20"/>
        </w:rPr>
      </w:pPr>
    </w:p>
    <w:p w14:paraId="69BF26EC" w14:textId="77777777" w:rsidR="00985435" w:rsidRDefault="00E4663F" w:rsidP="00E4663F">
      <w:pPr>
        <w:pStyle w:val="PargrafodaLista"/>
        <w:ind w:left="284"/>
        <w:jc w:val="both"/>
        <w:rPr>
          <w:rFonts w:ascii="Arial" w:hAnsi="Arial" w:cs="Arial"/>
          <w:sz w:val="20"/>
          <w:szCs w:val="20"/>
        </w:rPr>
      </w:pPr>
      <w:r w:rsidRPr="00E4663F">
        <w:rPr>
          <w:rFonts w:ascii="Arial" w:hAnsi="Arial" w:cs="Arial"/>
          <w:sz w:val="20"/>
          <w:szCs w:val="20"/>
        </w:rPr>
        <w:t xml:space="preserve">4.18. O Contratado deverá responder por danos causados diretamente ao Contratante ou a terceiros, decorrentes de sua culpa ou dolo na execução do contrato, não excluindo ou reduzindo essa responsabilidade a fiscalização ou acompanhamento pelo Contratante. </w:t>
      </w:r>
    </w:p>
    <w:p w14:paraId="0849109A" w14:textId="77777777" w:rsidR="00985435" w:rsidRDefault="00985435" w:rsidP="00E4663F">
      <w:pPr>
        <w:pStyle w:val="PargrafodaLista"/>
        <w:ind w:left="284"/>
        <w:jc w:val="both"/>
        <w:rPr>
          <w:rFonts w:ascii="Arial" w:hAnsi="Arial" w:cs="Arial"/>
          <w:sz w:val="20"/>
          <w:szCs w:val="20"/>
        </w:rPr>
      </w:pPr>
    </w:p>
    <w:p w14:paraId="6309063F" w14:textId="77777777" w:rsidR="00985435" w:rsidRDefault="00E4663F" w:rsidP="00E4663F">
      <w:pPr>
        <w:pStyle w:val="PargrafodaLista"/>
        <w:ind w:left="284"/>
        <w:jc w:val="both"/>
        <w:rPr>
          <w:rFonts w:ascii="Arial" w:hAnsi="Arial" w:cs="Arial"/>
          <w:sz w:val="20"/>
          <w:szCs w:val="20"/>
        </w:rPr>
      </w:pPr>
      <w:r w:rsidRPr="00E4663F">
        <w:rPr>
          <w:rFonts w:ascii="Arial" w:hAnsi="Arial" w:cs="Arial"/>
          <w:sz w:val="20"/>
          <w:szCs w:val="20"/>
        </w:rPr>
        <w:t xml:space="preserve">4.19. O Contratado deverá manter os serviços de atendimento de entrega para emergências 24 (vinte e quatro) horas por dia. </w:t>
      </w:r>
    </w:p>
    <w:p w14:paraId="532CB4C2" w14:textId="77777777" w:rsidR="00985435" w:rsidRDefault="00985435" w:rsidP="00E4663F">
      <w:pPr>
        <w:pStyle w:val="PargrafodaLista"/>
        <w:ind w:left="284"/>
        <w:jc w:val="both"/>
        <w:rPr>
          <w:rFonts w:ascii="Arial" w:hAnsi="Arial" w:cs="Arial"/>
          <w:sz w:val="20"/>
          <w:szCs w:val="20"/>
        </w:rPr>
      </w:pPr>
    </w:p>
    <w:p w14:paraId="465426FA" w14:textId="779A74E9" w:rsidR="00985435" w:rsidRDefault="00E4663F" w:rsidP="00E4663F">
      <w:pPr>
        <w:pStyle w:val="PargrafodaLista"/>
        <w:ind w:left="284"/>
        <w:jc w:val="both"/>
        <w:rPr>
          <w:rFonts w:ascii="Arial" w:hAnsi="Arial" w:cs="Arial"/>
          <w:sz w:val="20"/>
          <w:szCs w:val="20"/>
        </w:rPr>
      </w:pPr>
      <w:r w:rsidRPr="00E4663F">
        <w:rPr>
          <w:rFonts w:ascii="Arial" w:hAnsi="Arial" w:cs="Arial"/>
          <w:sz w:val="20"/>
          <w:szCs w:val="20"/>
        </w:rPr>
        <w:t xml:space="preserve">4.20. Designar, por escrito, no ato do recebimento da autorização de serviços, </w:t>
      </w:r>
      <w:proofErr w:type="gramStart"/>
      <w:r w:rsidRPr="00E4663F">
        <w:rPr>
          <w:rFonts w:ascii="Arial" w:hAnsi="Arial" w:cs="Arial"/>
          <w:sz w:val="20"/>
          <w:szCs w:val="20"/>
        </w:rPr>
        <w:t>preposto(</w:t>
      </w:r>
      <w:proofErr w:type="gramEnd"/>
      <w:r w:rsidRPr="00E4663F">
        <w:rPr>
          <w:rFonts w:ascii="Arial" w:hAnsi="Arial" w:cs="Arial"/>
          <w:sz w:val="20"/>
          <w:szCs w:val="20"/>
        </w:rPr>
        <w:t xml:space="preserve">s) que tenha(m) poder para </w:t>
      </w:r>
      <w:r w:rsidR="00985435">
        <w:rPr>
          <w:rFonts w:ascii="Arial" w:hAnsi="Arial" w:cs="Arial"/>
          <w:sz w:val="20"/>
          <w:szCs w:val="20"/>
        </w:rPr>
        <w:t xml:space="preserve">a </w:t>
      </w:r>
      <w:r w:rsidRPr="00E4663F">
        <w:rPr>
          <w:rFonts w:ascii="Arial" w:hAnsi="Arial" w:cs="Arial"/>
          <w:sz w:val="20"/>
          <w:szCs w:val="20"/>
        </w:rPr>
        <w:t>resolução de possíveis ocorrências du</w:t>
      </w:r>
      <w:r w:rsidR="00985435">
        <w:rPr>
          <w:rFonts w:ascii="Arial" w:hAnsi="Arial" w:cs="Arial"/>
          <w:sz w:val="20"/>
          <w:szCs w:val="20"/>
        </w:rPr>
        <w:t xml:space="preserve">rante a execução do contrato. </w:t>
      </w:r>
    </w:p>
    <w:p w14:paraId="0ABC5273" w14:textId="77777777" w:rsidR="00985435" w:rsidRDefault="00985435" w:rsidP="00E4663F">
      <w:pPr>
        <w:pStyle w:val="PargrafodaLista"/>
        <w:ind w:left="284"/>
        <w:jc w:val="both"/>
        <w:rPr>
          <w:rFonts w:ascii="Arial" w:hAnsi="Arial" w:cs="Arial"/>
          <w:sz w:val="20"/>
          <w:szCs w:val="20"/>
        </w:rPr>
      </w:pPr>
    </w:p>
    <w:p w14:paraId="08E1CA88" w14:textId="53ACD785" w:rsidR="00E4663F" w:rsidRDefault="00E4663F" w:rsidP="00E4663F">
      <w:pPr>
        <w:pStyle w:val="PargrafodaLista"/>
        <w:ind w:left="284"/>
        <w:jc w:val="both"/>
        <w:rPr>
          <w:rFonts w:ascii="Arial" w:hAnsi="Arial" w:cs="Arial"/>
          <w:sz w:val="20"/>
          <w:szCs w:val="20"/>
        </w:rPr>
      </w:pPr>
      <w:r w:rsidRPr="00E4663F">
        <w:rPr>
          <w:rFonts w:ascii="Arial" w:hAnsi="Arial" w:cs="Arial"/>
          <w:sz w:val="20"/>
          <w:szCs w:val="20"/>
        </w:rPr>
        <w:t xml:space="preserve">4.21. Possuir e </w:t>
      </w:r>
      <w:proofErr w:type="spellStart"/>
      <w:r w:rsidRPr="00E4663F">
        <w:rPr>
          <w:rFonts w:ascii="Arial" w:hAnsi="Arial" w:cs="Arial"/>
          <w:sz w:val="20"/>
          <w:szCs w:val="20"/>
        </w:rPr>
        <w:t>fornecer</w:t>
      </w:r>
      <w:proofErr w:type="spellEnd"/>
      <w:r w:rsidRPr="00E4663F">
        <w:rPr>
          <w:rFonts w:ascii="Arial" w:hAnsi="Arial" w:cs="Arial"/>
          <w:sz w:val="20"/>
          <w:szCs w:val="20"/>
        </w:rPr>
        <w:t xml:space="preserve"> todo o ferramental e a aparelhagem necessários à boa execução dos serviços, bem como manter limpos e desimpedidos os locais de trabalho e/ou equipamentos de sua propriedade, obedecendo aos critérios estabelecidos pelo Contratante.</w:t>
      </w:r>
    </w:p>
    <w:p w14:paraId="28D4F0CB" w14:textId="2475D989" w:rsidR="00985435" w:rsidRDefault="00985435" w:rsidP="00E4663F">
      <w:pPr>
        <w:pStyle w:val="PargrafodaLista"/>
        <w:ind w:left="284"/>
        <w:jc w:val="both"/>
        <w:rPr>
          <w:rFonts w:ascii="Arial" w:hAnsi="Arial" w:cs="Arial"/>
          <w:sz w:val="20"/>
          <w:szCs w:val="20"/>
        </w:rPr>
      </w:pPr>
    </w:p>
    <w:p w14:paraId="23CF62A8" w14:textId="77777777" w:rsidR="00985435" w:rsidRDefault="00985435" w:rsidP="00E4663F">
      <w:pPr>
        <w:pStyle w:val="PargrafodaLista"/>
        <w:ind w:left="284"/>
        <w:jc w:val="both"/>
        <w:rPr>
          <w:rFonts w:ascii="Arial" w:hAnsi="Arial" w:cs="Arial"/>
          <w:sz w:val="20"/>
          <w:szCs w:val="20"/>
        </w:rPr>
      </w:pPr>
      <w:r w:rsidRPr="00985435">
        <w:rPr>
          <w:rFonts w:ascii="Arial" w:hAnsi="Arial" w:cs="Arial"/>
          <w:sz w:val="20"/>
          <w:szCs w:val="20"/>
        </w:rPr>
        <w:t xml:space="preserve">4.22. Verificar e conservar as placas de advertência de riscos e de situações de emergência, bem como a sinalização de operação de carga, descarga e abastecimento. </w:t>
      </w:r>
    </w:p>
    <w:p w14:paraId="1383A660" w14:textId="77777777" w:rsidR="00985435" w:rsidRDefault="00985435" w:rsidP="00E4663F">
      <w:pPr>
        <w:pStyle w:val="PargrafodaLista"/>
        <w:ind w:left="284"/>
        <w:jc w:val="both"/>
        <w:rPr>
          <w:rFonts w:ascii="Arial" w:hAnsi="Arial" w:cs="Arial"/>
          <w:sz w:val="20"/>
          <w:szCs w:val="20"/>
        </w:rPr>
      </w:pPr>
    </w:p>
    <w:p w14:paraId="371DD4D5" w14:textId="77777777" w:rsidR="00985435" w:rsidRDefault="00985435" w:rsidP="00E4663F">
      <w:pPr>
        <w:pStyle w:val="PargrafodaLista"/>
        <w:ind w:left="284"/>
        <w:jc w:val="both"/>
        <w:rPr>
          <w:rFonts w:ascii="Arial" w:hAnsi="Arial" w:cs="Arial"/>
          <w:sz w:val="20"/>
          <w:szCs w:val="20"/>
        </w:rPr>
      </w:pPr>
      <w:r w:rsidRPr="00985435">
        <w:rPr>
          <w:rFonts w:ascii="Arial" w:hAnsi="Arial" w:cs="Arial"/>
          <w:sz w:val="20"/>
          <w:szCs w:val="20"/>
        </w:rPr>
        <w:t xml:space="preserve">4.23. Assegurar a qualidade do gás medicinal fornecido ao Contratante, entregando, sempre que solicitado, documentação de controle de amostras que demonstre tal qualidade por meio da emissão de Certificado de Qualidade com assinatura do responsável técnico. </w:t>
      </w:r>
    </w:p>
    <w:p w14:paraId="150A2794" w14:textId="77777777" w:rsidR="00985435" w:rsidRDefault="00985435" w:rsidP="00E4663F">
      <w:pPr>
        <w:pStyle w:val="PargrafodaLista"/>
        <w:ind w:left="284"/>
        <w:jc w:val="both"/>
        <w:rPr>
          <w:rFonts w:ascii="Arial" w:hAnsi="Arial" w:cs="Arial"/>
          <w:sz w:val="20"/>
          <w:szCs w:val="20"/>
        </w:rPr>
      </w:pPr>
    </w:p>
    <w:p w14:paraId="692B3E56" w14:textId="77777777" w:rsidR="00985435" w:rsidRDefault="00985435" w:rsidP="00E4663F">
      <w:pPr>
        <w:pStyle w:val="PargrafodaLista"/>
        <w:ind w:left="284"/>
        <w:jc w:val="both"/>
        <w:rPr>
          <w:rFonts w:ascii="Arial" w:hAnsi="Arial" w:cs="Arial"/>
          <w:sz w:val="20"/>
          <w:szCs w:val="20"/>
        </w:rPr>
      </w:pPr>
      <w:r w:rsidRPr="00985435">
        <w:rPr>
          <w:rFonts w:ascii="Arial" w:hAnsi="Arial" w:cs="Arial"/>
          <w:sz w:val="20"/>
          <w:szCs w:val="20"/>
        </w:rPr>
        <w:t xml:space="preserve">4.24. Responsabilizar-se por todo ônus relativo ao fornecimento, inclusive fretes e seguros, desde a origem até sua entrega no local de destino. </w:t>
      </w:r>
    </w:p>
    <w:p w14:paraId="09DD94CA" w14:textId="77777777" w:rsidR="00985435" w:rsidRDefault="00985435" w:rsidP="00E4663F">
      <w:pPr>
        <w:pStyle w:val="PargrafodaLista"/>
        <w:ind w:left="284"/>
        <w:jc w:val="both"/>
        <w:rPr>
          <w:rFonts w:ascii="Arial" w:hAnsi="Arial" w:cs="Arial"/>
          <w:sz w:val="20"/>
          <w:szCs w:val="20"/>
        </w:rPr>
      </w:pPr>
    </w:p>
    <w:p w14:paraId="035E39EB" w14:textId="77777777" w:rsidR="00985435" w:rsidRDefault="00985435" w:rsidP="00E4663F">
      <w:pPr>
        <w:pStyle w:val="PargrafodaLista"/>
        <w:ind w:left="284"/>
        <w:jc w:val="both"/>
        <w:rPr>
          <w:rFonts w:ascii="Arial" w:hAnsi="Arial" w:cs="Arial"/>
          <w:sz w:val="20"/>
          <w:szCs w:val="20"/>
        </w:rPr>
      </w:pPr>
      <w:r w:rsidRPr="00985435">
        <w:rPr>
          <w:rFonts w:ascii="Arial" w:hAnsi="Arial" w:cs="Arial"/>
          <w:sz w:val="20"/>
          <w:szCs w:val="20"/>
        </w:rPr>
        <w:t xml:space="preserve">4.25. O Contratado deverá responsabilizar-se pelos encargos trabalhistas, previdenciários, fiscais e comerciais ou civis resultantes da execução do contrato. </w:t>
      </w:r>
    </w:p>
    <w:p w14:paraId="5F8E4730" w14:textId="77777777" w:rsidR="00985435" w:rsidRDefault="00985435" w:rsidP="00E4663F">
      <w:pPr>
        <w:pStyle w:val="PargrafodaLista"/>
        <w:ind w:left="284"/>
        <w:jc w:val="both"/>
        <w:rPr>
          <w:rFonts w:ascii="Arial" w:hAnsi="Arial" w:cs="Arial"/>
          <w:sz w:val="20"/>
          <w:szCs w:val="20"/>
        </w:rPr>
      </w:pPr>
    </w:p>
    <w:p w14:paraId="3227FA90" w14:textId="77777777" w:rsidR="00985435" w:rsidRDefault="00985435" w:rsidP="00E4663F">
      <w:pPr>
        <w:pStyle w:val="PargrafodaLista"/>
        <w:ind w:left="284"/>
        <w:jc w:val="both"/>
        <w:rPr>
          <w:rFonts w:ascii="Arial" w:hAnsi="Arial" w:cs="Arial"/>
          <w:sz w:val="20"/>
          <w:szCs w:val="20"/>
        </w:rPr>
      </w:pPr>
      <w:r w:rsidRPr="00985435">
        <w:rPr>
          <w:rFonts w:ascii="Arial" w:hAnsi="Arial" w:cs="Arial"/>
          <w:sz w:val="20"/>
          <w:szCs w:val="20"/>
        </w:rPr>
        <w:t xml:space="preserve">4.26. Garantir que os veículos eventualmente envolvidos na execução dos serviços sejam, prioritariamente, os classificados como "A" ou "B" pelo Programa Brasileiro de Etiquetagem Veicular (PBEV), considerando sua categoria. </w:t>
      </w:r>
    </w:p>
    <w:p w14:paraId="3FC2151D" w14:textId="77777777" w:rsidR="00985435" w:rsidRDefault="00985435" w:rsidP="00E4663F">
      <w:pPr>
        <w:pStyle w:val="PargrafodaLista"/>
        <w:ind w:left="284"/>
        <w:jc w:val="both"/>
        <w:rPr>
          <w:rFonts w:ascii="Arial" w:hAnsi="Arial" w:cs="Arial"/>
          <w:sz w:val="20"/>
          <w:szCs w:val="20"/>
        </w:rPr>
      </w:pPr>
    </w:p>
    <w:p w14:paraId="1EF98F83" w14:textId="77777777" w:rsidR="00985435" w:rsidRDefault="00985435" w:rsidP="00E4663F">
      <w:pPr>
        <w:pStyle w:val="PargrafodaLista"/>
        <w:ind w:left="284"/>
        <w:jc w:val="both"/>
        <w:rPr>
          <w:rFonts w:ascii="Arial" w:hAnsi="Arial" w:cs="Arial"/>
          <w:sz w:val="20"/>
          <w:szCs w:val="20"/>
        </w:rPr>
      </w:pPr>
      <w:r w:rsidRPr="00985435">
        <w:rPr>
          <w:rFonts w:ascii="Arial" w:hAnsi="Arial" w:cs="Arial"/>
          <w:sz w:val="20"/>
          <w:szCs w:val="20"/>
        </w:rPr>
        <w:t xml:space="preserve">4.27. Estar ciente de que não será permitida, em hipótese alguma, a transferência das obrigações da Contratada a outros. </w:t>
      </w:r>
    </w:p>
    <w:p w14:paraId="7222D58D" w14:textId="77777777" w:rsidR="00985435" w:rsidRDefault="00985435" w:rsidP="00E4663F">
      <w:pPr>
        <w:pStyle w:val="PargrafodaLista"/>
        <w:ind w:left="284"/>
        <w:jc w:val="both"/>
        <w:rPr>
          <w:rFonts w:ascii="Arial" w:hAnsi="Arial" w:cs="Arial"/>
          <w:sz w:val="20"/>
          <w:szCs w:val="20"/>
        </w:rPr>
      </w:pPr>
    </w:p>
    <w:p w14:paraId="58271856" w14:textId="1EA9D82D" w:rsidR="00985435" w:rsidRDefault="00985435" w:rsidP="00E4663F">
      <w:pPr>
        <w:pStyle w:val="PargrafodaLista"/>
        <w:ind w:left="284"/>
        <w:jc w:val="both"/>
        <w:rPr>
          <w:rFonts w:ascii="Arial" w:hAnsi="Arial" w:cs="Arial"/>
          <w:sz w:val="20"/>
          <w:szCs w:val="20"/>
        </w:rPr>
      </w:pPr>
      <w:r w:rsidRPr="00985435">
        <w:rPr>
          <w:rFonts w:ascii="Arial" w:hAnsi="Arial" w:cs="Arial"/>
          <w:sz w:val="20"/>
          <w:szCs w:val="20"/>
        </w:rPr>
        <w:t>4.28. Em caso de não conformidade em algum dos parâmetros analisados, a Contratada deverá apresentar uma análise crítica para a Contratante, juntamente com um plano de ação a ser analisado pela Fiscalização para estabelecer, juntos, quais procedimentos deverão ser praticados na intenção de atender as Normas vigentes.</w:t>
      </w:r>
    </w:p>
    <w:p w14:paraId="74D6F210" w14:textId="499B7CBE" w:rsidR="00985435" w:rsidRDefault="00985435" w:rsidP="00E4663F">
      <w:pPr>
        <w:pStyle w:val="PargrafodaLista"/>
        <w:ind w:left="284"/>
        <w:jc w:val="both"/>
        <w:rPr>
          <w:rFonts w:ascii="Arial" w:hAnsi="Arial" w:cs="Arial"/>
          <w:sz w:val="20"/>
          <w:szCs w:val="20"/>
        </w:rPr>
      </w:pPr>
    </w:p>
    <w:p w14:paraId="30F52EB4" w14:textId="77777777" w:rsidR="00985435" w:rsidRDefault="00985435" w:rsidP="00E4663F">
      <w:pPr>
        <w:pStyle w:val="PargrafodaLista"/>
        <w:ind w:left="284"/>
        <w:jc w:val="both"/>
        <w:rPr>
          <w:rFonts w:ascii="Arial" w:hAnsi="Arial" w:cs="Arial"/>
          <w:sz w:val="20"/>
          <w:szCs w:val="20"/>
        </w:rPr>
      </w:pPr>
      <w:r w:rsidRPr="00985435">
        <w:rPr>
          <w:rFonts w:ascii="Arial" w:hAnsi="Arial" w:cs="Arial"/>
          <w:sz w:val="20"/>
          <w:szCs w:val="20"/>
        </w:rPr>
        <w:lastRenderedPageBreak/>
        <w:t xml:space="preserve">4.29. Os serviços serão fiscalizados por representantes de cada Instituto, que terão a devida autoridade para constatar o cumprimento de todas as exigências contratuais; </w:t>
      </w:r>
    </w:p>
    <w:p w14:paraId="700132FC" w14:textId="77777777" w:rsidR="00985435" w:rsidRDefault="00985435" w:rsidP="00E4663F">
      <w:pPr>
        <w:pStyle w:val="PargrafodaLista"/>
        <w:ind w:left="284"/>
        <w:jc w:val="both"/>
        <w:rPr>
          <w:rFonts w:ascii="Arial" w:hAnsi="Arial" w:cs="Arial"/>
          <w:sz w:val="20"/>
          <w:szCs w:val="20"/>
        </w:rPr>
      </w:pPr>
    </w:p>
    <w:p w14:paraId="4053078B" w14:textId="1F1427C5" w:rsidR="00985435" w:rsidRDefault="00985435" w:rsidP="00E4663F">
      <w:pPr>
        <w:pStyle w:val="PargrafodaLista"/>
        <w:ind w:left="284"/>
        <w:jc w:val="both"/>
        <w:rPr>
          <w:rFonts w:ascii="Arial" w:hAnsi="Arial" w:cs="Arial"/>
          <w:sz w:val="20"/>
          <w:szCs w:val="20"/>
        </w:rPr>
      </w:pPr>
      <w:r w:rsidRPr="00985435">
        <w:rPr>
          <w:rFonts w:ascii="Arial" w:hAnsi="Arial" w:cs="Arial"/>
          <w:sz w:val="20"/>
          <w:szCs w:val="20"/>
        </w:rPr>
        <w:t xml:space="preserve">4.30. A contratada deverá ter pleno conhecimento e domínio da legislação pertinente, Anvisa, de acordo com os subitens 11.1 e 12.1 da </w:t>
      </w:r>
      <w:hyperlink r:id="rId180" w:history="1">
        <w:r w:rsidRPr="00CE7E02">
          <w:rPr>
            <w:rStyle w:val="Hyperlink"/>
            <w:rFonts w:ascii="Arial" w:hAnsi="Arial" w:cs="Arial"/>
            <w:sz w:val="20"/>
            <w:szCs w:val="20"/>
          </w:rPr>
          <w:t>Resolução Anvisa RDC nº 69/2008</w:t>
        </w:r>
      </w:hyperlink>
      <w:r w:rsidRPr="00985435">
        <w:rPr>
          <w:rFonts w:ascii="Arial" w:hAnsi="Arial" w:cs="Arial"/>
          <w:sz w:val="20"/>
          <w:szCs w:val="20"/>
        </w:rPr>
        <w:t xml:space="preserve"> </w:t>
      </w:r>
    </w:p>
    <w:p w14:paraId="0E0E3DF3" w14:textId="77777777" w:rsidR="00985435" w:rsidRDefault="00985435" w:rsidP="00E4663F">
      <w:pPr>
        <w:pStyle w:val="PargrafodaLista"/>
        <w:ind w:left="284"/>
        <w:jc w:val="both"/>
        <w:rPr>
          <w:rFonts w:ascii="Arial" w:hAnsi="Arial" w:cs="Arial"/>
          <w:sz w:val="20"/>
          <w:szCs w:val="20"/>
        </w:rPr>
      </w:pPr>
    </w:p>
    <w:p w14:paraId="3630E63E" w14:textId="77777777" w:rsidR="00985435" w:rsidRDefault="00985435" w:rsidP="00E4663F">
      <w:pPr>
        <w:pStyle w:val="PargrafodaLista"/>
        <w:ind w:left="284"/>
        <w:jc w:val="both"/>
        <w:rPr>
          <w:rFonts w:ascii="Arial" w:hAnsi="Arial" w:cs="Arial"/>
          <w:sz w:val="20"/>
          <w:szCs w:val="20"/>
        </w:rPr>
      </w:pPr>
      <w:r w:rsidRPr="00985435">
        <w:rPr>
          <w:rFonts w:ascii="Arial" w:hAnsi="Arial" w:cs="Arial"/>
          <w:sz w:val="20"/>
          <w:szCs w:val="20"/>
        </w:rPr>
        <w:t xml:space="preserve">4.31. A contratada deverá ter pleno conhecimento e domínio das legislações pertinentes, bem como das normas, especificações e padrões estabelecidos. </w:t>
      </w:r>
    </w:p>
    <w:p w14:paraId="0F59AC04" w14:textId="77777777" w:rsidR="00985435" w:rsidRDefault="00985435" w:rsidP="00E4663F">
      <w:pPr>
        <w:pStyle w:val="PargrafodaLista"/>
        <w:ind w:left="284"/>
        <w:jc w:val="both"/>
        <w:rPr>
          <w:rFonts w:ascii="Arial" w:hAnsi="Arial" w:cs="Arial"/>
          <w:sz w:val="20"/>
          <w:szCs w:val="20"/>
        </w:rPr>
      </w:pPr>
    </w:p>
    <w:p w14:paraId="6D0D5605" w14:textId="13C590DD" w:rsidR="00985435" w:rsidRDefault="00985435" w:rsidP="00E4663F">
      <w:pPr>
        <w:pStyle w:val="PargrafodaLista"/>
        <w:ind w:left="284"/>
        <w:jc w:val="both"/>
        <w:rPr>
          <w:rFonts w:ascii="Arial" w:hAnsi="Arial" w:cs="Arial"/>
          <w:sz w:val="20"/>
          <w:szCs w:val="20"/>
        </w:rPr>
      </w:pPr>
      <w:r w:rsidRPr="00985435">
        <w:rPr>
          <w:rFonts w:ascii="Arial" w:hAnsi="Arial" w:cs="Arial"/>
          <w:sz w:val="20"/>
          <w:szCs w:val="20"/>
        </w:rPr>
        <w:t>4.32. A Contratada deverá comprovar que possui em seu quadro permanente de Responsável Técnico (Engenheiro habilitado) devidamente registrado no CREA/SP (Conselho Regional de Engenharia e Agronomia) e registros jun</w:t>
      </w:r>
      <w:r>
        <w:rPr>
          <w:rFonts w:ascii="Arial" w:hAnsi="Arial" w:cs="Arial"/>
          <w:sz w:val="20"/>
          <w:szCs w:val="20"/>
        </w:rPr>
        <w:t>to ao Conselho Regional de Farmá</w:t>
      </w:r>
      <w:r w:rsidRPr="00985435">
        <w:rPr>
          <w:rFonts w:ascii="Arial" w:hAnsi="Arial" w:cs="Arial"/>
          <w:sz w:val="20"/>
          <w:szCs w:val="20"/>
        </w:rPr>
        <w:t>cia (CRF) ou Conselho Regional de Química (CRQ);</w:t>
      </w:r>
    </w:p>
    <w:p w14:paraId="1D533B77" w14:textId="42437937" w:rsidR="00C773D8" w:rsidRDefault="00C773D8" w:rsidP="00E4663F">
      <w:pPr>
        <w:pStyle w:val="PargrafodaLista"/>
        <w:ind w:left="284"/>
        <w:jc w:val="both"/>
        <w:rPr>
          <w:rFonts w:ascii="Arial" w:hAnsi="Arial" w:cs="Arial"/>
          <w:sz w:val="20"/>
          <w:szCs w:val="20"/>
        </w:rPr>
      </w:pPr>
    </w:p>
    <w:p w14:paraId="318E0328" w14:textId="77777777" w:rsidR="00C773D8" w:rsidRDefault="00C773D8" w:rsidP="00E4663F">
      <w:pPr>
        <w:pStyle w:val="PargrafodaLista"/>
        <w:ind w:left="284"/>
        <w:jc w:val="both"/>
        <w:rPr>
          <w:rFonts w:ascii="Arial" w:hAnsi="Arial" w:cs="Arial"/>
          <w:sz w:val="20"/>
          <w:szCs w:val="20"/>
        </w:rPr>
      </w:pPr>
    </w:p>
    <w:p w14:paraId="236339E6" w14:textId="2884ACFC" w:rsidR="00C773D8" w:rsidRDefault="00C773D8" w:rsidP="00E4663F">
      <w:pPr>
        <w:pStyle w:val="PargrafodaLista"/>
        <w:ind w:left="284"/>
        <w:jc w:val="both"/>
        <w:rPr>
          <w:rFonts w:ascii="Arial" w:hAnsi="Arial" w:cs="Arial"/>
          <w:sz w:val="20"/>
          <w:szCs w:val="20"/>
        </w:rPr>
      </w:pPr>
    </w:p>
    <w:p w14:paraId="0A2D44BB" w14:textId="433B1695" w:rsidR="00C773D8" w:rsidRPr="00C773D8" w:rsidRDefault="00C773D8" w:rsidP="00AD7BE6">
      <w:pPr>
        <w:pStyle w:val="PargrafodaLista"/>
        <w:numPr>
          <w:ilvl w:val="0"/>
          <w:numId w:val="16"/>
        </w:numPr>
        <w:ind w:left="0" w:firstLine="0"/>
        <w:jc w:val="both"/>
        <w:rPr>
          <w:rFonts w:ascii="Arial" w:hAnsi="Arial" w:cs="Arial"/>
          <w:b/>
          <w:sz w:val="20"/>
          <w:szCs w:val="20"/>
        </w:rPr>
      </w:pPr>
      <w:r w:rsidRPr="00C773D8">
        <w:rPr>
          <w:rFonts w:ascii="Arial" w:hAnsi="Arial" w:cs="Arial"/>
          <w:b/>
          <w:sz w:val="20"/>
          <w:szCs w:val="20"/>
        </w:rPr>
        <w:t>Levantamento de Mercado</w:t>
      </w:r>
    </w:p>
    <w:p w14:paraId="0CF9F232" w14:textId="3EBA3FC5" w:rsidR="00C773D8" w:rsidRDefault="00C773D8" w:rsidP="00C773D8">
      <w:pPr>
        <w:pStyle w:val="PargrafodaLista"/>
        <w:jc w:val="both"/>
        <w:rPr>
          <w:rFonts w:ascii="Arial" w:hAnsi="Arial" w:cs="Arial"/>
          <w:sz w:val="20"/>
          <w:szCs w:val="20"/>
        </w:rPr>
      </w:pPr>
      <w:r w:rsidRPr="00C773D8">
        <w:rPr>
          <w:rFonts w:ascii="Arial" w:hAnsi="Arial" w:cs="Arial"/>
          <w:sz w:val="20"/>
          <w:szCs w:val="20"/>
        </w:rPr>
        <w:t xml:space="preserve"> </w:t>
      </w:r>
    </w:p>
    <w:p w14:paraId="01AFFCAC" w14:textId="77777777" w:rsidR="00C773D8" w:rsidRDefault="00C773D8" w:rsidP="00E4663F">
      <w:pPr>
        <w:pStyle w:val="PargrafodaLista"/>
        <w:ind w:left="284"/>
        <w:jc w:val="both"/>
        <w:rPr>
          <w:rFonts w:ascii="Arial" w:hAnsi="Arial" w:cs="Arial"/>
          <w:sz w:val="20"/>
          <w:szCs w:val="20"/>
        </w:rPr>
      </w:pPr>
      <w:r w:rsidRPr="00C773D8">
        <w:rPr>
          <w:rFonts w:ascii="Arial" w:hAnsi="Arial" w:cs="Arial"/>
          <w:sz w:val="20"/>
          <w:szCs w:val="20"/>
        </w:rPr>
        <w:t xml:space="preserve">5.1. O levantamento de mercado consiste na prospecção e análise das alternativas possíveis de soluções, podendo, entre outras opções: </w:t>
      </w:r>
    </w:p>
    <w:p w14:paraId="797C27D5" w14:textId="77777777" w:rsidR="00C773D8" w:rsidRDefault="00C773D8" w:rsidP="00E4663F">
      <w:pPr>
        <w:pStyle w:val="PargrafodaLista"/>
        <w:ind w:left="284"/>
        <w:jc w:val="both"/>
        <w:rPr>
          <w:rFonts w:ascii="Arial" w:hAnsi="Arial" w:cs="Arial"/>
          <w:sz w:val="20"/>
          <w:szCs w:val="20"/>
        </w:rPr>
      </w:pPr>
    </w:p>
    <w:p w14:paraId="1F607970" w14:textId="77777777" w:rsidR="00C773D8" w:rsidRDefault="00C773D8" w:rsidP="00C773D8">
      <w:pPr>
        <w:pStyle w:val="PargrafodaLista"/>
        <w:ind w:left="851"/>
        <w:jc w:val="both"/>
        <w:rPr>
          <w:rFonts w:ascii="Arial" w:hAnsi="Arial" w:cs="Arial"/>
          <w:sz w:val="20"/>
          <w:szCs w:val="20"/>
        </w:rPr>
      </w:pPr>
      <w:r w:rsidRPr="00C773D8">
        <w:rPr>
          <w:rFonts w:ascii="Arial" w:hAnsi="Arial" w:cs="Arial"/>
          <w:sz w:val="20"/>
          <w:szCs w:val="20"/>
        </w:rPr>
        <w:t>a) ser consideradas contratações similares feitas por outros órgãos e entidades, com objetivo de identificar</w:t>
      </w:r>
      <w:r>
        <w:rPr>
          <w:rFonts w:ascii="Arial" w:hAnsi="Arial" w:cs="Arial"/>
          <w:sz w:val="20"/>
          <w:szCs w:val="20"/>
        </w:rPr>
        <w:t xml:space="preserve"> a</w:t>
      </w:r>
      <w:r w:rsidRPr="00C773D8">
        <w:rPr>
          <w:rFonts w:ascii="Arial" w:hAnsi="Arial" w:cs="Arial"/>
          <w:sz w:val="20"/>
          <w:szCs w:val="20"/>
        </w:rPr>
        <w:t xml:space="preserve"> existência de novas metodologias, tecnologias ou inovações que melhor atendam às necessidades da administração; e </w:t>
      </w:r>
    </w:p>
    <w:p w14:paraId="1ECB2BE2" w14:textId="77777777" w:rsidR="00C773D8" w:rsidRDefault="00C773D8" w:rsidP="00C773D8">
      <w:pPr>
        <w:pStyle w:val="PargrafodaLista"/>
        <w:ind w:left="851"/>
        <w:jc w:val="both"/>
        <w:rPr>
          <w:rFonts w:ascii="Arial" w:hAnsi="Arial" w:cs="Arial"/>
          <w:sz w:val="20"/>
          <w:szCs w:val="20"/>
        </w:rPr>
      </w:pPr>
    </w:p>
    <w:p w14:paraId="05A2A6BB" w14:textId="77777777" w:rsidR="00C773D8" w:rsidRDefault="00C773D8" w:rsidP="00C773D8">
      <w:pPr>
        <w:pStyle w:val="PargrafodaLista"/>
        <w:ind w:left="851"/>
        <w:jc w:val="both"/>
        <w:rPr>
          <w:rFonts w:ascii="Arial" w:hAnsi="Arial" w:cs="Arial"/>
          <w:sz w:val="20"/>
          <w:szCs w:val="20"/>
        </w:rPr>
      </w:pPr>
      <w:r w:rsidRPr="00C773D8">
        <w:rPr>
          <w:rFonts w:ascii="Arial" w:hAnsi="Arial" w:cs="Arial"/>
          <w:sz w:val="20"/>
          <w:szCs w:val="20"/>
        </w:rPr>
        <w:t xml:space="preserve">b) ser realizada consulta, audiência pública ou realizar diálogo transparente com potências contratadas, para coleta de contribuições. </w:t>
      </w:r>
    </w:p>
    <w:p w14:paraId="7DCB2D72" w14:textId="77777777" w:rsidR="00C773D8" w:rsidRDefault="00C773D8" w:rsidP="00E4663F">
      <w:pPr>
        <w:pStyle w:val="PargrafodaLista"/>
        <w:ind w:left="284"/>
        <w:jc w:val="both"/>
        <w:rPr>
          <w:rFonts w:ascii="Arial" w:hAnsi="Arial" w:cs="Arial"/>
          <w:sz w:val="20"/>
          <w:szCs w:val="20"/>
        </w:rPr>
      </w:pPr>
    </w:p>
    <w:p w14:paraId="04ED16C4" w14:textId="76A27138" w:rsidR="00C773D8" w:rsidRPr="00C773D8" w:rsidRDefault="00C773D8" w:rsidP="00E4663F">
      <w:pPr>
        <w:pStyle w:val="PargrafodaLista"/>
        <w:ind w:left="284"/>
        <w:jc w:val="both"/>
        <w:rPr>
          <w:rFonts w:ascii="Arial" w:hAnsi="Arial" w:cs="Arial"/>
          <w:sz w:val="20"/>
          <w:szCs w:val="20"/>
        </w:rPr>
      </w:pPr>
      <w:r w:rsidRPr="00C773D8">
        <w:rPr>
          <w:rFonts w:ascii="Arial" w:hAnsi="Arial" w:cs="Arial"/>
          <w:sz w:val="20"/>
          <w:szCs w:val="20"/>
        </w:rPr>
        <w:t>5.2. Os valores referenciais do Capítulo IV do CADTERC (tabelas de fevereiro/2024) apresentam os preços dos itens considerados válidos, para efeito de cálculo, foram aqueles em que a informação sobre a data de término ou data de prorrogação/adita</w:t>
      </w:r>
      <w:r>
        <w:rPr>
          <w:rFonts w:ascii="Arial" w:hAnsi="Arial" w:cs="Arial"/>
          <w:sz w:val="20"/>
          <w:szCs w:val="20"/>
        </w:rPr>
        <w:t>mento apresentou-se superior a f</w:t>
      </w:r>
      <w:r w:rsidRPr="00C773D8">
        <w:rPr>
          <w:rFonts w:ascii="Arial" w:hAnsi="Arial" w:cs="Arial"/>
          <w:sz w:val="20"/>
          <w:szCs w:val="20"/>
        </w:rPr>
        <w:t>evereiro de 2024 (quadro 11):</w:t>
      </w:r>
    </w:p>
    <w:p w14:paraId="057F2880" w14:textId="45A485BA" w:rsidR="00477E1B" w:rsidRPr="00F87D53" w:rsidRDefault="00477E1B" w:rsidP="00E4663F">
      <w:pPr>
        <w:pStyle w:val="PargrafodaLista"/>
        <w:ind w:left="840"/>
        <w:jc w:val="both"/>
        <w:rPr>
          <w:rFonts w:ascii="Arial" w:hAnsi="Arial" w:cs="Arial"/>
          <w:sz w:val="20"/>
          <w:szCs w:val="20"/>
        </w:rPr>
      </w:pPr>
      <w:r w:rsidRPr="00F87D53">
        <w:rPr>
          <w:rFonts w:ascii="Arial" w:hAnsi="Arial" w:cs="Arial"/>
          <w:sz w:val="20"/>
          <w:szCs w:val="20"/>
        </w:rPr>
        <w:tab/>
      </w:r>
      <w:r w:rsidRPr="00F87D53">
        <w:rPr>
          <w:rFonts w:ascii="Arial" w:hAnsi="Arial" w:cs="Arial"/>
          <w:sz w:val="20"/>
          <w:szCs w:val="20"/>
        </w:rPr>
        <w:tab/>
      </w:r>
    </w:p>
    <w:p w14:paraId="34856DED" w14:textId="77777777" w:rsidR="00C773D8" w:rsidRPr="00477E1B" w:rsidRDefault="00C773D8" w:rsidP="00F87D53">
      <w:pPr>
        <w:pStyle w:val="PargrafodaLista"/>
        <w:ind w:left="284"/>
        <w:jc w:val="both"/>
        <w:rPr>
          <w:rFonts w:ascii="Arial" w:hAnsi="Arial" w:cs="Arial"/>
          <w:b/>
          <w:sz w:val="20"/>
          <w:szCs w:val="20"/>
        </w:rPr>
      </w:pPr>
      <w:r>
        <w:rPr>
          <w:rFonts w:ascii="Arial" w:hAnsi="Arial" w:cs="Arial"/>
          <w:b/>
          <w:sz w:val="20"/>
          <w:szCs w:val="20"/>
        </w:rPr>
        <w:t>Quadro 11: Quantidade de preços coletados na base de contratos terceirizados para o serviço de gases medicinais</w:t>
      </w:r>
    </w:p>
    <w:tbl>
      <w:tblPr>
        <w:tblStyle w:val="Tabelacomgrade"/>
        <w:tblW w:w="0" w:type="auto"/>
        <w:tblInd w:w="284" w:type="dxa"/>
        <w:tblLook w:val="04A0" w:firstRow="1" w:lastRow="0" w:firstColumn="1" w:lastColumn="0" w:noHBand="0" w:noVBand="1"/>
      </w:tblPr>
      <w:tblGrid>
        <w:gridCol w:w="7933"/>
        <w:gridCol w:w="1411"/>
      </w:tblGrid>
      <w:tr w:rsidR="00C773D8" w14:paraId="0F88F258" w14:textId="77777777" w:rsidTr="00DD1657">
        <w:tc>
          <w:tcPr>
            <w:tcW w:w="7933" w:type="dxa"/>
            <w:shd w:val="clear" w:color="auto" w:fill="002060"/>
            <w:vAlign w:val="center"/>
          </w:tcPr>
          <w:p w14:paraId="72ABEEA3" w14:textId="5B2F6105" w:rsidR="00C773D8" w:rsidRPr="00C773D8" w:rsidRDefault="00C773D8" w:rsidP="00C773D8">
            <w:pPr>
              <w:pStyle w:val="PargrafodaLista"/>
              <w:ind w:left="0"/>
              <w:jc w:val="center"/>
              <w:rPr>
                <w:rFonts w:ascii="Arial" w:hAnsi="Arial" w:cs="Arial"/>
                <w:b/>
                <w:color w:val="FFFFFF" w:themeColor="background1"/>
                <w:sz w:val="20"/>
                <w:szCs w:val="20"/>
              </w:rPr>
            </w:pPr>
            <w:r w:rsidRPr="00C773D8">
              <w:rPr>
                <w:rFonts w:ascii="Arial" w:hAnsi="Arial" w:cs="Arial"/>
                <w:b/>
                <w:color w:val="FFFFFF" w:themeColor="background1"/>
                <w:sz w:val="20"/>
                <w:szCs w:val="20"/>
              </w:rPr>
              <w:t>Descrição</w:t>
            </w:r>
          </w:p>
        </w:tc>
        <w:tc>
          <w:tcPr>
            <w:tcW w:w="1411" w:type="dxa"/>
            <w:shd w:val="clear" w:color="auto" w:fill="002060"/>
            <w:vAlign w:val="center"/>
          </w:tcPr>
          <w:p w14:paraId="48EEE30B" w14:textId="2787B42D" w:rsidR="00C773D8" w:rsidRPr="00C773D8" w:rsidRDefault="00C773D8" w:rsidP="00C773D8">
            <w:pPr>
              <w:pStyle w:val="PargrafodaLista"/>
              <w:ind w:left="0"/>
              <w:jc w:val="center"/>
              <w:rPr>
                <w:rFonts w:ascii="Arial" w:hAnsi="Arial" w:cs="Arial"/>
                <w:b/>
                <w:color w:val="FFFFFF" w:themeColor="background1"/>
                <w:sz w:val="20"/>
                <w:szCs w:val="20"/>
              </w:rPr>
            </w:pPr>
            <w:r w:rsidRPr="00C773D8">
              <w:rPr>
                <w:rFonts w:ascii="Arial" w:hAnsi="Arial" w:cs="Arial"/>
                <w:b/>
                <w:color w:val="FFFFFF" w:themeColor="background1"/>
                <w:sz w:val="20"/>
                <w:szCs w:val="20"/>
              </w:rPr>
              <w:t>Preço Coletados</w:t>
            </w:r>
          </w:p>
        </w:tc>
      </w:tr>
      <w:tr w:rsidR="00C773D8" w14:paraId="5930719D" w14:textId="77777777" w:rsidTr="00DD1657">
        <w:tc>
          <w:tcPr>
            <w:tcW w:w="7933" w:type="dxa"/>
          </w:tcPr>
          <w:p w14:paraId="13C5C92D" w14:textId="5AF026C3" w:rsidR="00C773D8" w:rsidRPr="00C773D8" w:rsidRDefault="00C773D8" w:rsidP="00F87D53">
            <w:pPr>
              <w:pStyle w:val="PargrafodaLista"/>
              <w:ind w:left="0"/>
              <w:jc w:val="both"/>
              <w:rPr>
                <w:rFonts w:ascii="Arial" w:hAnsi="Arial" w:cs="Arial"/>
                <w:sz w:val="20"/>
                <w:szCs w:val="20"/>
              </w:rPr>
            </w:pPr>
            <w:r>
              <w:rPr>
                <w:rFonts w:ascii="Arial" w:hAnsi="Arial" w:cs="Arial"/>
                <w:sz w:val="20"/>
                <w:szCs w:val="20"/>
              </w:rPr>
              <w:t>Ar comprimido medicinal (armazenado em cilindro)</w:t>
            </w:r>
          </w:p>
        </w:tc>
        <w:tc>
          <w:tcPr>
            <w:tcW w:w="1411" w:type="dxa"/>
          </w:tcPr>
          <w:p w14:paraId="25C38776" w14:textId="3A63CA23" w:rsidR="00C773D8" w:rsidRPr="00C773D8" w:rsidRDefault="00C773D8" w:rsidP="00C773D8">
            <w:pPr>
              <w:pStyle w:val="PargrafodaLista"/>
              <w:ind w:left="0"/>
              <w:jc w:val="center"/>
              <w:rPr>
                <w:rFonts w:ascii="Arial" w:hAnsi="Arial" w:cs="Arial"/>
                <w:sz w:val="20"/>
                <w:szCs w:val="20"/>
              </w:rPr>
            </w:pPr>
            <w:r w:rsidRPr="00C773D8">
              <w:rPr>
                <w:rFonts w:ascii="Arial" w:hAnsi="Arial" w:cs="Arial"/>
                <w:sz w:val="20"/>
                <w:szCs w:val="20"/>
              </w:rPr>
              <w:t>20</w:t>
            </w:r>
          </w:p>
        </w:tc>
      </w:tr>
      <w:tr w:rsidR="00C773D8" w14:paraId="6003918D" w14:textId="77777777" w:rsidTr="00DD1657">
        <w:tc>
          <w:tcPr>
            <w:tcW w:w="7933" w:type="dxa"/>
          </w:tcPr>
          <w:p w14:paraId="14FCB92B" w14:textId="1899D35D" w:rsidR="00C773D8" w:rsidRDefault="00C773D8" w:rsidP="00F87D53">
            <w:pPr>
              <w:pStyle w:val="PargrafodaLista"/>
              <w:ind w:left="0"/>
              <w:jc w:val="both"/>
              <w:rPr>
                <w:rFonts w:ascii="Arial" w:hAnsi="Arial" w:cs="Arial"/>
                <w:sz w:val="20"/>
                <w:szCs w:val="20"/>
              </w:rPr>
            </w:pPr>
            <w:r>
              <w:rPr>
                <w:rFonts w:ascii="Arial" w:hAnsi="Arial" w:cs="Arial"/>
                <w:sz w:val="20"/>
                <w:szCs w:val="20"/>
              </w:rPr>
              <w:t>Dióxido de carbono (gás carbônico) medicinal liquefeito (comprimido armazenado em cilindro)</w:t>
            </w:r>
          </w:p>
        </w:tc>
        <w:tc>
          <w:tcPr>
            <w:tcW w:w="1411" w:type="dxa"/>
            <w:vAlign w:val="center"/>
          </w:tcPr>
          <w:p w14:paraId="3E586410" w14:textId="52A93E70" w:rsidR="00C773D8" w:rsidRPr="00C773D8" w:rsidRDefault="00C773D8" w:rsidP="00C773D8">
            <w:pPr>
              <w:pStyle w:val="PargrafodaLista"/>
              <w:ind w:left="0"/>
              <w:jc w:val="center"/>
              <w:rPr>
                <w:rFonts w:ascii="Arial" w:hAnsi="Arial" w:cs="Arial"/>
                <w:sz w:val="20"/>
                <w:szCs w:val="20"/>
              </w:rPr>
            </w:pPr>
            <w:r>
              <w:rPr>
                <w:rFonts w:ascii="Arial" w:hAnsi="Arial" w:cs="Arial"/>
                <w:sz w:val="20"/>
                <w:szCs w:val="20"/>
              </w:rPr>
              <w:t>20</w:t>
            </w:r>
          </w:p>
        </w:tc>
      </w:tr>
      <w:tr w:rsidR="00C773D8" w14:paraId="27933EFA" w14:textId="77777777" w:rsidTr="00DD1657">
        <w:tc>
          <w:tcPr>
            <w:tcW w:w="7933" w:type="dxa"/>
          </w:tcPr>
          <w:p w14:paraId="0F933D11" w14:textId="79089BA6" w:rsidR="00C773D8" w:rsidRDefault="00DD1657" w:rsidP="00F87D53">
            <w:pPr>
              <w:pStyle w:val="PargrafodaLista"/>
              <w:ind w:left="0"/>
              <w:jc w:val="both"/>
              <w:rPr>
                <w:rFonts w:ascii="Arial" w:hAnsi="Arial" w:cs="Arial"/>
                <w:sz w:val="20"/>
                <w:szCs w:val="20"/>
              </w:rPr>
            </w:pPr>
            <w:r>
              <w:rPr>
                <w:rFonts w:ascii="Arial" w:hAnsi="Arial" w:cs="Arial"/>
                <w:sz w:val="20"/>
                <w:szCs w:val="20"/>
              </w:rPr>
              <w:t>Nitrogênio medicinal comprimido (armazenado em cilindro)</w:t>
            </w:r>
          </w:p>
        </w:tc>
        <w:tc>
          <w:tcPr>
            <w:tcW w:w="1411" w:type="dxa"/>
            <w:vAlign w:val="center"/>
          </w:tcPr>
          <w:p w14:paraId="1E9A7BFC" w14:textId="4C6A81DF" w:rsidR="00DD1657" w:rsidRDefault="00DD1657" w:rsidP="00DD1657">
            <w:pPr>
              <w:pStyle w:val="PargrafodaLista"/>
              <w:ind w:left="0"/>
              <w:jc w:val="center"/>
              <w:rPr>
                <w:rFonts w:ascii="Arial" w:hAnsi="Arial" w:cs="Arial"/>
                <w:sz w:val="20"/>
                <w:szCs w:val="20"/>
              </w:rPr>
            </w:pPr>
            <w:r>
              <w:rPr>
                <w:rFonts w:ascii="Arial" w:hAnsi="Arial" w:cs="Arial"/>
                <w:sz w:val="20"/>
                <w:szCs w:val="20"/>
              </w:rPr>
              <w:t>18</w:t>
            </w:r>
          </w:p>
        </w:tc>
      </w:tr>
      <w:tr w:rsidR="00DD1657" w14:paraId="2299F785" w14:textId="77777777" w:rsidTr="00DD1657">
        <w:tc>
          <w:tcPr>
            <w:tcW w:w="7933" w:type="dxa"/>
          </w:tcPr>
          <w:p w14:paraId="079B51BD" w14:textId="10C9488B" w:rsidR="00DD1657" w:rsidRDefault="00DD1657" w:rsidP="00F87D53">
            <w:pPr>
              <w:pStyle w:val="PargrafodaLista"/>
              <w:ind w:left="0"/>
              <w:jc w:val="both"/>
              <w:rPr>
                <w:rFonts w:ascii="Arial" w:hAnsi="Arial" w:cs="Arial"/>
                <w:sz w:val="20"/>
                <w:szCs w:val="20"/>
              </w:rPr>
            </w:pPr>
            <w:r>
              <w:rPr>
                <w:rFonts w:ascii="Arial" w:hAnsi="Arial" w:cs="Arial"/>
                <w:sz w:val="20"/>
                <w:szCs w:val="20"/>
              </w:rPr>
              <w:t>Oxigênio medicinal comprimido (armazenado em cilindro)</w:t>
            </w:r>
          </w:p>
        </w:tc>
        <w:tc>
          <w:tcPr>
            <w:tcW w:w="1411" w:type="dxa"/>
            <w:vAlign w:val="center"/>
          </w:tcPr>
          <w:p w14:paraId="6C9B730F" w14:textId="6AC2345E" w:rsidR="00DD1657" w:rsidRDefault="00DD1657" w:rsidP="00DD1657">
            <w:pPr>
              <w:pStyle w:val="PargrafodaLista"/>
              <w:ind w:left="0"/>
              <w:jc w:val="center"/>
              <w:rPr>
                <w:rFonts w:ascii="Arial" w:hAnsi="Arial" w:cs="Arial"/>
                <w:sz w:val="20"/>
                <w:szCs w:val="20"/>
              </w:rPr>
            </w:pPr>
            <w:r>
              <w:rPr>
                <w:rFonts w:ascii="Arial" w:hAnsi="Arial" w:cs="Arial"/>
                <w:sz w:val="20"/>
                <w:szCs w:val="20"/>
              </w:rPr>
              <w:t>34</w:t>
            </w:r>
          </w:p>
        </w:tc>
      </w:tr>
      <w:tr w:rsidR="00DD1657" w14:paraId="1C5A8769" w14:textId="77777777" w:rsidTr="00DD1657">
        <w:tc>
          <w:tcPr>
            <w:tcW w:w="7933" w:type="dxa"/>
          </w:tcPr>
          <w:p w14:paraId="276DD69F" w14:textId="3C05133B" w:rsidR="00DD1657" w:rsidRDefault="00DD1657" w:rsidP="00F87D53">
            <w:pPr>
              <w:pStyle w:val="PargrafodaLista"/>
              <w:ind w:left="0"/>
              <w:jc w:val="both"/>
              <w:rPr>
                <w:rFonts w:ascii="Arial" w:hAnsi="Arial" w:cs="Arial"/>
                <w:sz w:val="20"/>
                <w:szCs w:val="20"/>
              </w:rPr>
            </w:pPr>
            <w:r>
              <w:rPr>
                <w:rFonts w:ascii="Arial" w:hAnsi="Arial" w:cs="Arial"/>
                <w:sz w:val="20"/>
                <w:szCs w:val="20"/>
              </w:rPr>
              <w:t>Óxido nitroso medicinal liquefeito (comprimido e armazenado em cilindro)</w:t>
            </w:r>
          </w:p>
        </w:tc>
        <w:tc>
          <w:tcPr>
            <w:tcW w:w="1411" w:type="dxa"/>
            <w:vAlign w:val="center"/>
          </w:tcPr>
          <w:p w14:paraId="3BCF5772" w14:textId="3FD31E45" w:rsidR="00DD1657" w:rsidRDefault="00DD1657" w:rsidP="00DD1657">
            <w:pPr>
              <w:pStyle w:val="PargrafodaLista"/>
              <w:ind w:left="0"/>
              <w:jc w:val="center"/>
              <w:rPr>
                <w:rFonts w:ascii="Arial" w:hAnsi="Arial" w:cs="Arial"/>
                <w:sz w:val="20"/>
                <w:szCs w:val="20"/>
              </w:rPr>
            </w:pPr>
            <w:r>
              <w:rPr>
                <w:rFonts w:ascii="Arial" w:hAnsi="Arial" w:cs="Arial"/>
                <w:sz w:val="20"/>
                <w:szCs w:val="20"/>
              </w:rPr>
              <w:t>19</w:t>
            </w:r>
          </w:p>
        </w:tc>
      </w:tr>
      <w:tr w:rsidR="00DD1657" w14:paraId="46E88F64" w14:textId="77777777" w:rsidTr="00DD1657">
        <w:tc>
          <w:tcPr>
            <w:tcW w:w="7933" w:type="dxa"/>
          </w:tcPr>
          <w:p w14:paraId="5A129DC1" w14:textId="0E20B7DC" w:rsidR="00DD1657" w:rsidRDefault="00DD1657" w:rsidP="00F87D53">
            <w:pPr>
              <w:pStyle w:val="PargrafodaLista"/>
              <w:ind w:left="0"/>
              <w:jc w:val="both"/>
              <w:rPr>
                <w:rFonts w:ascii="Arial" w:hAnsi="Arial" w:cs="Arial"/>
                <w:sz w:val="20"/>
                <w:szCs w:val="20"/>
              </w:rPr>
            </w:pPr>
            <w:r>
              <w:rPr>
                <w:rFonts w:ascii="Arial" w:hAnsi="Arial" w:cs="Arial"/>
                <w:sz w:val="20"/>
                <w:szCs w:val="20"/>
              </w:rPr>
              <w:t>Locação tanque criogênico com capacidade até 5.000 litros</w:t>
            </w:r>
          </w:p>
        </w:tc>
        <w:tc>
          <w:tcPr>
            <w:tcW w:w="1411" w:type="dxa"/>
            <w:vAlign w:val="center"/>
          </w:tcPr>
          <w:p w14:paraId="173AD420" w14:textId="3571F13F" w:rsidR="00DD1657" w:rsidRDefault="00DD1657" w:rsidP="00DD1657">
            <w:pPr>
              <w:pStyle w:val="PargrafodaLista"/>
              <w:ind w:left="0"/>
              <w:jc w:val="center"/>
              <w:rPr>
                <w:rFonts w:ascii="Arial" w:hAnsi="Arial" w:cs="Arial"/>
                <w:sz w:val="20"/>
                <w:szCs w:val="20"/>
              </w:rPr>
            </w:pPr>
            <w:r>
              <w:rPr>
                <w:rFonts w:ascii="Arial" w:hAnsi="Arial" w:cs="Arial"/>
                <w:sz w:val="20"/>
                <w:szCs w:val="20"/>
              </w:rPr>
              <w:t>16</w:t>
            </w:r>
          </w:p>
        </w:tc>
      </w:tr>
      <w:tr w:rsidR="00DD1657" w14:paraId="120F12A8" w14:textId="77777777" w:rsidTr="00DD1657">
        <w:tc>
          <w:tcPr>
            <w:tcW w:w="7933" w:type="dxa"/>
          </w:tcPr>
          <w:p w14:paraId="6E5C9D5B" w14:textId="52062877" w:rsidR="00DD1657" w:rsidRDefault="00DD1657" w:rsidP="00F87D53">
            <w:pPr>
              <w:pStyle w:val="PargrafodaLista"/>
              <w:ind w:left="0"/>
              <w:jc w:val="both"/>
              <w:rPr>
                <w:rFonts w:ascii="Arial" w:hAnsi="Arial" w:cs="Arial"/>
                <w:sz w:val="20"/>
                <w:szCs w:val="20"/>
              </w:rPr>
            </w:pPr>
            <w:r>
              <w:rPr>
                <w:rFonts w:ascii="Arial" w:hAnsi="Arial" w:cs="Arial"/>
                <w:sz w:val="20"/>
                <w:szCs w:val="20"/>
              </w:rPr>
              <w:t>Locação tanque criogênico com capacidade superior a 5.000 litros</w:t>
            </w:r>
          </w:p>
        </w:tc>
        <w:tc>
          <w:tcPr>
            <w:tcW w:w="1411" w:type="dxa"/>
            <w:vAlign w:val="center"/>
          </w:tcPr>
          <w:p w14:paraId="720DAF68" w14:textId="6E875CEE" w:rsidR="00DD1657" w:rsidRDefault="00DD1657" w:rsidP="00DD1657">
            <w:pPr>
              <w:pStyle w:val="PargrafodaLista"/>
              <w:ind w:left="0"/>
              <w:jc w:val="center"/>
              <w:rPr>
                <w:rFonts w:ascii="Arial" w:hAnsi="Arial" w:cs="Arial"/>
                <w:sz w:val="20"/>
                <w:szCs w:val="20"/>
              </w:rPr>
            </w:pPr>
            <w:r>
              <w:rPr>
                <w:rFonts w:ascii="Arial" w:hAnsi="Arial" w:cs="Arial"/>
                <w:sz w:val="20"/>
                <w:szCs w:val="20"/>
              </w:rPr>
              <w:t>22</w:t>
            </w:r>
          </w:p>
        </w:tc>
      </w:tr>
      <w:tr w:rsidR="00DD1657" w14:paraId="1CA88F0B" w14:textId="77777777" w:rsidTr="00DD1657">
        <w:tc>
          <w:tcPr>
            <w:tcW w:w="7933" w:type="dxa"/>
          </w:tcPr>
          <w:p w14:paraId="415A250E" w14:textId="0B49DA48" w:rsidR="00DD1657" w:rsidRDefault="00DD1657" w:rsidP="00F87D53">
            <w:pPr>
              <w:pStyle w:val="PargrafodaLista"/>
              <w:ind w:left="0"/>
              <w:jc w:val="both"/>
              <w:rPr>
                <w:rFonts w:ascii="Arial" w:hAnsi="Arial" w:cs="Arial"/>
                <w:sz w:val="20"/>
                <w:szCs w:val="20"/>
              </w:rPr>
            </w:pPr>
            <w:r>
              <w:rPr>
                <w:rFonts w:ascii="Arial" w:hAnsi="Arial" w:cs="Arial"/>
                <w:sz w:val="20"/>
                <w:szCs w:val="20"/>
              </w:rPr>
              <w:t>Locação de equipamento-central de ar comprimido com capacidade até 50 m³/h</w:t>
            </w:r>
          </w:p>
        </w:tc>
        <w:tc>
          <w:tcPr>
            <w:tcW w:w="1411" w:type="dxa"/>
            <w:vAlign w:val="center"/>
          </w:tcPr>
          <w:p w14:paraId="3A4C5012" w14:textId="2930CF36" w:rsidR="00DD1657" w:rsidRDefault="00DD1657" w:rsidP="00DD1657">
            <w:pPr>
              <w:pStyle w:val="PargrafodaLista"/>
              <w:ind w:left="0"/>
              <w:jc w:val="center"/>
              <w:rPr>
                <w:rFonts w:ascii="Arial" w:hAnsi="Arial" w:cs="Arial"/>
                <w:sz w:val="20"/>
                <w:szCs w:val="20"/>
              </w:rPr>
            </w:pPr>
            <w:r>
              <w:rPr>
                <w:rFonts w:ascii="Arial" w:hAnsi="Arial" w:cs="Arial"/>
                <w:sz w:val="20"/>
                <w:szCs w:val="20"/>
              </w:rPr>
              <w:t>4</w:t>
            </w:r>
          </w:p>
        </w:tc>
      </w:tr>
      <w:tr w:rsidR="00DD1657" w14:paraId="0BC0FE4E" w14:textId="77777777" w:rsidTr="00DD1657">
        <w:tc>
          <w:tcPr>
            <w:tcW w:w="7933" w:type="dxa"/>
          </w:tcPr>
          <w:p w14:paraId="74F3D8A4" w14:textId="07B1B2A6" w:rsidR="00DD1657" w:rsidRDefault="00DD1657" w:rsidP="00F87D53">
            <w:pPr>
              <w:pStyle w:val="PargrafodaLista"/>
              <w:ind w:left="0"/>
              <w:jc w:val="both"/>
              <w:rPr>
                <w:rFonts w:ascii="Arial" w:hAnsi="Arial" w:cs="Arial"/>
                <w:sz w:val="20"/>
                <w:szCs w:val="20"/>
              </w:rPr>
            </w:pPr>
            <w:r>
              <w:rPr>
                <w:rFonts w:ascii="Arial" w:hAnsi="Arial" w:cs="Arial"/>
                <w:sz w:val="20"/>
                <w:szCs w:val="20"/>
              </w:rPr>
              <w:t>Locação de equipamento-central de ar comprimido com capacidade superior a 50 m³/h</w:t>
            </w:r>
          </w:p>
        </w:tc>
        <w:tc>
          <w:tcPr>
            <w:tcW w:w="1411" w:type="dxa"/>
            <w:vAlign w:val="center"/>
          </w:tcPr>
          <w:p w14:paraId="49CAFFB7" w14:textId="3D21FA08" w:rsidR="00DD1657" w:rsidRDefault="00DD1657" w:rsidP="00DD1657">
            <w:pPr>
              <w:pStyle w:val="PargrafodaLista"/>
              <w:ind w:left="0"/>
              <w:jc w:val="center"/>
              <w:rPr>
                <w:rFonts w:ascii="Arial" w:hAnsi="Arial" w:cs="Arial"/>
                <w:sz w:val="20"/>
                <w:szCs w:val="20"/>
              </w:rPr>
            </w:pPr>
            <w:r>
              <w:rPr>
                <w:rFonts w:ascii="Arial" w:hAnsi="Arial" w:cs="Arial"/>
                <w:sz w:val="20"/>
                <w:szCs w:val="20"/>
              </w:rPr>
              <w:t>15</w:t>
            </w:r>
          </w:p>
        </w:tc>
      </w:tr>
      <w:tr w:rsidR="00DD1657" w14:paraId="73BD3158" w14:textId="77777777" w:rsidTr="00DD1657">
        <w:tc>
          <w:tcPr>
            <w:tcW w:w="7933" w:type="dxa"/>
          </w:tcPr>
          <w:p w14:paraId="1AC2DD80" w14:textId="1FCF10D1" w:rsidR="00DD1657" w:rsidRDefault="00DD1657" w:rsidP="00F87D53">
            <w:pPr>
              <w:pStyle w:val="PargrafodaLista"/>
              <w:ind w:left="0"/>
              <w:jc w:val="both"/>
              <w:rPr>
                <w:rFonts w:ascii="Arial" w:hAnsi="Arial" w:cs="Arial"/>
                <w:sz w:val="20"/>
                <w:szCs w:val="20"/>
              </w:rPr>
            </w:pPr>
            <w:r>
              <w:rPr>
                <w:rFonts w:ascii="Arial" w:hAnsi="Arial" w:cs="Arial"/>
                <w:sz w:val="20"/>
                <w:szCs w:val="20"/>
              </w:rPr>
              <w:t>Oxigênio medicinal criogênico (fornecimento ininterrupto a granel)</w:t>
            </w:r>
          </w:p>
        </w:tc>
        <w:tc>
          <w:tcPr>
            <w:tcW w:w="1411" w:type="dxa"/>
            <w:vAlign w:val="center"/>
          </w:tcPr>
          <w:p w14:paraId="40B82701" w14:textId="478B2C84" w:rsidR="00DD1657" w:rsidRDefault="00DD1657" w:rsidP="00DD1657">
            <w:pPr>
              <w:pStyle w:val="PargrafodaLista"/>
              <w:ind w:left="0"/>
              <w:jc w:val="center"/>
              <w:rPr>
                <w:rFonts w:ascii="Arial" w:hAnsi="Arial" w:cs="Arial"/>
                <w:sz w:val="20"/>
                <w:szCs w:val="20"/>
              </w:rPr>
            </w:pPr>
            <w:r>
              <w:rPr>
                <w:rFonts w:ascii="Arial" w:hAnsi="Arial" w:cs="Arial"/>
                <w:sz w:val="20"/>
                <w:szCs w:val="20"/>
              </w:rPr>
              <w:t>27</w:t>
            </w:r>
          </w:p>
        </w:tc>
      </w:tr>
      <w:tr w:rsidR="00DD1657" w14:paraId="0CE3307E" w14:textId="77777777" w:rsidTr="00DD1657">
        <w:tc>
          <w:tcPr>
            <w:tcW w:w="7933" w:type="dxa"/>
          </w:tcPr>
          <w:p w14:paraId="5815BA0A" w14:textId="61DBE562" w:rsidR="00DD1657" w:rsidRDefault="00DD1657" w:rsidP="00F87D53">
            <w:pPr>
              <w:pStyle w:val="PargrafodaLista"/>
              <w:ind w:left="0"/>
              <w:jc w:val="both"/>
              <w:rPr>
                <w:rFonts w:ascii="Arial" w:hAnsi="Arial" w:cs="Arial"/>
                <w:sz w:val="20"/>
                <w:szCs w:val="20"/>
              </w:rPr>
            </w:pPr>
            <w:r>
              <w:rPr>
                <w:rFonts w:ascii="Arial" w:hAnsi="Arial" w:cs="Arial"/>
                <w:sz w:val="20"/>
                <w:szCs w:val="20"/>
              </w:rPr>
              <w:t>Óxido nitroso medicinal liquefeito (fornecimento ininterrupto a granel)</w:t>
            </w:r>
          </w:p>
        </w:tc>
        <w:tc>
          <w:tcPr>
            <w:tcW w:w="1411" w:type="dxa"/>
            <w:vAlign w:val="center"/>
          </w:tcPr>
          <w:p w14:paraId="548EFF41" w14:textId="46FDD569" w:rsidR="00DD1657" w:rsidRDefault="00DD1657" w:rsidP="00DD1657">
            <w:pPr>
              <w:pStyle w:val="PargrafodaLista"/>
              <w:ind w:left="0"/>
              <w:jc w:val="center"/>
              <w:rPr>
                <w:rFonts w:ascii="Arial" w:hAnsi="Arial" w:cs="Arial"/>
                <w:sz w:val="20"/>
                <w:szCs w:val="20"/>
              </w:rPr>
            </w:pPr>
            <w:r>
              <w:rPr>
                <w:rFonts w:ascii="Arial" w:hAnsi="Arial" w:cs="Arial"/>
                <w:sz w:val="20"/>
                <w:szCs w:val="20"/>
              </w:rPr>
              <w:t>5</w:t>
            </w:r>
          </w:p>
        </w:tc>
      </w:tr>
      <w:tr w:rsidR="00DD1657" w14:paraId="32BE3BD1" w14:textId="77777777" w:rsidTr="00DD1657">
        <w:tc>
          <w:tcPr>
            <w:tcW w:w="7933" w:type="dxa"/>
          </w:tcPr>
          <w:p w14:paraId="0BEC9EC6" w14:textId="13E02D17" w:rsidR="00DD1657" w:rsidRDefault="00DD1657" w:rsidP="00F87D53">
            <w:pPr>
              <w:pStyle w:val="PargrafodaLista"/>
              <w:ind w:left="0"/>
              <w:jc w:val="both"/>
              <w:rPr>
                <w:rFonts w:ascii="Arial" w:hAnsi="Arial" w:cs="Arial"/>
                <w:sz w:val="20"/>
                <w:szCs w:val="20"/>
              </w:rPr>
            </w:pPr>
            <w:r>
              <w:rPr>
                <w:rFonts w:ascii="Arial" w:hAnsi="Arial" w:cs="Arial"/>
                <w:sz w:val="20"/>
                <w:szCs w:val="20"/>
              </w:rPr>
              <w:t>Nitrogênio medicinal criogênico (fornecimento ininterrupto a granel)</w:t>
            </w:r>
          </w:p>
        </w:tc>
        <w:tc>
          <w:tcPr>
            <w:tcW w:w="1411" w:type="dxa"/>
            <w:vAlign w:val="center"/>
          </w:tcPr>
          <w:p w14:paraId="0F93C376" w14:textId="661AD954" w:rsidR="00DD1657" w:rsidRDefault="00DD1657" w:rsidP="00DD1657">
            <w:pPr>
              <w:pStyle w:val="PargrafodaLista"/>
              <w:ind w:left="0"/>
              <w:jc w:val="center"/>
              <w:rPr>
                <w:rFonts w:ascii="Arial" w:hAnsi="Arial" w:cs="Arial"/>
                <w:sz w:val="20"/>
                <w:szCs w:val="20"/>
              </w:rPr>
            </w:pPr>
            <w:r>
              <w:rPr>
                <w:rFonts w:ascii="Arial" w:hAnsi="Arial" w:cs="Arial"/>
                <w:sz w:val="20"/>
                <w:szCs w:val="20"/>
              </w:rPr>
              <w:t>5</w:t>
            </w:r>
          </w:p>
        </w:tc>
      </w:tr>
      <w:tr w:rsidR="00DD1657" w14:paraId="5853B28B" w14:textId="77777777" w:rsidTr="00DD1657">
        <w:tc>
          <w:tcPr>
            <w:tcW w:w="7933" w:type="dxa"/>
          </w:tcPr>
          <w:p w14:paraId="344BCBCA" w14:textId="2649A353" w:rsidR="00DD1657" w:rsidRPr="00DD1657" w:rsidRDefault="00DD1657" w:rsidP="00F87D53">
            <w:pPr>
              <w:pStyle w:val="PargrafodaLista"/>
              <w:ind w:left="0"/>
              <w:jc w:val="both"/>
              <w:rPr>
                <w:rFonts w:ascii="Arial" w:hAnsi="Arial" w:cs="Arial"/>
                <w:b/>
                <w:sz w:val="20"/>
                <w:szCs w:val="20"/>
              </w:rPr>
            </w:pPr>
            <w:r w:rsidRPr="00DD1657">
              <w:rPr>
                <w:rFonts w:ascii="Arial" w:hAnsi="Arial" w:cs="Arial"/>
                <w:b/>
                <w:sz w:val="20"/>
                <w:szCs w:val="20"/>
              </w:rPr>
              <w:t>Total de Preços</w:t>
            </w:r>
          </w:p>
        </w:tc>
        <w:tc>
          <w:tcPr>
            <w:tcW w:w="1411" w:type="dxa"/>
            <w:vAlign w:val="center"/>
          </w:tcPr>
          <w:p w14:paraId="5AD5D4DB" w14:textId="4F751E92" w:rsidR="00DD1657" w:rsidRDefault="00DD1657" w:rsidP="00DD1657">
            <w:pPr>
              <w:pStyle w:val="PargrafodaLista"/>
              <w:ind w:left="0"/>
              <w:jc w:val="center"/>
              <w:rPr>
                <w:rFonts w:ascii="Arial" w:hAnsi="Arial" w:cs="Arial"/>
                <w:sz w:val="20"/>
                <w:szCs w:val="20"/>
              </w:rPr>
            </w:pPr>
            <w:r>
              <w:rPr>
                <w:rFonts w:ascii="Arial" w:hAnsi="Arial" w:cs="Arial"/>
                <w:sz w:val="20"/>
                <w:szCs w:val="20"/>
              </w:rPr>
              <w:t>205*</w:t>
            </w:r>
          </w:p>
        </w:tc>
      </w:tr>
    </w:tbl>
    <w:p w14:paraId="4E70D24F" w14:textId="09017171" w:rsidR="00477E1B" w:rsidRDefault="00DD1657" w:rsidP="00F87D53">
      <w:pPr>
        <w:pStyle w:val="PargrafodaLista"/>
        <w:ind w:left="284"/>
        <w:jc w:val="both"/>
        <w:rPr>
          <w:rFonts w:ascii="Arial" w:hAnsi="Arial" w:cs="Arial"/>
          <w:sz w:val="20"/>
          <w:szCs w:val="20"/>
        </w:rPr>
      </w:pPr>
      <w:r w:rsidRPr="00DD1657">
        <w:rPr>
          <w:rFonts w:ascii="Arial" w:hAnsi="Arial" w:cs="Arial"/>
          <w:sz w:val="20"/>
          <w:szCs w:val="20"/>
        </w:rPr>
        <w:t>*foram coletados 205 preços, sendo considerados válidos 170.</w:t>
      </w:r>
    </w:p>
    <w:p w14:paraId="1769A39E" w14:textId="5824F6D6" w:rsidR="00DD1657" w:rsidRPr="00DD1657" w:rsidRDefault="00DD1657" w:rsidP="00F87D53">
      <w:pPr>
        <w:pStyle w:val="PargrafodaLista"/>
        <w:ind w:left="284"/>
        <w:jc w:val="both"/>
        <w:rPr>
          <w:rFonts w:ascii="Arial" w:hAnsi="Arial" w:cs="Arial"/>
          <w:sz w:val="20"/>
          <w:szCs w:val="20"/>
        </w:rPr>
      </w:pPr>
      <w:r>
        <w:rPr>
          <w:rFonts w:ascii="Arial" w:hAnsi="Arial" w:cs="Arial"/>
          <w:sz w:val="20"/>
          <w:szCs w:val="20"/>
        </w:rPr>
        <w:t>Fonte: Prestação de Serviços de Fornecimento de Gases Medicinais – Vol.12 – Fevereiro/2024</w:t>
      </w:r>
    </w:p>
    <w:p w14:paraId="6F29C180" w14:textId="78D2BA80" w:rsidR="00DD1657" w:rsidRDefault="00DD1657" w:rsidP="00F87D53">
      <w:pPr>
        <w:pStyle w:val="PargrafodaLista"/>
        <w:ind w:left="284"/>
        <w:jc w:val="both"/>
        <w:rPr>
          <w:rFonts w:ascii="Arial" w:hAnsi="Arial" w:cs="Arial"/>
          <w:b/>
          <w:sz w:val="20"/>
          <w:szCs w:val="20"/>
        </w:rPr>
      </w:pPr>
    </w:p>
    <w:p w14:paraId="4749BE9B" w14:textId="77777777" w:rsidR="00E730B0" w:rsidRDefault="00E730B0" w:rsidP="00F87D53">
      <w:pPr>
        <w:pStyle w:val="PargrafodaLista"/>
        <w:ind w:left="284"/>
        <w:jc w:val="both"/>
        <w:rPr>
          <w:rFonts w:ascii="Arial" w:hAnsi="Arial" w:cs="Arial"/>
          <w:b/>
          <w:sz w:val="20"/>
          <w:szCs w:val="20"/>
        </w:rPr>
      </w:pPr>
    </w:p>
    <w:p w14:paraId="79AD3F53" w14:textId="59792E3E" w:rsidR="00E730B0" w:rsidRDefault="00E730B0" w:rsidP="00F87D53">
      <w:pPr>
        <w:pStyle w:val="PargrafodaLista"/>
        <w:ind w:left="284"/>
        <w:jc w:val="both"/>
        <w:rPr>
          <w:rFonts w:ascii="Arial" w:hAnsi="Arial" w:cs="Arial"/>
          <w:b/>
          <w:sz w:val="20"/>
          <w:szCs w:val="20"/>
        </w:rPr>
      </w:pPr>
    </w:p>
    <w:p w14:paraId="11A0ACB9" w14:textId="4D273A08" w:rsidR="00E730B0" w:rsidRPr="00E730B0" w:rsidRDefault="00E730B0" w:rsidP="00AD7BE6">
      <w:pPr>
        <w:pStyle w:val="PargrafodaLista"/>
        <w:numPr>
          <w:ilvl w:val="0"/>
          <w:numId w:val="16"/>
        </w:numPr>
        <w:ind w:left="0" w:firstLine="0"/>
        <w:jc w:val="both"/>
        <w:rPr>
          <w:rFonts w:ascii="Arial" w:hAnsi="Arial" w:cs="Arial"/>
          <w:b/>
          <w:sz w:val="20"/>
          <w:szCs w:val="20"/>
        </w:rPr>
      </w:pPr>
      <w:r w:rsidRPr="00E730B0">
        <w:rPr>
          <w:rFonts w:ascii="Arial" w:hAnsi="Arial" w:cs="Arial"/>
          <w:b/>
          <w:sz w:val="20"/>
          <w:szCs w:val="20"/>
        </w:rPr>
        <w:t>Descrição da solução como um todo</w:t>
      </w:r>
    </w:p>
    <w:p w14:paraId="696245BB" w14:textId="77777777" w:rsidR="00E730B0" w:rsidRDefault="00E730B0" w:rsidP="00E730B0">
      <w:pPr>
        <w:pStyle w:val="PargrafodaLista"/>
        <w:ind w:left="284"/>
        <w:jc w:val="both"/>
        <w:rPr>
          <w:rFonts w:ascii="Arial" w:hAnsi="Arial" w:cs="Arial"/>
          <w:sz w:val="20"/>
          <w:szCs w:val="20"/>
        </w:rPr>
      </w:pPr>
    </w:p>
    <w:p w14:paraId="7F806F23" w14:textId="233AD9E5" w:rsidR="00E730B0" w:rsidRDefault="00E730B0" w:rsidP="00E730B0">
      <w:pPr>
        <w:pStyle w:val="PargrafodaLista"/>
        <w:ind w:left="284"/>
        <w:jc w:val="both"/>
        <w:rPr>
          <w:rFonts w:ascii="Arial" w:hAnsi="Arial" w:cs="Arial"/>
          <w:sz w:val="20"/>
          <w:szCs w:val="20"/>
        </w:rPr>
      </w:pPr>
      <w:r w:rsidRPr="00E730B0">
        <w:rPr>
          <w:rFonts w:ascii="Arial" w:hAnsi="Arial" w:cs="Arial"/>
          <w:sz w:val="20"/>
          <w:szCs w:val="20"/>
        </w:rPr>
        <w:lastRenderedPageBreak/>
        <w:t xml:space="preserve">6.1. A solução mais adequada é a contratação de prestação de serviços de fornecimento ininterrupto de gases medicinal a granel com locação de tanque criogênico estacionário para o Oxigênio Medicinal Criogênico conforme Serviços </w:t>
      </w:r>
      <w:proofErr w:type="gramStart"/>
      <w:r w:rsidRPr="00E730B0">
        <w:rPr>
          <w:rFonts w:ascii="Arial" w:hAnsi="Arial" w:cs="Arial"/>
          <w:sz w:val="20"/>
          <w:szCs w:val="20"/>
        </w:rPr>
        <w:t>A, volume</w:t>
      </w:r>
      <w:proofErr w:type="gramEnd"/>
      <w:r w:rsidR="003C4E6C">
        <w:rPr>
          <w:rFonts w:ascii="Arial" w:hAnsi="Arial" w:cs="Arial"/>
          <w:sz w:val="20"/>
          <w:szCs w:val="20"/>
        </w:rPr>
        <w:t xml:space="preserve"> </w:t>
      </w:r>
      <w:r w:rsidRPr="00E730B0">
        <w:rPr>
          <w:rFonts w:ascii="Arial" w:hAnsi="Arial" w:cs="Arial"/>
          <w:sz w:val="20"/>
          <w:szCs w:val="20"/>
        </w:rPr>
        <w:t xml:space="preserve">12, manutenções preventiva e corretiva desses sistemas e, também, com cessão gratuita dos cilindros pela Contratada, para atender rampas de Backup para o Hospital das Clínicas da Faculdade de Medicina da Universidade de São Paulo - HCFMUSP. </w:t>
      </w:r>
    </w:p>
    <w:p w14:paraId="04364D53" w14:textId="77777777" w:rsidR="00E730B0" w:rsidRDefault="00E730B0" w:rsidP="00E730B0">
      <w:pPr>
        <w:pStyle w:val="PargrafodaLista"/>
        <w:ind w:left="284"/>
        <w:jc w:val="both"/>
        <w:rPr>
          <w:rFonts w:ascii="Arial" w:hAnsi="Arial" w:cs="Arial"/>
          <w:sz w:val="20"/>
          <w:szCs w:val="20"/>
        </w:rPr>
      </w:pPr>
    </w:p>
    <w:p w14:paraId="18EFE83A" w14:textId="51FE1E7E" w:rsidR="00E730B0" w:rsidRDefault="00E730B0" w:rsidP="003C4E6C">
      <w:pPr>
        <w:pStyle w:val="PargrafodaLista"/>
        <w:ind w:left="284"/>
        <w:jc w:val="both"/>
        <w:rPr>
          <w:rFonts w:ascii="Arial" w:hAnsi="Arial" w:cs="Arial"/>
          <w:sz w:val="20"/>
          <w:szCs w:val="20"/>
        </w:rPr>
      </w:pPr>
      <w:r w:rsidRPr="00E730B0">
        <w:rPr>
          <w:rFonts w:ascii="Arial" w:hAnsi="Arial" w:cs="Arial"/>
          <w:sz w:val="20"/>
          <w:szCs w:val="20"/>
        </w:rPr>
        <w:t xml:space="preserve">6.2. O Contratado para garantir a qualidade, segurança e conformidade na execução dos serviços de fornecimento de gases medicinais, responsabilidade técnica e manutenções preventiva e corretiva dos </w:t>
      </w:r>
      <w:r w:rsidRPr="003C4E6C">
        <w:rPr>
          <w:rFonts w:ascii="Arial" w:hAnsi="Arial" w:cs="Arial"/>
          <w:sz w:val="20"/>
          <w:szCs w:val="20"/>
        </w:rPr>
        <w:t>sistemas, deverá seguir as seguintes orientações:</w:t>
      </w:r>
    </w:p>
    <w:p w14:paraId="1CE4AF1A" w14:textId="2BF07F1F" w:rsidR="003C4E6C" w:rsidRDefault="003C4E6C" w:rsidP="003C4E6C">
      <w:pPr>
        <w:pStyle w:val="PargrafodaLista"/>
        <w:ind w:left="284"/>
        <w:jc w:val="both"/>
        <w:rPr>
          <w:rFonts w:ascii="Arial" w:hAnsi="Arial" w:cs="Arial"/>
          <w:sz w:val="20"/>
          <w:szCs w:val="20"/>
        </w:rPr>
      </w:pPr>
    </w:p>
    <w:p w14:paraId="79172B3F" w14:textId="77777777" w:rsidR="0042385D" w:rsidRDefault="0042385D" w:rsidP="003C4E6C">
      <w:pPr>
        <w:pStyle w:val="PargrafodaLista"/>
        <w:ind w:left="284"/>
        <w:jc w:val="both"/>
        <w:rPr>
          <w:rFonts w:ascii="Arial" w:hAnsi="Arial" w:cs="Arial"/>
          <w:sz w:val="20"/>
          <w:szCs w:val="20"/>
        </w:rPr>
      </w:pPr>
      <w:r w:rsidRPr="0042385D">
        <w:rPr>
          <w:rFonts w:ascii="Arial" w:hAnsi="Arial" w:cs="Arial"/>
          <w:sz w:val="20"/>
          <w:szCs w:val="20"/>
        </w:rPr>
        <w:t>6.3. Serviço A - Fornecimento ininterrupto de Gases Medicinais a Granel, incluindo Locação e Tanque (s</w:t>
      </w:r>
      <w:proofErr w:type="gramStart"/>
      <w:r w:rsidRPr="0042385D">
        <w:rPr>
          <w:rFonts w:ascii="Arial" w:hAnsi="Arial" w:cs="Arial"/>
          <w:sz w:val="20"/>
          <w:szCs w:val="20"/>
        </w:rPr>
        <w:t>) Criogênico</w:t>
      </w:r>
      <w:proofErr w:type="gramEnd"/>
      <w:r w:rsidRPr="0042385D">
        <w:rPr>
          <w:rFonts w:ascii="Arial" w:hAnsi="Arial" w:cs="Arial"/>
          <w:sz w:val="20"/>
          <w:szCs w:val="20"/>
        </w:rPr>
        <w:t xml:space="preserve"> (s) Fixo (s) Manutenção de </w:t>
      </w:r>
    </w:p>
    <w:p w14:paraId="0E622247" w14:textId="77777777" w:rsidR="0042385D" w:rsidRDefault="0042385D" w:rsidP="003C4E6C">
      <w:pPr>
        <w:pStyle w:val="PargrafodaLista"/>
        <w:ind w:left="284"/>
        <w:jc w:val="both"/>
        <w:rPr>
          <w:rFonts w:ascii="Arial" w:hAnsi="Arial" w:cs="Arial"/>
          <w:sz w:val="20"/>
          <w:szCs w:val="20"/>
        </w:rPr>
      </w:pPr>
    </w:p>
    <w:p w14:paraId="44499836" w14:textId="3201E95B" w:rsidR="003C4E6C" w:rsidRPr="0042385D" w:rsidRDefault="0042385D" w:rsidP="0042385D">
      <w:pPr>
        <w:pStyle w:val="PargrafodaLista"/>
        <w:ind w:left="567"/>
        <w:jc w:val="both"/>
        <w:rPr>
          <w:rFonts w:ascii="Arial" w:hAnsi="Arial" w:cs="Arial"/>
          <w:sz w:val="20"/>
          <w:szCs w:val="20"/>
        </w:rPr>
      </w:pPr>
      <w:r w:rsidRPr="0042385D">
        <w:rPr>
          <w:rFonts w:ascii="Arial" w:hAnsi="Arial" w:cs="Arial"/>
          <w:sz w:val="20"/>
          <w:szCs w:val="20"/>
        </w:rPr>
        <w:t>6.3.1. OXIGÊNIO MEDICINAL CRIOGÊNICO – Metro cúbico (m³);</w:t>
      </w:r>
    </w:p>
    <w:p w14:paraId="3784CB73" w14:textId="4E03C787" w:rsidR="003C4E6C" w:rsidRDefault="003C4E6C" w:rsidP="003C4E6C">
      <w:pPr>
        <w:pStyle w:val="PargrafodaLista"/>
        <w:ind w:left="284"/>
        <w:jc w:val="both"/>
        <w:rPr>
          <w:rFonts w:ascii="Arial" w:hAnsi="Arial" w:cs="Arial"/>
          <w:b/>
          <w:sz w:val="20"/>
          <w:szCs w:val="20"/>
        </w:rPr>
      </w:pPr>
    </w:p>
    <w:p w14:paraId="020A580E" w14:textId="77777777" w:rsidR="003C4E6C" w:rsidRPr="00477E1B" w:rsidRDefault="003C4E6C" w:rsidP="003C4E6C">
      <w:pPr>
        <w:pStyle w:val="PargrafodaLista"/>
        <w:ind w:left="284"/>
        <w:jc w:val="both"/>
        <w:rPr>
          <w:rFonts w:ascii="Arial" w:hAnsi="Arial" w:cs="Arial"/>
          <w:b/>
          <w:sz w:val="20"/>
          <w:szCs w:val="20"/>
        </w:rPr>
      </w:pPr>
    </w:p>
    <w:p w14:paraId="4E1AE4DB" w14:textId="77777777" w:rsidR="0042385D" w:rsidRPr="0042385D" w:rsidRDefault="0042385D" w:rsidP="0042385D">
      <w:pPr>
        <w:pStyle w:val="PargrafodaLista"/>
        <w:ind w:left="567"/>
        <w:jc w:val="both"/>
        <w:rPr>
          <w:rFonts w:ascii="Arial" w:hAnsi="Arial" w:cs="Arial"/>
          <w:sz w:val="20"/>
          <w:szCs w:val="20"/>
        </w:rPr>
      </w:pPr>
      <w:r w:rsidRPr="0042385D">
        <w:rPr>
          <w:rFonts w:ascii="Arial" w:hAnsi="Arial" w:cs="Arial"/>
          <w:sz w:val="20"/>
          <w:szCs w:val="20"/>
        </w:rPr>
        <w:t xml:space="preserve">A. Grau de pureza mínimo de 99,5%. </w:t>
      </w:r>
    </w:p>
    <w:p w14:paraId="75E81BE9" w14:textId="77777777" w:rsidR="0042385D" w:rsidRPr="0042385D" w:rsidRDefault="0042385D" w:rsidP="0042385D">
      <w:pPr>
        <w:pStyle w:val="PargrafodaLista"/>
        <w:ind w:left="567"/>
        <w:jc w:val="both"/>
        <w:rPr>
          <w:rFonts w:ascii="Arial" w:hAnsi="Arial" w:cs="Arial"/>
          <w:sz w:val="20"/>
          <w:szCs w:val="20"/>
        </w:rPr>
      </w:pPr>
    </w:p>
    <w:p w14:paraId="7748ACDB" w14:textId="77777777" w:rsidR="0042385D" w:rsidRPr="0042385D" w:rsidRDefault="0042385D" w:rsidP="0042385D">
      <w:pPr>
        <w:pStyle w:val="PargrafodaLista"/>
        <w:ind w:left="567"/>
        <w:jc w:val="both"/>
        <w:rPr>
          <w:rFonts w:ascii="Arial" w:hAnsi="Arial" w:cs="Arial"/>
          <w:sz w:val="20"/>
          <w:szCs w:val="20"/>
        </w:rPr>
      </w:pPr>
      <w:r w:rsidRPr="0042385D">
        <w:rPr>
          <w:rFonts w:ascii="Arial" w:hAnsi="Arial" w:cs="Arial"/>
          <w:sz w:val="20"/>
          <w:szCs w:val="20"/>
        </w:rPr>
        <w:t xml:space="preserve">B. Símbolo: O2 </w:t>
      </w:r>
    </w:p>
    <w:p w14:paraId="309D57E0" w14:textId="77777777" w:rsidR="0042385D" w:rsidRPr="0042385D" w:rsidRDefault="0042385D" w:rsidP="0042385D">
      <w:pPr>
        <w:pStyle w:val="PargrafodaLista"/>
        <w:ind w:left="567"/>
        <w:jc w:val="both"/>
        <w:rPr>
          <w:rFonts w:ascii="Arial" w:hAnsi="Arial" w:cs="Arial"/>
          <w:sz w:val="20"/>
          <w:szCs w:val="20"/>
        </w:rPr>
      </w:pPr>
    </w:p>
    <w:p w14:paraId="679B57F1" w14:textId="77777777" w:rsidR="0042385D" w:rsidRPr="0042385D" w:rsidRDefault="0042385D" w:rsidP="0042385D">
      <w:pPr>
        <w:pStyle w:val="PargrafodaLista"/>
        <w:ind w:left="567"/>
        <w:jc w:val="both"/>
        <w:rPr>
          <w:rFonts w:ascii="Arial" w:hAnsi="Arial" w:cs="Arial"/>
          <w:sz w:val="20"/>
          <w:szCs w:val="20"/>
        </w:rPr>
      </w:pPr>
      <w:r w:rsidRPr="0042385D">
        <w:rPr>
          <w:rFonts w:ascii="Arial" w:hAnsi="Arial" w:cs="Arial"/>
          <w:sz w:val="20"/>
          <w:szCs w:val="20"/>
        </w:rPr>
        <w:t xml:space="preserve">C. Características físico-químicas: </w:t>
      </w:r>
    </w:p>
    <w:p w14:paraId="030C4CEA" w14:textId="77777777" w:rsidR="0042385D" w:rsidRPr="0042385D" w:rsidRDefault="0042385D" w:rsidP="0042385D">
      <w:pPr>
        <w:pStyle w:val="PargrafodaLista"/>
        <w:ind w:left="0"/>
        <w:jc w:val="both"/>
        <w:rPr>
          <w:rFonts w:ascii="Arial" w:hAnsi="Arial" w:cs="Arial"/>
          <w:sz w:val="20"/>
          <w:szCs w:val="20"/>
        </w:rPr>
      </w:pPr>
    </w:p>
    <w:p w14:paraId="4CD619A2" w14:textId="77777777" w:rsidR="0042385D" w:rsidRPr="0042385D" w:rsidRDefault="0042385D" w:rsidP="0042385D">
      <w:pPr>
        <w:pStyle w:val="PargrafodaLista"/>
        <w:ind w:left="1134"/>
        <w:jc w:val="both"/>
        <w:rPr>
          <w:rFonts w:ascii="Arial" w:hAnsi="Arial" w:cs="Arial"/>
          <w:sz w:val="20"/>
          <w:szCs w:val="20"/>
        </w:rPr>
      </w:pPr>
      <w:r w:rsidRPr="0042385D">
        <w:rPr>
          <w:rFonts w:ascii="Arial" w:hAnsi="Arial" w:cs="Arial"/>
          <w:sz w:val="20"/>
          <w:szCs w:val="20"/>
        </w:rPr>
        <w:t xml:space="preserve">a. Inodoro </w:t>
      </w:r>
    </w:p>
    <w:p w14:paraId="73536FF6" w14:textId="77777777" w:rsidR="0042385D" w:rsidRPr="0042385D" w:rsidRDefault="0042385D" w:rsidP="0042385D">
      <w:pPr>
        <w:pStyle w:val="PargrafodaLista"/>
        <w:ind w:left="1134"/>
        <w:jc w:val="both"/>
        <w:rPr>
          <w:rFonts w:ascii="Arial" w:hAnsi="Arial" w:cs="Arial"/>
          <w:sz w:val="20"/>
          <w:szCs w:val="20"/>
        </w:rPr>
      </w:pPr>
    </w:p>
    <w:p w14:paraId="333C8EA1" w14:textId="77777777" w:rsidR="0042385D" w:rsidRPr="0042385D" w:rsidRDefault="0042385D" w:rsidP="0042385D">
      <w:pPr>
        <w:pStyle w:val="PargrafodaLista"/>
        <w:ind w:left="1134"/>
        <w:jc w:val="both"/>
        <w:rPr>
          <w:rFonts w:ascii="Arial" w:hAnsi="Arial" w:cs="Arial"/>
          <w:sz w:val="20"/>
          <w:szCs w:val="20"/>
        </w:rPr>
      </w:pPr>
      <w:r w:rsidRPr="0042385D">
        <w:rPr>
          <w:rFonts w:ascii="Arial" w:hAnsi="Arial" w:cs="Arial"/>
          <w:sz w:val="20"/>
          <w:szCs w:val="20"/>
        </w:rPr>
        <w:t xml:space="preserve">b. Insípido </w:t>
      </w:r>
    </w:p>
    <w:p w14:paraId="74D2247A" w14:textId="77777777" w:rsidR="0042385D" w:rsidRPr="0042385D" w:rsidRDefault="0042385D" w:rsidP="0042385D">
      <w:pPr>
        <w:pStyle w:val="PargrafodaLista"/>
        <w:ind w:left="1134"/>
        <w:jc w:val="both"/>
        <w:rPr>
          <w:rFonts w:ascii="Arial" w:hAnsi="Arial" w:cs="Arial"/>
          <w:sz w:val="20"/>
          <w:szCs w:val="20"/>
        </w:rPr>
      </w:pPr>
    </w:p>
    <w:p w14:paraId="4C4388B3" w14:textId="77777777" w:rsidR="0042385D" w:rsidRPr="0042385D" w:rsidRDefault="0042385D" w:rsidP="0042385D">
      <w:pPr>
        <w:pStyle w:val="PargrafodaLista"/>
        <w:ind w:left="1134"/>
        <w:jc w:val="both"/>
        <w:rPr>
          <w:rFonts w:ascii="Arial" w:hAnsi="Arial" w:cs="Arial"/>
          <w:sz w:val="20"/>
          <w:szCs w:val="20"/>
        </w:rPr>
      </w:pPr>
      <w:r w:rsidRPr="0042385D">
        <w:rPr>
          <w:rFonts w:ascii="Arial" w:hAnsi="Arial" w:cs="Arial"/>
          <w:sz w:val="20"/>
          <w:szCs w:val="20"/>
        </w:rPr>
        <w:t xml:space="preserve">c. Não inflamável </w:t>
      </w:r>
    </w:p>
    <w:p w14:paraId="042A400A" w14:textId="77777777" w:rsidR="0042385D" w:rsidRPr="0042385D" w:rsidRDefault="0042385D" w:rsidP="0042385D">
      <w:pPr>
        <w:pStyle w:val="PargrafodaLista"/>
        <w:ind w:left="1134"/>
        <w:jc w:val="both"/>
        <w:rPr>
          <w:rFonts w:ascii="Arial" w:hAnsi="Arial" w:cs="Arial"/>
          <w:sz w:val="20"/>
          <w:szCs w:val="20"/>
        </w:rPr>
      </w:pPr>
    </w:p>
    <w:p w14:paraId="614E097F" w14:textId="77777777" w:rsidR="0042385D" w:rsidRPr="0042385D" w:rsidRDefault="0042385D" w:rsidP="0042385D">
      <w:pPr>
        <w:pStyle w:val="PargrafodaLista"/>
        <w:ind w:left="1134"/>
        <w:jc w:val="both"/>
        <w:rPr>
          <w:rFonts w:ascii="Arial" w:hAnsi="Arial" w:cs="Arial"/>
          <w:sz w:val="20"/>
          <w:szCs w:val="20"/>
        </w:rPr>
      </w:pPr>
      <w:r w:rsidRPr="0042385D">
        <w:rPr>
          <w:rFonts w:ascii="Arial" w:hAnsi="Arial" w:cs="Arial"/>
          <w:sz w:val="20"/>
          <w:szCs w:val="20"/>
        </w:rPr>
        <w:t xml:space="preserve">d. Comburente </w:t>
      </w:r>
    </w:p>
    <w:p w14:paraId="54B70A77" w14:textId="77777777" w:rsidR="0042385D" w:rsidRPr="0042385D" w:rsidRDefault="0042385D" w:rsidP="0042385D">
      <w:pPr>
        <w:pStyle w:val="PargrafodaLista"/>
        <w:ind w:left="1134"/>
        <w:jc w:val="both"/>
        <w:rPr>
          <w:rFonts w:ascii="Arial" w:hAnsi="Arial" w:cs="Arial"/>
          <w:sz w:val="20"/>
          <w:szCs w:val="20"/>
        </w:rPr>
      </w:pPr>
    </w:p>
    <w:p w14:paraId="13B9A4B8" w14:textId="77777777" w:rsidR="0042385D" w:rsidRPr="0042385D" w:rsidRDefault="0042385D" w:rsidP="0042385D">
      <w:pPr>
        <w:pStyle w:val="PargrafodaLista"/>
        <w:ind w:left="1134"/>
        <w:jc w:val="both"/>
        <w:rPr>
          <w:rFonts w:ascii="Arial" w:hAnsi="Arial" w:cs="Arial"/>
          <w:sz w:val="20"/>
          <w:szCs w:val="20"/>
        </w:rPr>
      </w:pPr>
      <w:r w:rsidRPr="0042385D">
        <w:rPr>
          <w:rFonts w:ascii="Arial" w:hAnsi="Arial" w:cs="Arial"/>
          <w:sz w:val="20"/>
          <w:szCs w:val="20"/>
        </w:rPr>
        <w:t xml:space="preserve">e. Peso Molecular = 31,9988 </w:t>
      </w:r>
    </w:p>
    <w:p w14:paraId="2587D70C" w14:textId="77777777" w:rsidR="0042385D" w:rsidRPr="0042385D" w:rsidRDefault="0042385D" w:rsidP="0042385D">
      <w:pPr>
        <w:pStyle w:val="PargrafodaLista"/>
        <w:ind w:left="0"/>
        <w:jc w:val="both"/>
        <w:rPr>
          <w:rFonts w:ascii="Arial" w:hAnsi="Arial" w:cs="Arial"/>
          <w:sz w:val="20"/>
          <w:szCs w:val="20"/>
        </w:rPr>
      </w:pPr>
    </w:p>
    <w:p w14:paraId="460DB86C" w14:textId="6C339AF9" w:rsidR="00061EEF" w:rsidRDefault="0042385D" w:rsidP="0042385D">
      <w:pPr>
        <w:pStyle w:val="PargrafodaLista"/>
        <w:ind w:left="567"/>
        <w:jc w:val="both"/>
        <w:rPr>
          <w:rFonts w:ascii="Arial" w:hAnsi="Arial" w:cs="Arial"/>
          <w:sz w:val="20"/>
          <w:szCs w:val="20"/>
        </w:rPr>
      </w:pPr>
      <w:r w:rsidRPr="0042385D">
        <w:rPr>
          <w:rFonts w:ascii="Arial" w:hAnsi="Arial" w:cs="Arial"/>
          <w:sz w:val="20"/>
          <w:szCs w:val="20"/>
        </w:rPr>
        <w:t>6.3.2. A Contratada deverá instalar, sem ônus para o HCFMUSP, um (01) tanque criogênico, com capacidade conforme descrito na tabela abaixo, que se adapte às células de carga existentes para determinação da quantidade recebida, com seus respectivos equipamentos de regulação, vaporização e segurança.</w:t>
      </w:r>
    </w:p>
    <w:p w14:paraId="12CD2CC9" w14:textId="0983D58B" w:rsidR="0042385D" w:rsidRDefault="0042385D" w:rsidP="0042385D">
      <w:pPr>
        <w:pStyle w:val="PargrafodaLista"/>
        <w:ind w:left="567"/>
        <w:jc w:val="both"/>
        <w:rPr>
          <w:rFonts w:ascii="Arial" w:hAnsi="Arial" w:cs="Arial"/>
          <w:sz w:val="20"/>
          <w:szCs w:val="20"/>
        </w:rPr>
      </w:pPr>
    </w:p>
    <w:tbl>
      <w:tblPr>
        <w:tblStyle w:val="Tabelacomgrade"/>
        <w:tblW w:w="0" w:type="auto"/>
        <w:tblInd w:w="567" w:type="dxa"/>
        <w:tblLook w:val="04A0" w:firstRow="1" w:lastRow="0" w:firstColumn="1" w:lastColumn="0" w:noHBand="0" w:noVBand="1"/>
      </w:tblPr>
      <w:tblGrid>
        <w:gridCol w:w="3037"/>
        <w:gridCol w:w="3023"/>
        <w:gridCol w:w="3001"/>
      </w:tblGrid>
      <w:tr w:rsidR="00DC5AF3" w14:paraId="3BE23B10" w14:textId="77777777" w:rsidTr="00DC5AF3">
        <w:tc>
          <w:tcPr>
            <w:tcW w:w="3209" w:type="dxa"/>
          </w:tcPr>
          <w:p w14:paraId="62033A34" w14:textId="5C026CAF" w:rsidR="00DC5AF3" w:rsidRPr="00DC5AF3" w:rsidRDefault="00DC5AF3" w:rsidP="0042385D">
            <w:pPr>
              <w:pStyle w:val="PargrafodaLista"/>
              <w:ind w:left="0"/>
              <w:jc w:val="both"/>
              <w:rPr>
                <w:rFonts w:ascii="Arial" w:hAnsi="Arial" w:cs="Arial"/>
                <w:sz w:val="20"/>
                <w:szCs w:val="20"/>
              </w:rPr>
            </w:pPr>
            <w:r w:rsidRPr="00DC5AF3">
              <w:rPr>
                <w:rFonts w:ascii="Arial" w:hAnsi="Arial" w:cs="Arial"/>
                <w:sz w:val="20"/>
                <w:szCs w:val="20"/>
              </w:rPr>
              <w:t>Local</w:t>
            </w:r>
          </w:p>
        </w:tc>
        <w:tc>
          <w:tcPr>
            <w:tcW w:w="3209" w:type="dxa"/>
          </w:tcPr>
          <w:p w14:paraId="30DCC172" w14:textId="44A5983A" w:rsidR="00DC5AF3" w:rsidRPr="00DC5AF3" w:rsidRDefault="00DC5AF3" w:rsidP="0042385D">
            <w:pPr>
              <w:pStyle w:val="PargrafodaLista"/>
              <w:ind w:left="0"/>
              <w:jc w:val="both"/>
              <w:rPr>
                <w:rFonts w:ascii="Arial" w:hAnsi="Arial" w:cs="Arial"/>
                <w:sz w:val="20"/>
                <w:szCs w:val="20"/>
              </w:rPr>
            </w:pPr>
            <w:r w:rsidRPr="00DC5AF3">
              <w:rPr>
                <w:rFonts w:ascii="Arial" w:hAnsi="Arial" w:cs="Arial"/>
                <w:sz w:val="20"/>
                <w:szCs w:val="20"/>
              </w:rPr>
              <w:t>Capacidade mínima (Litros)</w:t>
            </w:r>
          </w:p>
        </w:tc>
        <w:tc>
          <w:tcPr>
            <w:tcW w:w="3210" w:type="dxa"/>
          </w:tcPr>
          <w:p w14:paraId="1FF6031D" w14:textId="3518C79D" w:rsidR="00DC5AF3" w:rsidRPr="00DC5AF3" w:rsidRDefault="00DC5AF3" w:rsidP="0042385D">
            <w:pPr>
              <w:pStyle w:val="PargrafodaLista"/>
              <w:ind w:left="0"/>
              <w:jc w:val="both"/>
              <w:rPr>
                <w:rFonts w:ascii="Arial" w:hAnsi="Arial" w:cs="Arial"/>
                <w:sz w:val="20"/>
                <w:szCs w:val="20"/>
              </w:rPr>
            </w:pPr>
            <w:r w:rsidRPr="00DC5AF3">
              <w:rPr>
                <w:rFonts w:ascii="Arial" w:hAnsi="Arial" w:cs="Arial"/>
                <w:sz w:val="20"/>
                <w:szCs w:val="20"/>
              </w:rPr>
              <w:t>BACKUP</w:t>
            </w:r>
          </w:p>
        </w:tc>
      </w:tr>
      <w:tr w:rsidR="00DC5AF3" w14:paraId="799CE655" w14:textId="77777777" w:rsidTr="00DC5AF3">
        <w:tc>
          <w:tcPr>
            <w:tcW w:w="3209" w:type="dxa"/>
          </w:tcPr>
          <w:p w14:paraId="7100B23F" w14:textId="39672CC9" w:rsidR="00DC5AF3" w:rsidRPr="00DC5AF3" w:rsidRDefault="00DC5AF3" w:rsidP="0042385D">
            <w:pPr>
              <w:pStyle w:val="PargrafodaLista"/>
              <w:ind w:left="0"/>
              <w:jc w:val="both"/>
              <w:rPr>
                <w:rFonts w:ascii="Arial" w:hAnsi="Arial" w:cs="Arial"/>
                <w:sz w:val="20"/>
                <w:szCs w:val="20"/>
              </w:rPr>
            </w:pPr>
            <w:r w:rsidRPr="00DC5AF3">
              <w:rPr>
                <w:rFonts w:ascii="Arial" w:hAnsi="Arial" w:cs="Arial"/>
                <w:sz w:val="20"/>
                <w:szCs w:val="20"/>
              </w:rPr>
              <w:t>Ins</w:t>
            </w:r>
            <w:r>
              <w:rPr>
                <w:rFonts w:ascii="Arial" w:hAnsi="Arial" w:cs="Arial"/>
                <w:sz w:val="20"/>
                <w:szCs w:val="20"/>
              </w:rPr>
              <w:t>tituto Central – Prédio da Residência Médica - RM</w:t>
            </w:r>
          </w:p>
        </w:tc>
        <w:tc>
          <w:tcPr>
            <w:tcW w:w="3209" w:type="dxa"/>
            <w:vAlign w:val="center"/>
          </w:tcPr>
          <w:p w14:paraId="42C30822" w14:textId="43A5DA23" w:rsidR="00DC5AF3" w:rsidRPr="00DC5AF3" w:rsidRDefault="00DC5AF3" w:rsidP="00DC5AF3">
            <w:pPr>
              <w:pStyle w:val="PargrafodaLista"/>
              <w:ind w:left="0"/>
              <w:rPr>
                <w:rFonts w:ascii="Arial" w:hAnsi="Arial" w:cs="Arial"/>
                <w:sz w:val="20"/>
                <w:szCs w:val="20"/>
              </w:rPr>
            </w:pPr>
            <w:r w:rsidRPr="00DC5AF3">
              <w:rPr>
                <w:rFonts w:ascii="Arial" w:hAnsi="Arial" w:cs="Arial"/>
                <w:sz w:val="20"/>
                <w:szCs w:val="20"/>
              </w:rPr>
              <w:t>01 tanque</w:t>
            </w:r>
            <w:r>
              <w:rPr>
                <w:rFonts w:ascii="Arial" w:hAnsi="Arial" w:cs="Arial"/>
                <w:sz w:val="20"/>
                <w:szCs w:val="20"/>
              </w:rPr>
              <w:t xml:space="preserve"> de 21.500</w:t>
            </w:r>
          </w:p>
        </w:tc>
        <w:tc>
          <w:tcPr>
            <w:tcW w:w="3210" w:type="dxa"/>
            <w:vAlign w:val="center"/>
          </w:tcPr>
          <w:p w14:paraId="4F1BD3E5" w14:textId="2B5A9182" w:rsidR="00DC5AF3" w:rsidRPr="00DC5AF3" w:rsidRDefault="00DC5AF3" w:rsidP="00DC5AF3">
            <w:pPr>
              <w:pStyle w:val="PargrafodaLista"/>
              <w:ind w:left="0"/>
              <w:rPr>
                <w:rFonts w:ascii="Arial" w:hAnsi="Arial" w:cs="Arial"/>
                <w:sz w:val="20"/>
                <w:szCs w:val="20"/>
              </w:rPr>
            </w:pPr>
            <w:r>
              <w:rPr>
                <w:rFonts w:ascii="Arial" w:hAnsi="Arial" w:cs="Arial"/>
                <w:sz w:val="20"/>
                <w:szCs w:val="20"/>
              </w:rPr>
              <w:t>01 tanque de 12.000 litros</w:t>
            </w:r>
          </w:p>
        </w:tc>
      </w:tr>
      <w:tr w:rsidR="00DC5AF3" w14:paraId="791585BC" w14:textId="77777777" w:rsidTr="00DC5AF3">
        <w:tc>
          <w:tcPr>
            <w:tcW w:w="3209" w:type="dxa"/>
          </w:tcPr>
          <w:p w14:paraId="018B3CE7" w14:textId="1CEED616" w:rsidR="00DC5AF3" w:rsidRPr="00DC5AF3" w:rsidRDefault="00DC5AF3" w:rsidP="0042385D">
            <w:pPr>
              <w:pStyle w:val="PargrafodaLista"/>
              <w:ind w:left="0"/>
              <w:jc w:val="both"/>
              <w:rPr>
                <w:rFonts w:ascii="Arial" w:hAnsi="Arial" w:cs="Arial"/>
                <w:sz w:val="20"/>
                <w:szCs w:val="20"/>
              </w:rPr>
            </w:pPr>
            <w:r>
              <w:rPr>
                <w:rFonts w:ascii="Arial" w:hAnsi="Arial" w:cs="Arial"/>
                <w:sz w:val="20"/>
                <w:szCs w:val="20"/>
              </w:rPr>
              <w:t>Instituto Central – Prédio dos Ambulatórios – PAMB</w:t>
            </w:r>
          </w:p>
        </w:tc>
        <w:tc>
          <w:tcPr>
            <w:tcW w:w="3209" w:type="dxa"/>
            <w:vAlign w:val="center"/>
          </w:tcPr>
          <w:p w14:paraId="55AC2B08" w14:textId="58FE0244" w:rsidR="00DC5AF3" w:rsidRPr="00DC5AF3" w:rsidRDefault="00DC5AF3" w:rsidP="00DC5AF3">
            <w:pPr>
              <w:pStyle w:val="PargrafodaLista"/>
              <w:ind w:left="0"/>
              <w:rPr>
                <w:rFonts w:ascii="Arial" w:hAnsi="Arial" w:cs="Arial"/>
                <w:sz w:val="20"/>
                <w:szCs w:val="20"/>
              </w:rPr>
            </w:pPr>
            <w:r>
              <w:rPr>
                <w:rFonts w:ascii="Arial" w:hAnsi="Arial" w:cs="Arial"/>
                <w:sz w:val="20"/>
                <w:szCs w:val="20"/>
              </w:rPr>
              <w:t>01 tanque de 4.355</w:t>
            </w:r>
          </w:p>
        </w:tc>
        <w:tc>
          <w:tcPr>
            <w:tcW w:w="3210" w:type="dxa"/>
            <w:vAlign w:val="center"/>
          </w:tcPr>
          <w:p w14:paraId="48FBA5D4" w14:textId="14CCBFC8" w:rsidR="00DC5AF3" w:rsidRDefault="00DC5AF3" w:rsidP="00DC5AF3">
            <w:pPr>
              <w:pStyle w:val="PargrafodaLista"/>
              <w:ind w:left="0"/>
              <w:rPr>
                <w:rFonts w:ascii="Arial" w:hAnsi="Arial" w:cs="Arial"/>
                <w:sz w:val="20"/>
                <w:szCs w:val="20"/>
              </w:rPr>
            </w:pPr>
            <w:r>
              <w:rPr>
                <w:rFonts w:ascii="Arial" w:hAnsi="Arial" w:cs="Arial"/>
                <w:sz w:val="20"/>
                <w:szCs w:val="20"/>
              </w:rPr>
              <w:t>Rampa com 10+10 cilindros</w:t>
            </w:r>
          </w:p>
        </w:tc>
      </w:tr>
      <w:tr w:rsidR="00DC5AF3" w14:paraId="1435F633" w14:textId="77777777" w:rsidTr="00DC5AF3">
        <w:tc>
          <w:tcPr>
            <w:tcW w:w="3209" w:type="dxa"/>
          </w:tcPr>
          <w:p w14:paraId="1727ED66" w14:textId="0634797A" w:rsidR="00DC5AF3" w:rsidRDefault="00DC5AF3" w:rsidP="0042385D">
            <w:pPr>
              <w:pStyle w:val="PargrafodaLista"/>
              <w:ind w:left="0"/>
              <w:jc w:val="both"/>
              <w:rPr>
                <w:rFonts w:ascii="Arial" w:hAnsi="Arial" w:cs="Arial"/>
                <w:sz w:val="20"/>
                <w:szCs w:val="20"/>
              </w:rPr>
            </w:pPr>
            <w:r>
              <w:rPr>
                <w:rFonts w:ascii="Arial" w:hAnsi="Arial" w:cs="Arial"/>
                <w:sz w:val="20"/>
                <w:szCs w:val="20"/>
              </w:rPr>
              <w:t>Instituto do Coração – INCOR</w:t>
            </w:r>
          </w:p>
        </w:tc>
        <w:tc>
          <w:tcPr>
            <w:tcW w:w="3209" w:type="dxa"/>
            <w:vAlign w:val="center"/>
          </w:tcPr>
          <w:p w14:paraId="71CB27A9" w14:textId="44E7272F" w:rsidR="00DC5AF3" w:rsidRDefault="00DC5AF3" w:rsidP="00DC5AF3">
            <w:pPr>
              <w:pStyle w:val="PargrafodaLista"/>
              <w:ind w:left="0"/>
              <w:rPr>
                <w:rFonts w:ascii="Arial" w:hAnsi="Arial" w:cs="Arial"/>
                <w:sz w:val="20"/>
                <w:szCs w:val="20"/>
              </w:rPr>
            </w:pPr>
            <w:r>
              <w:rPr>
                <w:rFonts w:ascii="Arial" w:hAnsi="Arial" w:cs="Arial"/>
                <w:sz w:val="20"/>
                <w:szCs w:val="20"/>
              </w:rPr>
              <w:t>01 tanque de 21.500</w:t>
            </w:r>
          </w:p>
        </w:tc>
        <w:tc>
          <w:tcPr>
            <w:tcW w:w="3210" w:type="dxa"/>
            <w:vAlign w:val="center"/>
          </w:tcPr>
          <w:p w14:paraId="19BD74C9" w14:textId="254CC2B3" w:rsidR="00DC5AF3" w:rsidRDefault="00DC5AF3" w:rsidP="00DC5AF3">
            <w:pPr>
              <w:pStyle w:val="PargrafodaLista"/>
              <w:ind w:left="0"/>
              <w:rPr>
                <w:rFonts w:ascii="Arial" w:hAnsi="Arial" w:cs="Arial"/>
                <w:sz w:val="20"/>
                <w:szCs w:val="20"/>
              </w:rPr>
            </w:pPr>
            <w:r>
              <w:rPr>
                <w:rFonts w:ascii="Arial" w:hAnsi="Arial" w:cs="Arial"/>
                <w:sz w:val="20"/>
                <w:szCs w:val="20"/>
              </w:rPr>
              <w:t>Rampa com 10+10 cilindros</w:t>
            </w:r>
          </w:p>
        </w:tc>
      </w:tr>
      <w:tr w:rsidR="00DC5AF3" w14:paraId="61555E01" w14:textId="77777777" w:rsidTr="00DC5AF3">
        <w:tc>
          <w:tcPr>
            <w:tcW w:w="3209" w:type="dxa"/>
          </w:tcPr>
          <w:p w14:paraId="74743564" w14:textId="2E87823A" w:rsidR="00DC5AF3" w:rsidRDefault="00DC5AF3" w:rsidP="0042385D">
            <w:pPr>
              <w:pStyle w:val="PargrafodaLista"/>
              <w:ind w:left="0"/>
              <w:jc w:val="both"/>
              <w:rPr>
                <w:rFonts w:ascii="Arial" w:hAnsi="Arial" w:cs="Arial"/>
                <w:sz w:val="20"/>
                <w:szCs w:val="20"/>
              </w:rPr>
            </w:pPr>
            <w:r>
              <w:rPr>
                <w:rFonts w:ascii="Arial" w:hAnsi="Arial" w:cs="Arial"/>
                <w:sz w:val="20"/>
                <w:szCs w:val="20"/>
              </w:rPr>
              <w:t>Instituto Perdizes – IPER</w:t>
            </w:r>
          </w:p>
        </w:tc>
        <w:tc>
          <w:tcPr>
            <w:tcW w:w="3209" w:type="dxa"/>
            <w:vAlign w:val="center"/>
          </w:tcPr>
          <w:p w14:paraId="29313B0F" w14:textId="747DE620" w:rsidR="00DC5AF3" w:rsidRDefault="00DC5AF3" w:rsidP="00DC5AF3">
            <w:pPr>
              <w:pStyle w:val="PargrafodaLista"/>
              <w:ind w:left="0"/>
              <w:rPr>
                <w:rFonts w:ascii="Arial" w:hAnsi="Arial" w:cs="Arial"/>
                <w:sz w:val="20"/>
                <w:szCs w:val="20"/>
              </w:rPr>
            </w:pPr>
            <w:r>
              <w:rPr>
                <w:rFonts w:ascii="Arial" w:hAnsi="Arial" w:cs="Arial"/>
                <w:sz w:val="20"/>
                <w:szCs w:val="20"/>
              </w:rPr>
              <w:t>01 tanque de 8.000</w:t>
            </w:r>
          </w:p>
        </w:tc>
        <w:tc>
          <w:tcPr>
            <w:tcW w:w="3210" w:type="dxa"/>
            <w:vAlign w:val="center"/>
          </w:tcPr>
          <w:p w14:paraId="60B3807E" w14:textId="0086B0AE" w:rsidR="00DC5AF3" w:rsidRDefault="00DC5AF3" w:rsidP="00DC5AF3">
            <w:pPr>
              <w:pStyle w:val="PargrafodaLista"/>
              <w:ind w:left="0"/>
              <w:rPr>
                <w:rFonts w:ascii="Arial" w:hAnsi="Arial" w:cs="Arial"/>
                <w:sz w:val="20"/>
                <w:szCs w:val="20"/>
              </w:rPr>
            </w:pPr>
            <w:r>
              <w:rPr>
                <w:rFonts w:ascii="Arial" w:hAnsi="Arial" w:cs="Arial"/>
                <w:sz w:val="20"/>
                <w:szCs w:val="20"/>
              </w:rPr>
              <w:t>01 tanque de 1.000</w:t>
            </w:r>
          </w:p>
        </w:tc>
      </w:tr>
      <w:tr w:rsidR="00DC5AF3" w14:paraId="0769FF1D" w14:textId="77777777" w:rsidTr="00DC5AF3">
        <w:tc>
          <w:tcPr>
            <w:tcW w:w="3209" w:type="dxa"/>
          </w:tcPr>
          <w:p w14:paraId="0DAAC36F" w14:textId="54738C94" w:rsidR="00DC5AF3" w:rsidRDefault="00584082" w:rsidP="0042385D">
            <w:pPr>
              <w:pStyle w:val="PargrafodaLista"/>
              <w:ind w:left="0"/>
              <w:jc w:val="both"/>
              <w:rPr>
                <w:rFonts w:ascii="Arial" w:hAnsi="Arial" w:cs="Arial"/>
                <w:sz w:val="20"/>
                <w:szCs w:val="20"/>
              </w:rPr>
            </w:pPr>
            <w:r>
              <w:rPr>
                <w:rFonts w:ascii="Arial" w:hAnsi="Arial" w:cs="Arial"/>
                <w:sz w:val="20"/>
                <w:szCs w:val="20"/>
              </w:rPr>
              <w:t>Instituto de Psiquiatria</w:t>
            </w:r>
          </w:p>
        </w:tc>
        <w:tc>
          <w:tcPr>
            <w:tcW w:w="3209" w:type="dxa"/>
            <w:vAlign w:val="center"/>
          </w:tcPr>
          <w:p w14:paraId="6B1830C5" w14:textId="4FF366B3" w:rsidR="00DC5AF3" w:rsidRDefault="00584082" w:rsidP="00DC5AF3">
            <w:pPr>
              <w:pStyle w:val="PargrafodaLista"/>
              <w:ind w:left="0"/>
              <w:rPr>
                <w:rFonts w:ascii="Arial" w:hAnsi="Arial" w:cs="Arial"/>
                <w:sz w:val="20"/>
                <w:szCs w:val="20"/>
              </w:rPr>
            </w:pPr>
            <w:r>
              <w:rPr>
                <w:rFonts w:ascii="Arial" w:hAnsi="Arial" w:cs="Arial"/>
                <w:sz w:val="20"/>
                <w:szCs w:val="20"/>
              </w:rPr>
              <w:t>01 tanque de 5.000</w:t>
            </w:r>
          </w:p>
        </w:tc>
        <w:tc>
          <w:tcPr>
            <w:tcW w:w="3210" w:type="dxa"/>
            <w:vAlign w:val="center"/>
          </w:tcPr>
          <w:p w14:paraId="1A13DF4B" w14:textId="43831463" w:rsidR="00584082" w:rsidRDefault="00584082" w:rsidP="00DC5AF3">
            <w:pPr>
              <w:pStyle w:val="PargrafodaLista"/>
              <w:ind w:left="0"/>
              <w:rPr>
                <w:rFonts w:ascii="Arial" w:hAnsi="Arial" w:cs="Arial"/>
                <w:sz w:val="20"/>
                <w:szCs w:val="20"/>
              </w:rPr>
            </w:pPr>
            <w:r>
              <w:rPr>
                <w:rFonts w:ascii="Arial" w:hAnsi="Arial" w:cs="Arial"/>
                <w:sz w:val="20"/>
                <w:szCs w:val="20"/>
              </w:rPr>
              <w:t>Rampa com 5+5 cilindros</w:t>
            </w:r>
          </w:p>
        </w:tc>
      </w:tr>
      <w:tr w:rsidR="00584082" w14:paraId="1DE6C24A" w14:textId="77777777" w:rsidTr="00DC5AF3">
        <w:tc>
          <w:tcPr>
            <w:tcW w:w="3209" w:type="dxa"/>
          </w:tcPr>
          <w:p w14:paraId="790EFB38" w14:textId="56F50F01" w:rsidR="00584082" w:rsidRDefault="00584082" w:rsidP="0042385D">
            <w:pPr>
              <w:pStyle w:val="PargrafodaLista"/>
              <w:ind w:left="0"/>
              <w:jc w:val="both"/>
              <w:rPr>
                <w:rFonts w:ascii="Arial" w:hAnsi="Arial" w:cs="Arial"/>
                <w:sz w:val="20"/>
                <w:szCs w:val="20"/>
              </w:rPr>
            </w:pPr>
            <w:r>
              <w:rPr>
                <w:rFonts w:ascii="Arial" w:hAnsi="Arial" w:cs="Arial"/>
                <w:sz w:val="20"/>
                <w:szCs w:val="20"/>
              </w:rPr>
              <w:t>Instituto da Criança</w:t>
            </w:r>
          </w:p>
        </w:tc>
        <w:tc>
          <w:tcPr>
            <w:tcW w:w="3209" w:type="dxa"/>
            <w:vAlign w:val="center"/>
          </w:tcPr>
          <w:p w14:paraId="4EC88828" w14:textId="4AA96B59" w:rsidR="00584082" w:rsidRDefault="00584082" w:rsidP="00DC5AF3">
            <w:pPr>
              <w:pStyle w:val="PargrafodaLista"/>
              <w:ind w:left="0"/>
              <w:rPr>
                <w:rFonts w:ascii="Arial" w:hAnsi="Arial" w:cs="Arial"/>
                <w:sz w:val="20"/>
                <w:szCs w:val="20"/>
              </w:rPr>
            </w:pPr>
            <w:r>
              <w:rPr>
                <w:rFonts w:ascii="Arial" w:hAnsi="Arial" w:cs="Arial"/>
                <w:sz w:val="20"/>
                <w:szCs w:val="20"/>
              </w:rPr>
              <w:t>01 tanque de 10.615</w:t>
            </w:r>
          </w:p>
        </w:tc>
        <w:tc>
          <w:tcPr>
            <w:tcW w:w="3210" w:type="dxa"/>
            <w:vAlign w:val="center"/>
          </w:tcPr>
          <w:p w14:paraId="7E1C4743" w14:textId="26A5F1AB" w:rsidR="00584082" w:rsidRDefault="00584082" w:rsidP="00DC5AF3">
            <w:pPr>
              <w:pStyle w:val="PargrafodaLista"/>
              <w:ind w:left="0"/>
              <w:rPr>
                <w:rFonts w:ascii="Arial" w:hAnsi="Arial" w:cs="Arial"/>
                <w:sz w:val="20"/>
                <w:szCs w:val="20"/>
              </w:rPr>
            </w:pPr>
            <w:r>
              <w:rPr>
                <w:rFonts w:ascii="Arial" w:hAnsi="Arial" w:cs="Arial"/>
                <w:sz w:val="20"/>
                <w:szCs w:val="20"/>
              </w:rPr>
              <w:t>Rampa com 9+9 cilindros</w:t>
            </w:r>
          </w:p>
        </w:tc>
      </w:tr>
      <w:tr w:rsidR="00584082" w14:paraId="6004CC0C" w14:textId="77777777" w:rsidTr="00DC5AF3">
        <w:tc>
          <w:tcPr>
            <w:tcW w:w="3209" w:type="dxa"/>
          </w:tcPr>
          <w:p w14:paraId="41F26AA9" w14:textId="0E22D59A" w:rsidR="00584082" w:rsidRDefault="00584082" w:rsidP="0042385D">
            <w:pPr>
              <w:pStyle w:val="PargrafodaLista"/>
              <w:ind w:left="0"/>
              <w:jc w:val="both"/>
              <w:rPr>
                <w:rFonts w:ascii="Arial" w:hAnsi="Arial" w:cs="Arial"/>
                <w:sz w:val="20"/>
                <w:szCs w:val="20"/>
              </w:rPr>
            </w:pPr>
            <w:r>
              <w:rPr>
                <w:rFonts w:ascii="Arial" w:hAnsi="Arial" w:cs="Arial"/>
                <w:sz w:val="20"/>
                <w:szCs w:val="20"/>
              </w:rPr>
              <w:t>Instituto de Ortopedia e traumatologia – IOT</w:t>
            </w:r>
          </w:p>
        </w:tc>
        <w:tc>
          <w:tcPr>
            <w:tcW w:w="3209" w:type="dxa"/>
            <w:vAlign w:val="center"/>
          </w:tcPr>
          <w:p w14:paraId="0BF2B6BB" w14:textId="66F0DDA5" w:rsidR="00584082" w:rsidRDefault="00584082" w:rsidP="00DC5AF3">
            <w:pPr>
              <w:pStyle w:val="PargrafodaLista"/>
              <w:ind w:left="0"/>
              <w:rPr>
                <w:rFonts w:ascii="Arial" w:hAnsi="Arial" w:cs="Arial"/>
                <w:sz w:val="20"/>
                <w:szCs w:val="20"/>
              </w:rPr>
            </w:pPr>
            <w:r>
              <w:rPr>
                <w:rFonts w:ascii="Arial" w:hAnsi="Arial" w:cs="Arial"/>
                <w:sz w:val="20"/>
                <w:szCs w:val="20"/>
              </w:rPr>
              <w:t>Utiliza tanque do ICHC</w:t>
            </w:r>
          </w:p>
        </w:tc>
        <w:tc>
          <w:tcPr>
            <w:tcW w:w="3210" w:type="dxa"/>
            <w:vAlign w:val="center"/>
          </w:tcPr>
          <w:p w14:paraId="7958D588" w14:textId="2C470CCD" w:rsidR="00584082" w:rsidRDefault="00584082" w:rsidP="00DC5AF3">
            <w:pPr>
              <w:pStyle w:val="PargrafodaLista"/>
              <w:ind w:left="0"/>
              <w:rPr>
                <w:rFonts w:ascii="Arial" w:hAnsi="Arial" w:cs="Arial"/>
                <w:sz w:val="20"/>
                <w:szCs w:val="20"/>
              </w:rPr>
            </w:pPr>
            <w:r>
              <w:rPr>
                <w:rFonts w:ascii="Arial" w:hAnsi="Arial" w:cs="Arial"/>
                <w:sz w:val="20"/>
                <w:szCs w:val="20"/>
              </w:rPr>
              <w:t>Rampa com 10+10 cilindros</w:t>
            </w:r>
          </w:p>
        </w:tc>
      </w:tr>
    </w:tbl>
    <w:p w14:paraId="21A3EE85" w14:textId="08EA27A4" w:rsidR="0042385D" w:rsidRDefault="0042385D" w:rsidP="0042385D">
      <w:pPr>
        <w:pStyle w:val="PargrafodaLista"/>
        <w:ind w:left="567"/>
        <w:jc w:val="both"/>
        <w:rPr>
          <w:rFonts w:ascii="Arial" w:hAnsi="Arial" w:cs="Arial"/>
          <w:b/>
          <w:sz w:val="20"/>
          <w:szCs w:val="20"/>
        </w:rPr>
      </w:pPr>
    </w:p>
    <w:p w14:paraId="2FA8264E" w14:textId="77777777" w:rsidR="00584082" w:rsidRDefault="00584082" w:rsidP="00584082">
      <w:pPr>
        <w:pStyle w:val="PargrafodaLista"/>
        <w:ind w:left="567"/>
        <w:jc w:val="both"/>
        <w:rPr>
          <w:rFonts w:ascii="Arial" w:hAnsi="Arial" w:cs="Arial"/>
          <w:sz w:val="20"/>
          <w:szCs w:val="20"/>
        </w:rPr>
      </w:pPr>
      <w:r w:rsidRPr="00584082">
        <w:rPr>
          <w:rFonts w:ascii="Arial" w:hAnsi="Arial" w:cs="Arial"/>
          <w:sz w:val="20"/>
          <w:szCs w:val="20"/>
        </w:rPr>
        <w:t xml:space="preserve">a. Quantidade de fornecimento anual: VIDE ITEM 7 </w:t>
      </w:r>
    </w:p>
    <w:p w14:paraId="3078EA8A" w14:textId="77777777" w:rsidR="00584082" w:rsidRDefault="00584082" w:rsidP="00584082">
      <w:pPr>
        <w:pStyle w:val="PargrafodaLista"/>
        <w:ind w:left="567"/>
        <w:jc w:val="both"/>
        <w:rPr>
          <w:rFonts w:ascii="Arial" w:hAnsi="Arial" w:cs="Arial"/>
          <w:sz w:val="20"/>
          <w:szCs w:val="20"/>
        </w:rPr>
      </w:pPr>
    </w:p>
    <w:p w14:paraId="72D8E8ED" w14:textId="77777777" w:rsidR="00584082" w:rsidRDefault="00584082" w:rsidP="00584082">
      <w:pPr>
        <w:pStyle w:val="PargrafodaLista"/>
        <w:ind w:left="567"/>
        <w:jc w:val="both"/>
        <w:rPr>
          <w:rFonts w:ascii="Arial" w:hAnsi="Arial" w:cs="Arial"/>
          <w:sz w:val="20"/>
          <w:szCs w:val="20"/>
        </w:rPr>
      </w:pPr>
      <w:r w:rsidRPr="00584082">
        <w:rPr>
          <w:rFonts w:ascii="Arial" w:hAnsi="Arial" w:cs="Arial"/>
          <w:sz w:val="20"/>
          <w:szCs w:val="20"/>
        </w:rPr>
        <w:t xml:space="preserve">b. Detalhamento da locação do tanque criogênico: VIDE ITEM 7 </w:t>
      </w:r>
    </w:p>
    <w:p w14:paraId="7C1B329E" w14:textId="77777777" w:rsidR="00584082" w:rsidRDefault="00584082" w:rsidP="00584082">
      <w:pPr>
        <w:pStyle w:val="PargrafodaLista"/>
        <w:ind w:left="567"/>
        <w:jc w:val="both"/>
        <w:rPr>
          <w:rFonts w:ascii="Arial" w:hAnsi="Arial" w:cs="Arial"/>
          <w:sz w:val="20"/>
          <w:szCs w:val="20"/>
        </w:rPr>
      </w:pPr>
    </w:p>
    <w:p w14:paraId="6F7927C4" w14:textId="77777777" w:rsidR="00584082" w:rsidRDefault="00584082" w:rsidP="00584082">
      <w:pPr>
        <w:pStyle w:val="PargrafodaLista"/>
        <w:ind w:left="567"/>
        <w:jc w:val="both"/>
        <w:rPr>
          <w:rFonts w:ascii="Arial" w:hAnsi="Arial" w:cs="Arial"/>
          <w:sz w:val="20"/>
          <w:szCs w:val="20"/>
        </w:rPr>
      </w:pPr>
      <w:r w:rsidRPr="00584082">
        <w:rPr>
          <w:rFonts w:ascii="Arial" w:hAnsi="Arial" w:cs="Arial"/>
          <w:sz w:val="20"/>
          <w:szCs w:val="20"/>
        </w:rPr>
        <w:t xml:space="preserve">c. Detalhamento da implantação e/ou substituição da rampa: VIDE ITEM 7 </w:t>
      </w:r>
    </w:p>
    <w:p w14:paraId="766280B3" w14:textId="77777777" w:rsidR="00584082" w:rsidRDefault="00584082" w:rsidP="00584082">
      <w:pPr>
        <w:pStyle w:val="PargrafodaLista"/>
        <w:ind w:left="567"/>
        <w:jc w:val="both"/>
        <w:rPr>
          <w:rFonts w:ascii="Arial" w:hAnsi="Arial" w:cs="Arial"/>
          <w:sz w:val="20"/>
          <w:szCs w:val="20"/>
        </w:rPr>
      </w:pPr>
    </w:p>
    <w:p w14:paraId="6928648F" w14:textId="7A130917" w:rsidR="00584082" w:rsidRPr="00584082" w:rsidRDefault="00584082" w:rsidP="00584082">
      <w:pPr>
        <w:pStyle w:val="PargrafodaLista"/>
        <w:ind w:left="284"/>
        <w:jc w:val="both"/>
        <w:rPr>
          <w:rFonts w:ascii="Arial" w:hAnsi="Arial" w:cs="Arial"/>
          <w:b/>
          <w:sz w:val="20"/>
          <w:szCs w:val="20"/>
        </w:rPr>
      </w:pPr>
      <w:r>
        <w:rPr>
          <w:rFonts w:ascii="Arial" w:hAnsi="Arial" w:cs="Arial"/>
          <w:b/>
          <w:sz w:val="20"/>
          <w:szCs w:val="20"/>
        </w:rPr>
        <w:t>6.4</w:t>
      </w:r>
      <w:r w:rsidRPr="00584082">
        <w:rPr>
          <w:rFonts w:ascii="Arial" w:hAnsi="Arial" w:cs="Arial"/>
          <w:b/>
          <w:sz w:val="20"/>
          <w:szCs w:val="20"/>
        </w:rPr>
        <w:t xml:space="preserve">. Orientação geral: </w:t>
      </w:r>
    </w:p>
    <w:p w14:paraId="6666C193" w14:textId="77777777" w:rsidR="00584082" w:rsidRDefault="00584082" w:rsidP="00584082">
      <w:pPr>
        <w:pStyle w:val="PargrafodaLista"/>
        <w:ind w:left="567"/>
        <w:jc w:val="both"/>
        <w:rPr>
          <w:rFonts w:ascii="Arial" w:hAnsi="Arial" w:cs="Arial"/>
          <w:sz w:val="20"/>
          <w:szCs w:val="20"/>
        </w:rPr>
      </w:pPr>
    </w:p>
    <w:p w14:paraId="051259DE" w14:textId="12924B7B" w:rsidR="00584082" w:rsidRDefault="00584082" w:rsidP="00584082">
      <w:pPr>
        <w:pStyle w:val="PargrafodaLista"/>
        <w:ind w:left="567"/>
        <w:jc w:val="both"/>
        <w:rPr>
          <w:rFonts w:ascii="Arial" w:hAnsi="Arial" w:cs="Arial"/>
          <w:sz w:val="20"/>
          <w:szCs w:val="20"/>
        </w:rPr>
      </w:pPr>
      <w:r>
        <w:rPr>
          <w:rFonts w:ascii="Arial" w:hAnsi="Arial" w:cs="Arial"/>
          <w:sz w:val="20"/>
          <w:szCs w:val="20"/>
        </w:rPr>
        <w:lastRenderedPageBreak/>
        <w:t>6.4</w:t>
      </w:r>
      <w:r w:rsidRPr="00584082">
        <w:rPr>
          <w:rFonts w:ascii="Arial" w:hAnsi="Arial" w:cs="Arial"/>
          <w:sz w:val="20"/>
          <w:szCs w:val="20"/>
        </w:rPr>
        <w:t xml:space="preserve">.1. Os gases medicinais fornecidos devem ser armazenados nos tanques criogênicos ou cilindros transportáveis (quando aplicável), em conformidade com as prescrições da Norma NBR nº 12.188/2016, da Associação Brasileira de Normas Técnicas (ABNT), bem como </w:t>
      </w:r>
      <w:hyperlink r:id="rId181" w:history="1">
        <w:r w:rsidRPr="00CE7E02">
          <w:rPr>
            <w:rStyle w:val="Hyperlink"/>
            <w:rFonts w:ascii="Arial" w:hAnsi="Arial" w:cs="Arial"/>
            <w:sz w:val="20"/>
            <w:szCs w:val="20"/>
          </w:rPr>
          <w:t>Resolução ANVISA RDC 50/2002</w:t>
        </w:r>
      </w:hyperlink>
      <w:r w:rsidRPr="00584082">
        <w:rPr>
          <w:rFonts w:ascii="Arial" w:hAnsi="Arial" w:cs="Arial"/>
          <w:sz w:val="20"/>
          <w:szCs w:val="20"/>
        </w:rPr>
        <w:t xml:space="preserve">. </w:t>
      </w:r>
    </w:p>
    <w:p w14:paraId="45E70DB8" w14:textId="77777777" w:rsidR="00584082" w:rsidRDefault="00584082" w:rsidP="00584082">
      <w:pPr>
        <w:pStyle w:val="PargrafodaLista"/>
        <w:ind w:left="567"/>
        <w:jc w:val="both"/>
        <w:rPr>
          <w:rFonts w:ascii="Arial" w:hAnsi="Arial" w:cs="Arial"/>
          <w:sz w:val="20"/>
          <w:szCs w:val="20"/>
        </w:rPr>
      </w:pPr>
    </w:p>
    <w:p w14:paraId="19FF70B5" w14:textId="1BCBD7B8" w:rsidR="00584082" w:rsidRDefault="00584082" w:rsidP="00584082">
      <w:pPr>
        <w:pStyle w:val="PargrafodaLista"/>
        <w:ind w:left="567"/>
        <w:jc w:val="both"/>
        <w:rPr>
          <w:rFonts w:ascii="Arial" w:hAnsi="Arial" w:cs="Arial"/>
          <w:sz w:val="20"/>
          <w:szCs w:val="20"/>
        </w:rPr>
      </w:pPr>
      <w:r>
        <w:rPr>
          <w:rFonts w:ascii="Arial" w:hAnsi="Arial" w:cs="Arial"/>
          <w:sz w:val="20"/>
          <w:szCs w:val="20"/>
        </w:rPr>
        <w:t>6.4</w:t>
      </w:r>
      <w:r w:rsidRPr="00584082">
        <w:rPr>
          <w:rFonts w:ascii="Arial" w:hAnsi="Arial" w:cs="Arial"/>
          <w:sz w:val="20"/>
          <w:szCs w:val="20"/>
        </w:rPr>
        <w:t xml:space="preserve">.2. As instalações de suprimento por tanques criogênicos devem respeitar os padrões definidos na Norma </w:t>
      </w:r>
      <w:hyperlink r:id="rId182" w:history="1">
        <w:r w:rsidRPr="00CE7E02">
          <w:rPr>
            <w:rStyle w:val="Hyperlink"/>
            <w:rFonts w:ascii="Arial" w:hAnsi="Arial" w:cs="Arial"/>
            <w:sz w:val="20"/>
            <w:szCs w:val="20"/>
          </w:rPr>
          <w:t>ABNT NBR 12.188/2016</w:t>
        </w:r>
      </w:hyperlink>
      <w:r w:rsidRPr="00584082">
        <w:rPr>
          <w:rFonts w:ascii="Arial" w:hAnsi="Arial" w:cs="Arial"/>
          <w:sz w:val="20"/>
          <w:szCs w:val="20"/>
        </w:rPr>
        <w:t>, sendo compostas de uma unidade de suprimento primário, o tanque criogênico estacionário e uma unidade de suprimento reserva, central de cilindros.</w:t>
      </w:r>
    </w:p>
    <w:p w14:paraId="2AA1032A" w14:textId="76B93AB1" w:rsidR="00584082" w:rsidRDefault="00584082" w:rsidP="00584082">
      <w:pPr>
        <w:pStyle w:val="PargrafodaLista"/>
        <w:ind w:left="567"/>
        <w:jc w:val="both"/>
        <w:rPr>
          <w:rFonts w:ascii="Arial" w:hAnsi="Arial" w:cs="Arial"/>
          <w:sz w:val="20"/>
          <w:szCs w:val="20"/>
        </w:rPr>
      </w:pPr>
    </w:p>
    <w:p w14:paraId="0671D74F" w14:textId="0A11BE3D" w:rsidR="00584082" w:rsidRDefault="00584082" w:rsidP="00584082">
      <w:pPr>
        <w:pStyle w:val="PargrafodaLista"/>
        <w:ind w:left="567"/>
        <w:jc w:val="both"/>
        <w:rPr>
          <w:rFonts w:ascii="Arial" w:hAnsi="Arial" w:cs="Arial"/>
          <w:sz w:val="20"/>
          <w:szCs w:val="20"/>
        </w:rPr>
      </w:pPr>
      <w:r>
        <w:rPr>
          <w:rFonts w:ascii="Arial" w:hAnsi="Arial" w:cs="Arial"/>
          <w:sz w:val="20"/>
          <w:szCs w:val="20"/>
        </w:rPr>
        <w:t>6.4</w:t>
      </w:r>
      <w:r w:rsidRPr="00584082">
        <w:rPr>
          <w:rFonts w:ascii="Arial" w:hAnsi="Arial" w:cs="Arial"/>
          <w:sz w:val="20"/>
          <w:szCs w:val="20"/>
        </w:rPr>
        <w:t xml:space="preserve">.3. Os cilindros da central de reserva deverão estar dimensionados de forma a assegurar o fornecimento ininterrupto dos gases. </w:t>
      </w:r>
    </w:p>
    <w:p w14:paraId="3DC92393" w14:textId="77777777" w:rsidR="00584082" w:rsidRDefault="00584082" w:rsidP="00584082">
      <w:pPr>
        <w:pStyle w:val="PargrafodaLista"/>
        <w:ind w:left="567"/>
        <w:jc w:val="both"/>
        <w:rPr>
          <w:rFonts w:ascii="Arial" w:hAnsi="Arial" w:cs="Arial"/>
          <w:sz w:val="20"/>
          <w:szCs w:val="20"/>
        </w:rPr>
      </w:pPr>
    </w:p>
    <w:p w14:paraId="18598791" w14:textId="3170C31B" w:rsidR="00584082" w:rsidRDefault="00584082" w:rsidP="00584082">
      <w:pPr>
        <w:pStyle w:val="PargrafodaLista"/>
        <w:ind w:left="567"/>
        <w:jc w:val="both"/>
        <w:rPr>
          <w:rFonts w:ascii="Arial" w:hAnsi="Arial" w:cs="Arial"/>
          <w:sz w:val="20"/>
          <w:szCs w:val="20"/>
        </w:rPr>
      </w:pPr>
      <w:r>
        <w:rPr>
          <w:rFonts w:ascii="Arial" w:hAnsi="Arial" w:cs="Arial"/>
          <w:sz w:val="20"/>
          <w:szCs w:val="20"/>
        </w:rPr>
        <w:t>6.4</w:t>
      </w:r>
      <w:r w:rsidRPr="00584082">
        <w:rPr>
          <w:rFonts w:ascii="Arial" w:hAnsi="Arial" w:cs="Arial"/>
          <w:sz w:val="20"/>
          <w:szCs w:val="20"/>
        </w:rPr>
        <w:t>.4. Os cilindros das centrais de reserva devem seguir as especificações da ABNT (</w:t>
      </w:r>
      <w:hyperlink r:id="rId183" w:history="1">
        <w:r w:rsidRPr="00A3125A">
          <w:rPr>
            <w:rStyle w:val="Hyperlink"/>
            <w:rFonts w:ascii="Arial" w:hAnsi="Arial" w:cs="Arial"/>
            <w:sz w:val="20"/>
            <w:szCs w:val="20"/>
          </w:rPr>
          <w:t>NBR 12.176</w:t>
        </w:r>
      </w:hyperlink>
      <w:r w:rsidRPr="00584082">
        <w:rPr>
          <w:rFonts w:ascii="Arial" w:hAnsi="Arial" w:cs="Arial"/>
          <w:sz w:val="20"/>
          <w:szCs w:val="20"/>
        </w:rPr>
        <w:t xml:space="preserve">) quanto às etiquetas, rotulagem e às cores dos mesmos. </w:t>
      </w:r>
    </w:p>
    <w:p w14:paraId="5B440159" w14:textId="77777777" w:rsidR="00584082" w:rsidRDefault="00584082" w:rsidP="00584082">
      <w:pPr>
        <w:pStyle w:val="PargrafodaLista"/>
        <w:ind w:left="567"/>
        <w:jc w:val="both"/>
        <w:rPr>
          <w:rFonts w:ascii="Arial" w:hAnsi="Arial" w:cs="Arial"/>
          <w:sz w:val="20"/>
          <w:szCs w:val="20"/>
        </w:rPr>
      </w:pPr>
    </w:p>
    <w:p w14:paraId="0A3CB9FB" w14:textId="57E9F38A" w:rsidR="00584082" w:rsidRPr="00584082" w:rsidRDefault="00584082" w:rsidP="00584082">
      <w:pPr>
        <w:pStyle w:val="PargrafodaLista"/>
        <w:ind w:left="567"/>
        <w:jc w:val="both"/>
        <w:rPr>
          <w:rFonts w:ascii="Arial" w:hAnsi="Arial" w:cs="Arial"/>
          <w:b/>
          <w:sz w:val="20"/>
          <w:szCs w:val="20"/>
        </w:rPr>
      </w:pPr>
      <w:r w:rsidRPr="00584082">
        <w:rPr>
          <w:rFonts w:ascii="Arial" w:hAnsi="Arial" w:cs="Arial"/>
          <w:b/>
          <w:sz w:val="20"/>
          <w:szCs w:val="20"/>
        </w:rPr>
        <w:t xml:space="preserve">6.4.5. Locais e horários de entrega: </w:t>
      </w:r>
    </w:p>
    <w:p w14:paraId="5FE2E94B" w14:textId="77777777" w:rsidR="00584082" w:rsidRDefault="00584082" w:rsidP="00584082">
      <w:pPr>
        <w:pStyle w:val="PargrafodaLista"/>
        <w:ind w:left="567"/>
        <w:jc w:val="both"/>
        <w:rPr>
          <w:rFonts w:ascii="Arial" w:hAnsi="Arial" w:cs="Arial"/>
          <w:sz w:val="20"/>
          <w:szCs w:val="20"/>
        </w:rPr>
      </w:pPr>
    </w:p>
    <w:p w14:paraId="467170DF" w14:textId="3E66442B" w:rsidR="00584082" w:rsidRDefault="00584082" w:rsidP="00AD7BE6">
      <w:pPr>
        <w:pStyle w:val="PargrafodaLista"/>
        <w:numPr>
          <w:ilvl w:val="7"/>
          <w:numId w:val="9"/>
        </w:numPr>
        <w:ind w:left="851" w:firstLine="0"/>
        <w:jc w:val="both"/>
        <w:rPr>
          <w:rFonts w:ascii="Arial" w:hAnsi="Arial" w:cs="Arial"/>
          <w:sz w:val="20"/>
          <w:szCs w:val="20"/>
        </w:rPr>
      </w:pPr>
      <w:r w:rsidRPr="00584082">
        <w:rPr>
          <w:rFonts w:ascii="Arial" w:hAnsi="Arial" w:cs="Arial"/>
          <w:sz w:val="20"/>
          <w:szCs w:val="20"/>
        </w:rPr>
        <w:t xml:space="preserve">IC - INSTITUTO CENTRAL-PАМB </w:t>
      </w:r>
    </w:p>
    <w:p w14:paraId="7451E8C1" w14:textId="77777777" w:rsidR="00584082" w:rsidRDefault="00584082" w:rsidP="00584082">
      <w:pPr>
        <w:pStyle w:val="PargrafodaLista"/>
        <w:ind w:left="851"/>
        <w:jc w:val="both"/>
        <w:rPr>
          <w:rFonts w:ascii="Arial" w:hAnsi="Arial" w:cs="Arial"/>
          <w:sz w:val="20"/>
          <w:szCs w:val="20"/>
        </w:rPr>
      </w:pPr>
    </w:p>
    <w:p w14:paraId="094B9BE1" w14:textId="77777777" w:rsidR="00584082" w:rsidRDefault="00584082" w:rsidP="00AD7BE6">
      <w:pPr>
        <w:pStyle w:val="PargrafodaLista"/>
        <w:numPr>
          <w:ilvl w:val="0"/>
          <w:numId w:val="25"/>
        </w:numPr>
        <w:ind w:left="1701" w:hanging="283"/>
        <w:jc w:val="both"/>
        <w:rPr>
          <w:rFonts w:ascii="Arial" w:hAnsi="Arial" w:cs="Arial"/>
          <w:sz w:val="20"/>
          <w:szCs w:val="20"/>
        </w:rPr>
      </w:pPr>
      <w:r w:rsidRPr="00584082">
        <w:rPr>
          <w:rFonts w:ascii="Arial" w:hAnsi="Arial" w:cs="Arial"/>
          <w:sz w:val="20"/>
          <w:szCs w:val="20"/>
        </w:rPr>
        <w:t>Av. Dr. Enéas Carvalho de Aguiar, 255 - Cerqu</w:t>
      </w:r>
      <w:r>
        <w:rPr>
          <w:rFonts w:ascii="Arial" w:hAnsi="Arial" w:cs="Arial"/>
          <w:sz w:val="20"/>
          <w:szCs w:val="20"/>
        </w:rPr>
        <w:t xml:space="preserve">eira César - São Paulo- SP. </w:t>
      </w:r>
    </w:p>
    <w:p w14:paraId="654C2BAC" w14:textId="21B6C4DA" w:rsidR="00584082" w:rsidRDefault="00584082" w:rsidP="00AD7BE6">
      <w:pPr>
        <w:pStyle w:val="PargrafodaLista"/>
        <w:numPr>
          <w:ilvl w:val="0"/>
          <w:numId w:val="25"/>
        </w:numPr>
        <w:ind w:left="1701" w:hanging="283"/>
        <w:jc w:val="both"/>
        <w:rPr>
          <w:rFonts w:ascii="Arial" w:hAnsi="Arial" w:cs="Arial"/>
          <w:sz w:val="20"/>
          <w:szCs w:val="20"/>
        </w:rPr>
      </w:pPr>
      <w:r w:rsidRPr="00584082">
        <w:rPr>
          <w:rFonts w:ascii="Arial" w:hAnsi="Arial" w:cs="Arial"/>
          <w:sz w:val="20"/>
          <w:szCs w:val="20"/>
        </w:rPr>
        <w:t>Horário: de Segunda a Domingo das 08:</w:t>
      </w:r>
      <w:r w:rsidR="0004052D">
        <w:rPr>
          <w:rFonts w:ascii="Arial" w:hAnsi="Arial" w:cs="Arial"/>
          <w:sz w:val="20"/>
          <w:szCs w:val="20"/>
        </w:rPr>
        <w:t>00 às</w:t>
      </w:r>
      <w:r w:rsidRPr="00584082">
        <w:rPr>
          <w:rFonts w:ascii="Arial" w:hAnsi="Arial" w:cs="Arial"/>
          <w:sz w:val="20"/>
          <w:szCs w:val="20"/>
        </w:rPr>
        <w:t xml:space="preserve"> 18:00; a confirmar cronograma com a unidade abastecida </w:t>
      </w:r>
    </w:p>
    <w:p w14:paraId="6D458FE2" w14:textId="77777777" w:rsidR="00584082" w:rsidRDefault="00584082" w:rsidP="00584082">
      <w:pPr>
        <w:pStyle w:val="PargrafodaLista"/>
        <w:ind w:left="567"/>
        <w:jc w:val="both"/>
        <w:rPr>
          <w:rFonts w:ascii="Arial" w:hAnsi="Arial" w:cs="Arial"/>
          <w:sz w:val="20"/>
          <w:szCs w:val="20"/>
        </w:rPr>
      </w:pPr>
    </w:p>
    <w:p w14:paraId="4BDC315B" w14:textId="2079A9E2" w:rsidR="00584082" w:rsidRDefault="00584082" w:rsidP="00AD7BE6">
      <w:pPr>
        <w:pStyle w:val="PargrafodaLista"/>
        <w:numPr>
          <w:ilvl w:val="7"/>
          <w:numId w:val="9"/>
        </w:numPr>
        <w:ind w:left="1418" w:hanging="567"/>
        <w:jc w:val="both"/>
        <w:rPr>
          <w:rFonts w:ascii="Arial" w:hAnsi="Arial" w:cs="Arial"/>
          <w:sz w:val="20"/>
          <w:szCs w:val="20"/>
        </w:rPr>
      </w:pPr>
      <w:r w:rsidRPr="00584082">
        <w:rPr>
          <w:rFonts w:ascii="Arial" w:hAnsi="Arial" w:cs="Arial"/>
          <w:sz w:val="20"/>
          <w:szCs w:val="20"/>
        </w:rPr>
        <w:t>IC- INSTITUTO CENTRAL-</w:t>
      </w:r>
      <w:r w:rsidR="00B828C2">
        <w:rPr>
          <w:rFonts w:ascii="Arial" w:hAnsi="Arial" w:cs="Arial"/>
          <w:sz w:val="20"/>
          <w:szCs w:val="20"/>
        </w:rPr>
        <w:t xml:space="preserve"> </w:t>
      </w:r>
      <w:r w:rsidRPr="00584082">
        <w:rPr>
          <w:rFonts w:ascii="Arial" w:hAnsi="Arial" w:cs="Arial"/>
          <w:sz w:val="20"/>
          <w:szCs w:val="20"/>
        </w:rPr>
        <w:t>Res</w:t>
      </w:r>
      <w:r>
        <w:rPr>
          <w:rFonts w:ascii="Arial" w:hAnsi="Arial" w:cs="Arial"/>
          <w:sz w:val="20"/>
          <w:szCs w:val="20"/>
        </w:rPr>
        <w:t>idência Médica</w:t>
      </w:r>
    </w:p>
    <w:p w14:paraId="6E18A38D" w14:textId="77777777" w:rsidR="00B828C2" w:rsidRDefault="00B828C2" w:rsidP="00B828C2">
      <w:pPr>
        <w:pStyle w:val="PargrafodaLista"/>
        <w:ind w:left="1418"/>
        <w:jc w:val="both"/>
        <w:rPr>
          <w:rFonts w:ascii="Arial" w:hAnsi="Arial" w:cs="Arial"/>
          <w:sz w:val="20"/>
          <w:szCs w:val="20"/>
        </w:rPr>
      </w:pPr>
    </w:p>
    <w:p w14:paraId="2025309D" w14:textId="77777777" w:rsidR="00B828C2" w:rsidRDefault="00584082" w:rsidP="00AD7BE6">
      <w:pPr>
        <w:pStyle w:val="PargrafodaLista"/>
        <w:numPr>
          <w:ilvl w:val="0"/>
          <w:numId w:val="26"/>
        </w:numPr>
        <w:ind w:left="1701" w:hanging="283"/>
        <w:jc w:val="both"/>
        <w:rPr>
          <w:rFonts w:ascii="Arial" w:hAnsi="Arial" w:cs="Arial"/>
          <w:sz w:val="20"/>
          <w:szCs w:val="20"/>
        </w:rPr>
      </w:pPr>
      <w:r w:rsidRPr="00584082">
        <w:rPr>
          <w:rFonts w:ascii="Arial" w:hAnsi="Arial" w:cs="Arial"/>
          <w:sz w:val="20"/>
          <w:szCs w:val="20"/>
        </w:rPr>
        <w:t xml:space="preserve">Av. Dr. Enéas Carvalho de Aguiar, 255 - Cerqueira César - São Paulo- SP. </w:t>
      </w:r>
    </w:p>
    <w:p w14:paraId="3B5E64A7" w14:textId="239C1D73" w:rsidR="00584082" w:rsidRDefault="00584082" w:rsidP="00AD7BE6">
      <w:pPr>
        <w:pStyle w:val="PargrafodaLista"/>
        <w:numPr>
          <w:ilvl w:val="0"/>
          <w:numId w:val="26"/>
        </w:numPr>
        <w:ind w:left="1701" w:hanging="283"/>
        <w:jc w:val="both"/>
        <w:rPr>
          <w:rFonts w:ascii="Arial" w:hAnsi="Arial" w:cs="Arial"/>
          <w:sz w:val="20"/>
          <w:szCs w:val="20"/>
        </w:rPr>
      </w:pPr>
      <w:r w:rsidRPr="00584082">
        <w:rPr>
          <w:rFonts w:ascii="Arial" w:hAnsi="Arial" w:cs="Arial"/>
          <w:sz w:val="20"/>
          <w:szCs w:val="20"/>
        </w:rPr>
        <w:t>Horário: de Segunda a Domingo das 08:</w:t>
      </w:r>
      <w:r w:rsidR="0004052D">
        <w:rPr>
          <w:rFonts w:ascii="Arial" w:hAnsi="Arial" w:cs="Arial"/>
          <w:sz w:val="20"/>
          <w:szCs w:val="20"/>
        </w:rPr>
        <w:t>00 às</w:t>
      </w:r>
      <w:r w:rsidRPr="00584082">
        <w:rPr>
          <w:rFonts w:ascii="Arial" w:hAnsi="Arial" w:cs="Arial"/>
          <w:sz w:val="20"/>
          <w:szCs w:val="20"/>
        </w:rPr>
        <w:t xml:space="preserve"> 18:00; a confirmar cronograma com a unidade abastecida </w:t>
      </w:r>
    </w:p>
    <w:p w14:paraId="7DE39B93" w14:textId="77777777" w:rsidR="00584082" w:rsidRDefault="00584082" w:rsidP="00584082">
      <w:pPr>
        <w:pStyle w:val="PargrafodaLista"/>
        <w:ind w:left="567"/>
        <w:jc w:val="both"/>
        <w:rPr>
          <w:rFonts w:ascii="Arial" w:hAnsi="Arial" w:cs="Arial"/>
          <w:sz w:val="20"/>
          <w:szCs w:val="20"/>
        </w:rPr>
      </w:pPr>
    </w:p>
    <w:p w14:paraId="159BB9A0" w14:textId="77777777" w:rsidR="00B828C2" w:rsidRDefault="00584082" w:rsidP="00AD7BE6">
      <w:pPr>
        <w:pStyle w:val="PargrafodaLista"/>
        <w:numPr>
          <w:ilvl w:val="7"/>
          <w:numId w:val="9"/>
        </w:numPr>
        <w:ind w:left="1418" w:hanging="567"/>
        <w:jc w:val="both"/>
        <w:rPr>
          <w:rFonts w:ascii="Arial" w:hAnsi="Arial" w:cs="Arial"/>
          <w:sz w:val="20"/>
          <w:szCs w:val="20"/>
        </w:rPr>
      </w:pPr>
      <w:r w:rsidRPr="00584082">
        <w:rPr>
          <w:rFonts w:ascii="Arial" w:hAnsi="Arial" w:cs="Arial"/>
          <w:sz w:val="20"/>
          <w:szCs w:val="20"/>
        </w:rPr>
        <w:t xml:space="preserve">INCOR - INSTITUTO DO CORAÇÃO </w:t>
      </w:r>
    </w:p>
    <w:p w14:paraId="2C3627F4" w14:textId="77777777" w:rsidR="00B828C2" w:rsidRDefault="00B828C2" w:rsidP="00B828C2">
      <w:pPr>
        <w:pStyle w:val="PargrafodaLista"/>
        <w:ind w:left="1418"/>
        <w:jc w:val="both"/>
        <w:rPr>
          <w:rFonts w:ascii="Arial" w:hAnsi="Arial" w:cs="Arial"/>
          <w:sz w:val="20"/>
          <w:szCs w:val="20"/>
        </w:rPr>
      </w:pPr>
    </w:p>
    <w:p w14:paraId="5FB6282E" w14:textId="51D324C3" w:rsidR="00B828C2" w:rsidRDefault="00584082" w:rsidP="00AD7BE6">
      <w:pPr>
        <w:pStyle w:val="PargrafodaLista"/>
        <w:numPr>
          <w:ilvl w:val="0"/>
          <w:numId w:val="28"/>
        </w:numPr>
        <w:ind w:left="1701" w:hanging="283"/>
        <w:jc w:val="both"/>
        <w:rPr>
          <w:rFonts w:ascii="Arial" w:hAnsi="Arial" w:cs="Arial"/>
          <w:sz w:val="20"/>
          <w:szCs w:val="20"/>
        </w:rPr>
      </w:pPr>
      <w:r w:rsidRPr="00584082">
        <w:rPr>
          <w:rFonts w:ascii="Arial" w:hAnsi="Arial" w:cs="Arial"/>
          <w:sz w:val="20"/>
          <w:szCs w:val="20"/>
        </w:rPr>
        <w:t xml:space="preserve">Av. Dr. Enéas Carvalho de Aguiar, 44 - Cerqueira César - São Paulo </w:t>
      </w:r>
      <w:r w:rsidR="00B828C2">
        <w:rPr>
          <w:rFonts w:ascii="Arial" w:hAnsi="Arial" w:cs="Arial"/>
          <w:sz w:val="20"/>
          <w:szCs w:val="20"/>
        </w:rPr>
        <w:t>–</w:t>
      </w:r>
      <w:r w:rsidRPr="00584082">
        <w:rPr>
          <w:rFonts w:ascii="Arial" w:hAnsi="Arial" w:cs="Arial"/>
          <w:sz w:val="20"/>
          <w:szCs w:val="20"/>
        </w:rPr>
        <w:t xml:space="preserve"> SP</w:t>
      </w:r>
    </w:p>
    <w:p w14:paraId="22EF330D" w14:textId="2741D9E9" w:rsidR="00B828C2" w:rsidRPr="00B828C2" w:rsidRDefault="00584082" w:rsidP="00AD7BE6">
      <w:pPr>
        <w:pStyle w:val="PargrafodaLista"/>
        <w:numPr>
          <w:ilvl w:val="0"/>
          <w:numId w:val="27"/>
        </w:numPr>
        <w:ind w:left="1701" w:hanging="283"/>
        <w:jc w:val="both"/>
        <w:rPr>
          <w:rFonts w:ascii="Arial" w:hAnsi="Arial" w:cs="Arial"/>
          <w:b/>
          <w:sz w:val="20"/>
          <w:szCs w:val="20"/>
        </w:rPr>
      </w:pPr>
      <w:r w:rsidRPr="00584082">
        <w:rPr>
          <w:rFonts w:ascii="Arial" w:hAnsi="Arial" w:cs="Arial"/>
          <w:sz w:val="20"/>
          <w:szCs w:val="20"/>
        </w:rPr>
        <w:t>Horário: de Segunda a Domingo das 08:</w:t>
      </w:r>
      <w:r w:rsidR="0004052D">
        <w:rPr>
          <w:rFonts w:ascii="Arial" w:hAnsi="Arial" w:cs="Arial"/>
          <w:sz w:val="20"/>
          <w:szCs w:val="20"/>
        </w:rPr>
        <w:t>00 às</w:t>
      </w:r>
      <w:r w:rsidRPr="00584082">
        <w:rPr>
          <w:rFonts w:ascii="Arial" w:hAnsi="Arial" w:cs="Arial"/>
          <w:sz w:val="20"/>
          <w:szCs w:val="20"/>
        </w:rPr>
        <w:t xml:space="preserve"> 18:00; a confirmar cronograma com a unidade abastecida </w:t>
      </w:r>
    </w:p>
    <w:p w14:paraId="227A1955" w14:textId="77777777" w:rsidR="00B828C2" w:rsidRPr="00B828C2" w:rsidRDefault="00B828C2" w:rsidP="00B828C2">
      <w:pPr>
        <w:pStyle w:val="PargrafodaLista"/>
        <w:ind w:left="1701"/>
        <w:jc w:val="both"/>
        <w:rPr>
          <w:rFonts w:ascii="Arial" w:hAnsi="Arial" w:cs="Arial"/>
          <w:b/>
          <w:sz w:val="20"/>
          <w:szCs w:val="20"/>
        </w:rPr>
      </w:pPr>
    </w:p>
    <w:p w14:paraId="3B0D8493" w14:textId="0C6D1395" w:rsidR="00584082" w:rsidRDefault="00584082" w:rsidP="00AD7BE6">
      <w:pPr>
        <w:pStyle w:val="PargrafodaLista"/>
        <w:numPr>
          <w:ilvl w:val="7"/>
          <w:numId w:val="9"/>
        </w:numPr>
        <w:ind w:left="1418" w:hanging="567"/>
        <w:jc w:val="both"/>
        <w:rPr>
          <w:rFonts w:ascii="Arial" w:hAnsi="Arial" w:cs="Arial"/>
          <w:sz w:val="20"/>
          <w:szCs w:val="20"/>
        </w:rPr>
      </w:pPr>
      <w:proofErr w:type="spellStart"/>
      <w:r w:rsidRPr="00B828C2">
        <w:rPr>
          <w:rFonts w:ascii="Arial" w:hAnsi="Arial" w:cs="Arial"/>
          <w:sz w:val="20"/>
          <w:szCs w:val="20"/>
        </w:rPr>
        <w:t>IPer</w:t>
      </w:r>
      <w:proofErr w:type="spellEnd"/>
      <w:r w:rsidRPr="00B828C2">
        <w:rPr>
          <w:rFonts w:ascii="Arial" w:hAnsi="Arial" w:cs="Arial"/>
          <w:sz w:val="20"/>
          <w:szCs w:val="20"/>
        </w:rPr>
        <w:t xml:space="preserve"> - Instituto Perdizes</w:t>
      </w:r>
    </w:p>
    <w:p w14:paraId="4F94F160" w14:textId="663B70E3" w:rsidR="00B828C2" w:rsidRDefault="00B828C2" w:rsidP="00B828C2">
      <w:pPr>
        <w:pStyle w:val="PargrafodaLista"/>
        <w:ind w:left="1418"/>
        <w:jc w:val="both"/>
        <w:rPr>
          <w:rFonts w:ascii="Arial" w:hAnsi="Arial" w:cs="Arial"/>
          <w:sz w:val="20"/>
          <w:szCs w:val="20"/>
        </w:rPr>
      </w:pPr>
    </w:p>
    <w:p w14:paraId="45482BB6" w14:textId="2476A3C4" w:rsidR="00B828C2" w:rsidRDefault="00B828C2" w:rsidP="00AD7BE6">
      <w:pPr>
        <w:pStyle w:val="PargrafodaLista"/>
        <w:numPr>
          <w:ilvl w:val="0"/>
          <w:numId w:val="29"/>
        </w:numPr>
        <w:ind w:left="1701" w:hanging="283"/>
        <w:jc w:val="both"/>
        <w:rPr>
          <w:rFonts w:ascii="Arial" w:hAnsi="Arial" w:cs="Arial"/>
          <w:sz w:val="20"/>
          <w:szCs w:val="20"/>
        </w:rPr>
      </w:pPr>
      <w:r w:rsidRPr="00B828C2">
        <w:rPr>
          <w:rFonts w:ascii="Arial" w:hAnsi="Arial" w:cs="Arial"/>
          <w:sz w:val="20"/>
          <w:szCs w:val="20"/>
        </w:rPr>
        <w:t xml:space="preserve">Rua </w:t>
      </w:r>
      <w:proofErr w:type="spellStart"/>
      <w:r w:rsidRPr="00B828C2">
        <w:rPr>
          <w:rFonts w:ascii="Arial" w:hAnsi="Arial" w:cs="Arial"/>
          <w:sz w:val="20"/>
          <w:szCs w:val="20"/>
        </w:rPr>
        <w:t>Cotox</w:t>
      </w:r>
      <w:r>
        <w:rPr>
          <w:rFonts w:ascii="Arial" w:hAnsi="Arial" w:cs="Arial"/>
          <w:sz w:val="20"/>
          <w:szCs w:val="20"/>
        </w:rPr>
        <w:t>ó</w:t>
      </w:r>
      <w:proofErr w:type="spellEnd"/>
      <w:r w:rsidRPr="00B828C2">
        <w:rPr>
          <w:rFonts w:ascii="Arial" w:hAnsi="Arial" w:cs="Arial"/>
          <w:sz w:val="20"/>
          <w:szCs w:val="20"/>
        </w:rPr>
        <w:t xml:space="preserve">, 1142 - Perdizes - São Paulo </w:t>
      </w:r>
      <w:r>
        <w:rPr>
          <w:rFonts w:ascii="Arial" w:hAnsi="Arial" w:cs="Arial"/>
          <w:sz w:val="20"/>
          <w:szCs w:val="20"/>
        </w:rPr>
        <w:t>–</w:t>
      </w:r>
      <w:r w:rsidRPr="00B828C2">
        <w:rPr>
          <w:rFonts w:ascii="Arial" w:hAnsi="Arial" w:cs="Arial"/>
          <w:sz w:val="20"/>
          <w:szCs w:val="20"/>
        </w:rPr>
        <w:t xml:space="preserve"> SP</w:t>
      </w:r>
    </w:p>
    <w:p w14:paraId="43617EBD" w14:textId="6920E294" w:rsidR="00B828C2" w:rsidRDefault="00B828C2" w:rsidP="00AD7BE6">
      <w:pPr>
        <w:pStyle w:val="PargrafodaLista"/>
        <w:numPr>
          <w:ilvl w:val="0"/>
          <w:numId w:val="29"/>
        </w:numPr>
        <w:ind w:left="1701" w:hanging="283"/>
        <w:jc w:val="both"/>
        <w:rPr>
          <w:rFonts w:ascii="Arial" w:hAnsi="Arial" w:cs="Arial"/>
          <w:sz w:val="20"/>
          <w:szCs w:val="20"/>
        </w:rPr>
      </w:pPr>
      <w:r w:rsidRPr="00B828C2">
        <w:rPr>
          <w:rFonts w:ascii="Arial" w:hAnsi="Arial" w:cs="Arial"/>
          <w:sz w:val="20"/>
          <w:szCs w:val="20"/>
        </w:rPr>
        <w:t>Horário: de Segunda a Domingo das 08:</w:t>
      </w:r>
      <w:r w:rsidR="0004052D">
        <w:rPr>
          <w:rFonts w:ascii="Arial" w:hAnsi="Arial" w:cs="Arial"/>
          <w:sz w:val="20"/>
          <w:szCs w:val="20"/>
        </w:rPr>
        <w:t>00 às</w:t>
      </w:r>
      <w:r w:rsidRPr="00B828C2">
        <w:rPr>
          <w:rFonts w:ascii="Arial" w:hAnsi="Arial" w:cs="Arial"/>
          <w:sz w:val="20"/>
          <w:szCs w:val="20"/>
        </w:rPr>
        <w:t xml:space="preserve"> 18:00 a confirmar cronograma com a unidade abastecida </w:t>
      </w:r>
    </w:p>
    <w:p w14:paraId="15D2CDD3" w14:textId="77777777" w:rsidR="00B828C2" w:rsidRDefault="00B828C2" w:rsidP="00B828C2">
      <w:pPr>
        <w:pStyle w:val="PargrafodaLista"/>
        <w:ind w:left="1418"/>
        <w:jc w:val="both"/>
        <w:rPr>
          <w:rFonts w:ascii="Arial" w:hAnsi="Arial" w:cs="Arial"/>
          <w:sz w:val="20"/>
          <w:szCs w:val="20"/>
        </w:rPr>
      </w:pPr>
    </w:p>
    <w:p w14:paraId="38B9B25D" w14:textId="14833E1E" w:rsidR="00B828C2" w:rsidRDefault="00B828C2" w:rsidP="00AD7BE6">
      <w:pPr>
        <w:pStyle w:val="PargrafodaLista"/>
        <w:numPr>
          <w:ilvl w:val="7"/>
          <w:numId w:val="9"/>
        </w:numPr>
        <w:ind w:left="1418" w:hanging="567"/>
        <w:jc w:val="both"/>
        <w:rPr>
          <w:rFonts w:ascii="Arial" w:hAnsi="Arial" w:cs="Arial"/>
          <w:sz w:val="20"/>
          <w:szCs w:val="20"/>
        </w:rPr>
      </w:pPr>
      <w:r w:rsidRPr="00B828C2">
        <w:rPr>
          <w:rFonts w:ascii="Arial" w:hAnsi="Arial" w:cs="Arial"/>
          <w:sz w:val="20"/>
          <w:szCs w:val="20"/>
        </w:rPr>
        <w:t>IPq - Instituto de Psiquiatria</w:t>
      </w:r>
    </w:p>
    <w:p w14:paraId="6C3D057F" w14:textId="77777777" w:rsidR="00B828C2" w:rsidRDefault="00B828C2" w:rsidP="00B828C2">
      <w:pPr>
        <w:pStyle w:val="PargrafodaLista"/>
        <w:ind w:left="2880"/>
        <w:jc w:val="both"/>
        <w:rPr>
          <w:rFonts w:ascii="Arial" w:hAnsi="Arial" w:cs="Arial"/>
          <w:sz w:val="20"/>
          <w:szCs w:val="20"/>
        </w:rPr>
      </w:pPr>
    </w:p>
    <w:p w14:paraId="0841DEE7" w14:textId="77777777" w:rsidR="00B828C2" w:rsidRDefault="00B828C2" w:rsidP="00AD7BE6">
      <w:pPr>
        <w:pStyle w:val="PargrafodaLista"/>
        <w:numPr>
          <w:ilvl w:val="0"/>
          <w:numId w:val="30"/>
        </w:numPr>
        <w:ind w:left="1701" w:hanging="283"/>
        <w:jc w:val="both"/>
        <w:rPr>
          <w:rFonts w:ascii="Arial" w:hAnsi="Arial" w:cs="Arial"/>
          <w:sz w:val="20"/>
          <w:szCs w:val="20"/>
        </w:rPr>
      </w:pPr>
      <w:r w:rsidRPr="00B828C2">
        <w:rPr>
          <w:rFonts w:ascii="Arial" w:hAnsi="Arial" w:cs="Arial"/>
          <w:sz w:val="20"/>
          <w:szCs w:val="20"/>
        </w:rPr>
        <w:t xml:space="preserve">Rua Ovídio Pires de Campos, 785 - Cerqueira César – São Paulo - SP </w:t>
      </w:r>
    </w:p>
    <w:p w14:paraId="5B0501A3" w14:textId="4E160A70" w:rsidR="00B828C2" w:rsidRDefault="00B828C2" w:rsidP="00AD7BE6">
      <w:pPr>
        <w:pStyle w:val="PargrafodaLista"/>
        <w:numPr>
          <w:ilvl w:val="0"/>
          <w:numId w:val="30"/>
        </w:numPr>
        <w:ind w:left="1701" w:hanging="283"/>
        <w:jc w:val="both"/>
        <w:rPr>
          <w:rFonts w:ascii="Arial" w:hAnsi="Arial" w:cs="Arial"/>
          <w:sz w:val="20"/>
          <w:szCs w:val="20"/>
        </w:rPr>
      </w:pPr>
      <w:r w:rsidRPr="00B828C2">
        <w:rPr>
          <w:rFonts w:ascii="Arial" w:hAnsi="Arial" w:cs="Arial"/>
          <w:sz w:val="20"/>
          <w:szCs w:val="20"/>
        </w:rPr>
        <w:t>Horário: de Segunda a Domingo das 08:</w:t>
      </w:r>
      <w:r w:rsidR="0004052D">
        <w:rPr>
          <w:rFonts w:ascii="Arial" w:hAnsi="Arial" w:cs="Arial"/>
          <w:sz w:val="20"/>
          <w:szCs w:val="20"/>
        </w:rPr>
        <w:t>00 às</w:t>
      </w:r>
      <w:r w:rsidRPr="00B828C2">
        <w:rPr>
          <w:rFonts w:ascii="Arial" w:hAnsi="Arial" w:cs="Arial"/>
          <w:sz w:val="20"/>
          <w:szCs w:val="20"/>
        </w:rPr>
        <w:t xml:space="preserve"> 18:00 a confirmar cronograma com a unidade abastecida</w:t>
      </w:r>
    </w:p>
    <w:p w14:paraId="4C32AB85" w14:textId="77777777" w:rsidR="00B828C2" w:rsidRDefault="00B828C2" w:rsidP="00B828C2">
      <w:pPr>
        <w:pStyle w:val="PargrafodaLista"/>
        <w:ind w:left="2880"/>
        <w:jc w:val="both"/>
        <w:rPr>
          <w:rFonts w:ascii="Arial" w:hAnsi="Arial" w:cs="Arial"/>
          <w:sz w:val="20"/>
          <w:szCs w:val="20"/>
        </w:rPr>
      </w:pPr>
    </w:p>
    <w:p w14:paraId="0F087A8D" w14:textId="5C247F81" w:rsidR="00B828C2" w:rsidRDefault="00B828C2" w:rsidP="00AD7BE6">
      <w:pPr>
        <w:pStyle w:val="PargrafodaLista"/>
        <w:numPr>
          <w:ilvl w:val="7"/>
          <w:numId w:val="9"/>
        </w:numPr>
        <w:ind w:left="1418" w:hanging="567"/>
        <w:jc w:val="both"/>
        <w:rPr>
          <w:rFonts w:ascii="Arial" w:hAnsi="Arial" w:cs="Arial"/>
          <w:sz w:val="20"/>
          <w:szCs w:val="20"/>
        </w:rPr>
      </w:pPr>
      <w:r w:rsidRPr="00B828C2">
        <w:rPr>
          <w:rFonts w:ascii="Arial" w:hAnsi="Arial" w:cs="Arial"/>
          <w:sz w:val="20"/>
          <w:szCs w:val="20"/>
        </w:rPr>
        <w:t>IOT - Instituto de Ortopedia e Traumatologia</w:t>
      </w:r>
    </w:p>
    <w:p w14:paraId="7F3C4EDA" w14:textId="77777777" w:rsidR="00B828C2" w:rsidRDefault="00B828C2" w:rsidP="00B828C2">
      <w:pPr>
        <w:pStyle w:val="PargrafodaLista"/>
        <w:ind w:left="2880"/>
        <w:jc w:val="both"/>
        <w:rPr>
          <w:rFonts w:ascii="Arial" w:hAnsi="Arial" w:cs="Arial"/>
          <w:sz w:val="20"/>
          <w:szCs w:val="20"/>
        </w:rPr>
      </w:pPr>
    </w:p>
    <w:p w14:paraId="3F739A39" w14:textId="77777777" w:rsidR="00B828C2" w:rsidRDefault="00B828C2" w:rsidP="00AD7BE6">
      <w:pPr>
        <w:pStyle w:val="PargrafodaLista"/>
        <w:numPr>
          <w:ilvl w:val="0"/>
          <w:numId w:val="31"/>
        </w:numPr>
        <w:ind w:left="1701" w:hanging="283"/>
        <w:jc w:val="both"/>
        <w:rPr>
          <w:rFonts w:ascii="Arial" w:hAnsi="Arial" w:cs="Arial"/>
          <w:sz w:val="20"/>
          <w:szCs w:val="20"/>
        </w:rPr>
      </w:pPr>
      <w:r w:rsidRPr="00B828C2">
        <w:rPr>
          <w:rFonts w:ascii="Arial" w:hAnsi="Arial" w:cs="Arial"/>
          <w:sz w:val="20"/>
          <w:szCs w:val="20"/>
        </w:rPr>
        <w:t xml:space="preserve">Rua Ovídio Pires de Campos, 333 - Cerqueira César - São Paulo - SP </w:t>
      </w:r>
    </w:p>
    <w:p w14:paraId="28BA9F59" w14:textId="76332FBF" w:rsidR="00B828C2" w:rsidRDefault="00B828C2" w:rsidP="00AD7BE6">
      <w:pPr>
        <w:pStyle w:val="PargrafodaLista"/>
        <w:numPr>
          <w:ilvl w:val="0"/>
          <w:numId w:val="31"/>
        </w:numPr>
        <w:ind w:left="1701" w:hanging="283"/>
        <w:jc w:val="both"/>
        <w:rPr>
          <w:rFonts w:ascii="Arial" w:hAnsi="Arial" w:cs="Arial"/>
          <w:sz w:val="20"/>
          <w:szCs w:val="20"/>
        </w:rPr>
      </w:pPr>
      <w:r w:rsidRPr="00B828C2">
        <w:rPr>
          <w:rFonts w:ascii="Arial" w:hAnsi="Arial" w:cs="Arial"/>
          <w:sz w:val="20"/>
          <w:szCs w:val="20"/>
        </w:rPr>
        <w:t>Horário: de Segunda a Domingo das 08:</w:t>
      </w:r>
      <w:r w:rsidR="0004052D">
        <w:rPr>
          <w:rFonts w:ascii="Arial" w:hAnsi="Arial" w:cs="Arial"/>
          <w:sz w:val="20"/>
          <w:szCs w:val="20"/>
        </w:rPr>
        <w:t>00 às</w:t>
      </w:r>
      <w:r w:rsidRPr="00B828C2">
        <w:rPr>
          <w:rFonts w:ascii="Arial" w:hAnsi="Arial" w:cs="Arial"/>
          <w:sz w:val="20"/>
          <w:szCs w:val="20"/>
        </w:rPr>
        <w:t xml:space="preserve"> 16:00 a confirmar cronograma com a unidade abastecida</w:t>
      </w:r>
    </w:p>
    <w:p w14:paraId="7E183F5B" w14:textId="77777777" w:rsidR="00B828C2" w:rsidRDefault="00B828C2" w:rsidP="00B828C2">
      <w:pPr>
        <w:pStyle w:val="PargrafodaLista"/>
        <w:ind w:left="2880"/>
        <w:jc w:val="both"/>
        <w:rPr>
          <w:rFonts w:ascii="Arial" w:hAnsi="Arial" w:cs="Arial"/>
          <w:sz w:val="20"/>
          <w:szCs w:val="20"/>
        </w:rPr>
      </w:pPr>
    </w:p>
    <w:p w14:paraId="153DF48A" w14:textId="6291E212" w:rsidR="00B828C2" w:rsidRDefault="00B828C2" w:rsidP="00AD7BE6">
      <w:pPr>
        <w:pStyle w:val="PargrafodaLista"/>
        <w:numPr>
          <w:ilvl w:val="7"/>
          <w:numId w:val="9"/>
        </w:numPr>
        <w:ind w:left="1418" w:hanging="567"/>
        <w:jc w:val="both"/>
        <w:rPr>
          <w:rFonts w:ascii="Arial" w:hAnsi="Arial" w:cs="Arial"/>
          <w:sz w:val="20"/>
          <w:szCs w:val="20"/>
        </w:rPr>
      </w:pPr>
      <w:r w:rsidRPr="00B828C2">
        <w:rPr>
          <w:rFonts w:ascii="Arial" w:hAnsi="Arial" w:cs="Arial"/>
          <w:sz w:val="20"/>
          <w:szCs w:val="20"/>
        </w:rPr>
        <w:t>ICr - Instituto da Criança</w:t>
      </w:r>
    </w:p>
    <w:p w14:paraId="119ABB83" w14:textId="77777777" w:rsidR="00B828C2" w:rsidRDefault="00B828C2" w:rsidP="00B828C2">
      <w:pPr>
        <w:pStyle w:val="PargrafodaLista"/>
        <w:ind w:left="1418"/>
        <w:jc w:val="both"/>
        <w:rPr>
          <w:rFonts w:ascii="Arial" w:hAnsi="Arial" w:cs="Arial"/>
          <w:sz w:val="20"/>
          <w:szCs w:val="20"/>
        </w:rPr>
      </w:pPr>
    </w:p>
    <w:p w14:paraId="70961CCD" w14:textId="77777777" w:rsidR="00B828C2" w:rsidRDefault="00B828C2" w:rsidP="00AD7BE6">
      <w:pPr>
        <w:pStyle w:val="PargrafodaLista"/>
        <w:numPr>
          <w:ilvl w:val="0"/>
          <w:numId w:val="32"/>
        </w:numPr>
        <w:ind w:left="1701" w:hanging="283"/>
        <w:jc w:val="both"/>
        <w:rPr>
          <w:rFonts w:ascii="Arial" w:hAnsi="Arial" w:cs="Arial"/>
          <w:sz w:val="20"/>
          <w:szCs w:val="20"/>
        </w:rPr>
      </w:pPr>
      <w:r w:rsidRPr="00B828C2">
        <w:rPr>
          <w:rFonts w:ascii="Arial" w:hAnsi="Arial" w:cs="Arial"/>
          <w:sz w:val="20"/>
          <w:szCs w:val="20"/>
        </w:rPr>
        <w:t xml:space="preserve">Av. Dr. Enéas de Carvalho Aguiar, 647 - Cerqueira César - São Paulo - SP </w:t>
      </w:r>
    </w:p>
    <w:p w14:paraId="1A4A6F90" w14:textId="10085593" w:rsidR="00B828C2" w:rsidRDefault="00B828C2" w:rsidP="00AD7BE6">
      <w:pPr>
        <w:pStyle w:val="PargrafodaLista"/>
        <w:numPr>
          <w:ilvl w:val="0"/>
          <w:numId w:val="32"/>
        </w:numPr>
        <w:ind w:left="1701" w:hanging="283"/>
        <w:jc w:val="both"/>
        <w:rPr>
          <w:rFonts w:ascii="Arial" w:hAnsi="Arial" w:cs="Arial"/>
          <w:sz w:val="20"/>
          <w:szCs w:val="20"/>
        </w:rPr>
      </w:pPr>
      <w:r w:rsidRPr="00B828C2">
        <w:rPr>
          <w:rFonts w:ascii="Arial" w:hAnsi="Arial" w:cs="Arial"/>
          <w:sz w:val="20"/>
          <w:szCs w:val="20"/>
        </w:rPr>
        <w:lastRenderedPageBreak/>
        <w:t xml:space="preserve">Horário: de Segunda a Domingo das 20:00 </w:t>
      </w:r>
      <w:r w:rsidR="0004052D">
        <w:rPr>
          <w:rFonts w:ascii="Arial" w:hAnsi="Arial" w:cs="Arial"/>
          <w:sz w:val="20"/>
          <w:szCs w:val="20"/>
        </w:rPr>
        <w:t>à</w:t>
      </w:r>
      <w:r w:rsidR="0004052D" w:rsidRPr="00B828C2">
        <w:rPr>
          <w:rFonts w:ascii="Arial" w:hAnsi="Arial" w:cs="Arial"/>
          <w:sz w:val="20"/>
          <w:szCs w:val="20"/>
        </w:rPr>
        <w:t xml:space="preserve">s </w:t>
      </w:r>
      <w:r w:rsidRPr="00B828C2">
        <w:rPr>
          <w:rFonts w:ascii="Arial" w:hAnsi="Arial" w:cs="Arial"/>
          <w:sz w:val="20"/>
          <w:szCs w:val="20"/>
        </w:rPr>
        <w:t xml:space="preserve">03:00 a confirmar cronograma com a unidade abastecida </w:t>
      </w:r>
    </w:p>
    <w:p w14:paraId="67DABACE" w14:textId="77777777" w:rsidR="00B828C2" w:rsidRDefault="00B828C2" w:rsidP="00910E7F">
      <w:pPr>
        <w:pStyle w:val="PargrafodaLista"/>
        <w:ind w:left="1701"/>
        <w:jc w:val="both"/>
        <w:rPr>
          <w:rFonts w:ascii="Arial" w:hAnsi="Arial" w:cs="Arial"/>
          <w:sz w:val="20"/>
          <w:szCs w:val="20"/>
        </w:rPr>
      </w:pPr>
    </w:p>
    <w:p w14:paraId="601AECDD" w14:textId="0C75A1A8" w:rsidR="00910E7F" w:rsidRDefault="00910E7F" w:rsidP="00910E7F">
      <w:pPr>
        <w:pStyle w:val="PargrafodaLista"/>
        <w:ind w:left="567"/>
        <w:jc w:val="both"/>
        <w:rPr>
          <w:rFonts w:ascii="Arial" w:hAnsi="Arial" w:cs="Arial"/>
          <w:sz w:val="20"/>
          <w:szCs w:val="20"/>
        </w:rPr>
      </w:pPr>
      <w:r>
        <w:rPr>
          <w:rFonts w:ascii="Arial" w:hAnsi="Arial" w:cs="Arial"/>
          <w:sz w:val="20"/>
          <w:szCs w:val="20"/>
        </w:rPr>
        <w:t>6.4.6</w:t>
      </w:r>
      <w:r w:rsidR="00B828C2" w:rsidRPr="00B828C2">
        <w:rPr>
          <w:rFonts w:ascii="Arial" w:hAnsi="Arial" w:cs="Arial"/>
          <w:sz w:val="20"/>
          <w:szCs w:val="20"/>
        </w:rPr>
        <w:t xml:space="preserve">. Os critérios das Manutenção preventiva e corretiva, devem seguir o estabelecido nas Normas técnicas vigentes e nas prescrições do fabricante dos cilindros, de forma a garantir a segurança dos profissionais e das instalações do HCFMUSP. </w:t>
      </w:r>
    </w:p>
    <w:p w14:paraId="52B041C7" w14:textId="77777777" w:rsidR="00910E7F" w:rsidRDefault="00910E7F" w:rsidP="00910E7F">
      <w:pPr>
        <w:pStyle w:val="PargrafodaLista"/>
        <w:ind w:left="567"/>
        <w:jc w:val="both"/>
        <w:rPr>
          <w:rFonts w:ascii="Arial" w:hAnsi="Arial" w:cs="Arial"/>
          <w:sz w:val="20"/>
          <w:szCs w:val="20"/>
        </w:rPr>
      </w:pPr>
    </w:p>
    <w:p w14:paraId="1166B1F9" w14:textId="2E6B088B" w:rsidR="00B828C2" w:rsidRDefault="00910E7F" w:rsidP="00910E7F">
      <w:pPr>
        <w:pStyle w:val="PargrafodaLista"/>
        <w:ind w:left="567"/>
        <w:jc w:val="both"/>
        <w:rPr>
          <w:rFonts w:ascii="Arial" w:hAnsi="Arial" w:cs="Arial"/>
          <w:sz w:val="20"/>
          <w:szCs w:val="20"/>
        </w:rPr>
      </w:pPr>
      <w:r>
        <w:rPr>
          <w:rFonts w:ascii="Arial" w:hAnsi="Arial" w:cs="Arial"/>
          <w:sz w:val="20"/>
          <w:szCs w:val="20"/>
        </w:rPr>
        <w:t>6.4.7</w:t>
      </w:r>
      <w:r w:rsidR="00B828C2" w:rsidRPr="00B828C2">
        <w:rPr>
          <w:rFonts w:ascii="Arial" w:hAnsi="Arial" w:cs="Arial"/>
          <w:sz w:val="20"/>
          <w:szCs w:val="20"/>
        </w:rPr>
        <w:t xml:space="preserve">. Os procedimentos </w:t>
      </w:r>
      <w:r>
        <w:rPr>
          <w:rFonts w:ascii="Arial" w:hAnsi="Arial" w:cs="Arial"/>
          <w:sz w:val="20"/>
          <w:szCs w:val="20"/>
        </w:rPr>
        <w:t xml:space="preserve">de </w:t>
      </w:r>
      <w:r w:rsidR="00B828C2" w:rsidRPr="00B828C2">
        <w:rPr>
          <w:rFonts w:ascii="Arial" w:hAnsi="Arial" w:cs="Arial"/>
          <w:sz w:val="20"/>
          <w:szCs w:val="20"/>
        </w:rPr>
        <w:t>manutenção dos acessórios de segurança deverão, obrigatoriamente, ser efetuados nas dependências da CONTRATADA;</w:t>
      </w:r>
    </w:p>
    <w:p w14:paraId="5B339A4E" w14:textId="54DAAC57" w:rsidR="00910E7F" w:rsidRDefault="00910E7F" w:rsidP="00910E7F">
      <w:pPr>
        <w:pStyle w:val="PargrafodaLista"/>
        <w:ind w:left="567"/>
        <w:jc w:val="both"/>
        <w:rPr>
          <w:rFonts w:ascii="Arial" w:hAnsi="Arial" w:cs="Arial"/>
          <w:sz w:val="20"/>
          <w:szCs w:val="20"/>
        </w:rPr>
      </w:pPr>
    </w:p>
    <w:p w14:paraId="0BA54F47" w14:textId="6B648511" w:rsidR="00910E7F" w:rsidRDefault="00910E7F" w:rsidP="00910E7F">
      <w:pPr>
        <w:pStyle w:val="PargrafodaLista"/>
        <w:ind w:left="567"/>
        <w:jc w:val="both"/>
        <w:rPr>
          <w:rFonts w:ascii="Arial" w:hAnsi="Arial" w:cs="Arial"/>
          <w:sz w:val="20"/>
          <w:szCs w:val="20"/>
        </w:rPr>
      </w:pPr>
      <w:r w:rsidRPr="00910E7F">
        <w:rPr>
          <w:rFonts w:ascii="Arial" w:hAnsi="Arial" w:cs="Arial"/>
          <w:sz w:val="20"/>
          <w:szCs w:val="20"/>
        </w:rPr>
        <w:t>6.</w:t>
      </w:r>
      <w:r>
        <w:rPr>
          <w:rFonts w:ascii="Arial" w:hAnsi="Arial" w:cs="Arial"/>
          <w:sz w:val="20"/>
          <w:szCs w:val="20"/>
        </w:rPr>
        <w:t>4.8</w:t>
      </w:r>
      <w:r w:rsidRPr="00910E7F">
        <w:rPr>
          <w:rFonts w:ascii="Arial" w:hAnsi="Arial" w:cs="Arial"/>
          <w:sz w:val="20"/>
          <w:szCs w:val="20"/>
        </w:rPr>
        <w:t xml:space="preserve">. Juntamente com a instalação dos equipamentos o CONTRATADO deverá entregar cronograma detalhado das atividades de manutenção preventiva para aprovação da CONTRATANTE; </w:t>
      </w:r>
    </w:p>
    <w:p w14:paraId="605595F5" w14:textId="77777777" w:rsidR="00910E7F" w:rsidRDefault="00910E7F" w:rsidP="00910E7F">
      <w:pPr>
        <w:pStyle w:val="PargrafodaLista"/>
        <w:ind w:left="567"/>
        <w:jc w:val="both"/>
        <w:rPr>
          <w:rFonts w:ascii="Arial" w:hAnsi="Arial" w:cs="Arial"/>
          <w:sz w:val="20"/>
          <w:szCs w:val="20"/>
        </w:rPr>
      </w:pPr>
    </w:p>
    <w:p w14:paraId="7601BD77" w14:textId="209AEAFE" w:rsidR="00910E7F" w:rsidRDefault="00910E7F" w:rsidP="00910E7F">
      <w:pPr>
        <w:pStyle w:val="PargrafodaLista"/>
        <w:ind w:left="567"/>
        <w:jc w:val="both"/>
        <w:rPr>
          <w:rFonts w:ascii="Arial" w:hAnsi="Arial" w:cs="Arial"/>
          <w:sz w:val="20"/>
          <w:szCs w:val="20"/>
        </w:rPr>
      </w:pPr>
      <w:r>
        <w:rPr>
          <w:rFonts w:ascii="Arial" w:hAnsi="Arial" w:cs="Arial"/>
          <w:sz w:val="20"/>
          <w:szCs w:val="20"/>
        </w:rPr>
        <w:t>6.4.9</w:t>
      </w:r>
      <w:r w:rsidRPr="00910E7F">
        <w:rPr>
          <w:rFonts w:ascii="Arial" w:hAnsi="Arial" w:cs="Arial"/>
          <w:sz w:val="20"/>
          <w:szCs w:val="20"/>
        </w:rPr>
        <w:t xml:space="preserve">. As manutenções técnicas preventivas deverão ser efetuadas em data e horário previamente estabelecidos, de comum acordo, de modo que não interfiram nas atividades de funcionamento do HCFMUSP; </w:t>
      </w:r>
    </w:p>
    <w:p w14:paraId="701C35D8" w14:textId="77777777" w:rsidR="00910E7F" w:rsidRDefault="00910E7F" w:rsidP="00910E7F">
      <w:pPr>
        <w:pStyle w:val="PargrafodaLista"/>
        <w:ind w:left="567"/>
        <w:jc w:val="both"/>
        <w:rPr>
          <w:rFonts w:ascii="Arial" w:hAnsi="Arial" w:cs="Arial"/>
          <w:sz w:val="20"/>
          <w:szCs w:val="20"/>
        </w:rPr>
      </w:pPr>
    </w:p>
    <w:p w14:paraId="64125A1F" w14:textId="742425B3" w:rsidR="00910E7F" w:rsidRDefault="00910E7F" w:rsidP="00910E7F">
      <w:pPr>
        <w:pStyle w:val="PargrafodaLista"/>
        <w:ind w:left="567"/>
        <w:jc w:val="both"/>
        <w:rPr>
          <w:rFonts w:ascii="Arial" w:hAnsi="Arial" w:cs="Arial"/>
          <w:sz w:val="20"/>
          <w:szCs w:val="20"/>
        </w:rPr>
      </w:pPr>
      <w:r w:rsidRPr="00910E7F">
        <w:rPr>
          <w:rFonts w:ascii="Arial" w:hAnsi="Arial" w:cs="Arial"/>
          <w:sz w:val="20"/>
          <w:szCs w:val="20"/>
        </w:rPr>
        <w:t>6.</w:t>
      </w:r>
      <w:r>
        <w:rPr>
          <w:rFonts w:ascii="Arial" w:hAnsi="Arial" w:cs="Arial"/>
          <w:sz w:val="20"/>
          <w:szCs w:val="20"/>
        </w:rPr>
        <w:t>4.10</w:t>
      </w:r>
      <w:r w:rsidRPr="00910E7F">
        <w:rPr>
          <w:rFonts w:ascii="Arial" w:hAnsi="Arial" w:cs="Arial"/>
          <w:sz w:val="20"/>
          <w:szCs w:val="20"/>
        </w:rPr>
        <w:t>. O atendimento ao chamado de necessidades de manutenções técnicas corretivas deverá ser efetuado no prazo máximo de 4 (quatro) horas contadas a partir da comunicação feita pela CONTRATANTE, por escrito ou telefone, devendo ser anotados o dia, a hora e o nome da pessoa que recebeu a comunicação. O serviço de manutenção corretiva deverá estar à disposição 24 horas por dia.</w:t>
      </w:r>
    </w:p>
    <w:p w14:paraId="29C73C4A" w14:textId="344C856A" w:rsidR="00910E7F" w:rsidRDefault="00910E7F" w:rsidP="00910E7F">
      <w:pPr>
        <w:pStyle w:val="PargrafodaLista"/>
        <w:ind w:left="567"/>
        <w:jc w:val="both"/>
        <w:rPr>
          <w:rFonts w:ascii="Arial" w:hAnsi="Arial" w:cs="Arial"/>
          <w:sz w:val="20"/>
          <w:szCs w:val="20"/>
        </w:rPr>
      </w:pPr>
    </w:p>
    <w:p w14:paraId="25410262" w14:textId="49DA6C2B" w:rsidR="00910E7F" w:rsidRDefault="00910E7F" w:rsidP="00910E7F">
      <w:pPr>
        <w:pStyle w:val="PargrafodaLista"/>
        <w:ind w:left="567"/>
        <w:jc w:val="both"/>
        <w:rPr>
          <w:rFonts w:ascii="Arial" w:hAnsi="Arial" w:cs="Arial"/>
          <w:sz w:val="20"/>
          <w:szCs w:val="20"/>
        </w:rPr>
      </w:pPr>
      <w:r>
        <w:rPr>
          <w:rFonts w:ascii="Arial" w:hAnsi="Arial" w:cs="Arial"/>
          <w:sz w:val="20"/>
          <w:szCs w:val="20"/>
        </w:rPr>
        <w:t>6.4.11</w:t>
      </w:r>
      <w:r w:rsidRPr="00910E7F">
        <w:rPr>
          <w:rFonts w:ascii="Arial" w:hAnsi="Arial" w:cs="Arial"/>
          <w:sz w:val="20"/>
          <w:szCs w:val="20"/>
        </w:rPr>
        <w:t xml:space="preserve">. Na eventualidade de quebra ou manutenção corretiva ou preventiva, não pode haver descontinuidade no fornecimento de gases medicinais contratados. O fornecimento deverá ter o mesmo valor daquele fixado em contrato, independente da solução adotada pelo CONTRATADO, sem ônus adicional ao CONTRATANTЕ. </w:t>
      </w:r>
    </w:p>
    <w:p w14:paraId="529BF8FB" w14:textId="77777777" w:rsidR="00910E7F" w:rsidRDefault="00910E7F" w:rsidP="00910E7F">
      <w:pPr>
        <w:pStyle w:val="PargrafodaLista"/>
        <w:ind w:left="567"/>
        <w:jc w:val="both"/>
        <w:rPr>
          <w:rFonts w:ascii="Arial" w:hAnsi="Arial" w:cs="Arial"/>
          <w:sz w:val="20"/>
          <w:szCs w:val="20"/>
        </w:rPr>
      </w:pPr>
    </w:p>
    <w:p w14:paraId="141D22FB" w14:textId="09972109" w:rsidR="00910E7F" w:rsidRDefault="00910E7F" w:rsidP="00910E7F">
      <w:pPr>
        <w:pStyle w:val="PargrafodaLista"/>
        <w:ind w:left="567"/>
        <w:jc w:val="both"/>
        <w:rPr>
          <w:rFonts w:ascii="Arial" w:hAnsi="Arial" w:cs="Arial"/>
          <w:sz w:val="20"/>
          <w:szCs w:val="20"/>
        </w:rPr>
      </w:pPr>
      <w:r>
        <w:rPr>
          <w:rFonts w:ascii="Arial" w:hAnsi="Arial" w:cs="Arial"/>
          <w:sz w:val="20"/>
          <w:szCs w:val="20"/>
        </w:rPr>
        <w:t>6.4.12</w:t>
      </w:r>
      <w:r w:rsidRPr="00910E7F">
        <w:rPr>
          <w:rFonts w:ascii="Arial" w:hAnsi="Arial" w:cs="Arial"/>
          <w:sz w:val="20"/>
          <w:szCs w:val="20"/>
        </w:rPr>
        <w:t xml:space="preserve">. Durante as manutenções os técnicos do CONTRATADO deverão utilizar dispositivos que garantam a segurança total dos procedimentos e dos profissionais envolvidos, sendo de responsabilidade do CONTRATADO providenciar tais dispositivos. </w:t>
      </w:r>
    </w:p>
    <w:p w14:paraId="68E3F24B" w14:textId="77777777" w:rsidR="00910E7F" w:rsidRDefault="00910E7F" w:rsidP="00910E7F">
      <w:pPr>
        <w:pStyle w:val="PargrafodaLista"/>
        <w:ind w:left="567"/>
        <w:jc w:val="both"/>
        <w:rPr>
          <w:rFonts w:ascii="Arial" w:hAnsi="Arial" w:cs="Arial"/>
          <w:sz w:val="20"/>
          <w:szCs w:val="20"/>
        </w:rPr>
      </w:pPr>
    </w:p>
    <w:p w14:paraId="4739B2C2" w14:textId="7F1BF61B" w:rsidR="00910E7F" w:rsidRDefault="00910E7F" w:rsidP="00910E7F">
      <w:pPr>
        <w:pStyle w:val="PargrafodaLista"/>
        <w:ind w:left="567"/>
        <w:jc w:val="both"/>
        <w:rPr>
          <w:rFonts w:ascii="Arial" w:hAnsi="Arial" w:cs="Arial"/>
          <w:sz w:val="20"/>
          <w:szCs w:val="20"/>
        </w:rPr>
      </w:pPr>
      <w:r>
        <w:rPr>
          <w:rFonts w:ascii="Arial" w:hAnsi="Arial" w:cs="Arial"/>
          <w:sz w:val="20"/>
          <w:szCs w:val="20"/>
        </w:rPr>
        <w:t>6.4.13</w:t>
      </w:r>
      <w:r w:rsidRPr="00910E7F">
        <w:rPr>
          <w:rFonts w:ascii="Arial" w:hAnsi="Arial" w:cs="Arial"/>
          <w:sz w:val="20"/>
          <w:szCs w:val="20"/>
        </w:rPr>
        <w:t xml:space="preserve">. A cada manutenção, tanto preventiva como corretiva, os técnicos deverão se reportar à CONTRATANTE os quais emitirão relatórios minuciosos dos serviços realizados. </w:t>
      </w:r>
    </w:p>
    <w:p w14:paraId="0003D6C2" w14:textId="77777777" w:rsidR="00910E7F" w:rsidRDefault="00910E7F" w:rsidP="00910E7F">
      <w:pPr>
        <w:pStyle w:val="PargrafodaLista"/>
        <w:ind w:left="567"/>
        <w:jc w:val="both"/>
        <w:rPr>
          <w:rFonts w:ascii="Arial" w:hAnsi="Arial" w:cs="Arial"/>
          <w:sz w:val="20"/>
          <w:szCs w:val="20"/>
        </w:rPr>
      </w:pPr>
    </w:p>
    <w:p w14:paraId="5A375724" w14:textId="16BD3868" w:rsidR="00910E7F" w:rsidRDefault="00910E7F" w:rsidP="00910E7F">
      <w:pPr>
        <w:pStyle w:val="PargrafodaLista"/>
        <w:ind w:left="567"/>
        <w:jc w:val="both"/>
        <w:rPr>
          <w:rFonts w:ascii="Arial" w:hAnsi="Arial" w:cs="Arial"/>
          <w:sz w:val="20"/>
          <w:szCs w:val="20"/>
        </w:rPr>
      </w:pPr>
      <w:r>
        <w:rPr>
          <w:rFonts w:ascii="Arial" w:hAnsi="Arial" w:cs="Arial"/>
          <w:sz w:val="20"/>
          <w:szCs w:val="20"/>
        </w:rPr>
        <w:t>6.4.14</w:t>
      </w:r>
      <w:r w:rsidRPr="00910E7F">
        <w:rPr>
          <w:rFonts w:ascii="Arial" w:hAnsi="Arial" w:cs="Arial"/>
          <w:sz w:val="20"/>
          <w:szCs w:val="20"/>
        </w:rPr>
        <w:t xml:space="preserve">. Os relatórios deverão conter nomes e assinaturas dos técnicos da CONTRATADA que executaram os trabalhos, bem como o dos responsáveis </w:t>
      </w:r>
      <w:r w:rsidR="00E76623">
        <w:rPr>
          <w:rFonts w:ascii="Arial" w:hAnsi="Arial" w:cs="Arial"/>
          <w:sz w:val="20"/>
          <w:szCs w:val="20"/>
        </w:rPr>
        <w:t xml:space="preserve">do CONTRATANTE </w:t>
      </w:r>
      <w:r w:rsidRPr="00910E7F">
        <w:rPr>
          <w:rFonts w:ascii="Arial" w:hAnsi="Arial" w:cs="Arial"/>
          <w:sz w:val="20"/>
          <w:szCs w:val="20"/>
        </w:rPr>
        <w:t xml:space="preserve">que deverão acompanhar tais serviços. </w:t>
      </w:r>
    </w:p>
    <w:p w14:paraId="3D015484" w14:textId="77777777" w:rsidR="00910E7F" w:rsidRDefault="00910E7F" w:rsidP="00910E7F">
      <w:pPr>
        <w:pStyle w:val="PargrafodaLista"/>
        <w:ind w:left="567"/>
        <w:jc w:val="both"/>
        <w:rPr>
          <w:rFonts w:ascii="Arial" w:hAnsi="Arial" w:cs="Arial"/>
          <w:sz w:val="20"/>
          <w:szCs w:val="20"/>
        </w:rPr>
      </w:pPr>
    </w:p>
    <w:p w14:paraId="0609B1F2" w14:textId="134DFF5B" w:rsidR="00910E7F" w:rsidRDefault="00910E7F" w:rsidP="00910E7F">
      <w:pPr>
        <w:pStyle w:val="PargrafodaLista"/>
        <w:ind w:left="567"/>
        <w:jc w:val="both"/>
        <w:rPr>
          <w:rFonts w:ascii="Arial" w:hAnsi="Arial" w:cs="Arial"/>
          <w:sz w:val="20"/>
          <w:szCs w:val="20"/>
        </w:rPr>
      </w:pPr>
      <w:r>
        <w:rPr>
          <w:rFonts w:ascii="Arial" w:hAnsi="Arial" w:cs="Arial"/>
          <w:sz w:val="20"/>
          <w:szCs w:val="20"/>
        </w:rPr>
        <w:t>6.4.15</w:t>
      </w:r>
      <w:r w:rsidRPr="00910E7F">
        <w:rPr>
          <w:rFonts w:ascii="Arial" w:hAnsi="Arial" w:cs="Arial"/>
          <w:sz w:val="20"/>
          <w:szCs w:val="20"/>
        </w:rPr>
        <w:t xml:space="preserve">. A CONTRATADA precisa possuir um sistema de monitoramento em tempo real para garantir o fornecimento e atendimento a instalação do cliente com base nas demandas e assim otimizar o fluxo de abastecimento para não ocorrer problemas logísticos ou demais que prejudiquem o abastecimento da instituição. </w:t>
      </w:r>
    </w:p>
    <w:p w14:paraId="25766B7D" w14:textId="77777777" w:rsidR="00910E7F" w:rsidRDefault="00910E7F" w:rsidP="00910E7F">
      <w:pPr>
        <w:pStyle w:val="PargrafodaLista"/>
        <w:ind w:left="567"/>
        <w:jc w:val="both"/>
        <w:rPr>
          <w:rFonts w:ascii="Arial" w:hAnsi="Arial" w:cs="Arial"/>
          <w:sz w:val="20"/>
          <w:szCs w:val="20"/>
        </w:rPr>
      </w:pPr>
    </w:p>
    <w:p w14:paraId="76A6F3B8" w14:textId="2E8D2711" w:rsidR="00910E7F" w:rsidRDefault="00910E7F" w:rsidP="00910E7F">
      <w:pPr>
        <w:pStyle w:val="PargrafodaLista"/>
        <w:ind w:left="567"/>
        <w:jc w:val="both"/>
        <w:rPr>
          <w:rFonts w:ascii="Arial" w:hAnsi="Arial" w:cs="Arial"/>
          <w:b/>
          <w:sz w:val="20"/>
          <w:szCs w:val="20"/>
        </w:rPr>
      </w:pPr>
      <w:r w:rsidRPr="00910E7F">
        <w:rPr>
          <w:rFonts w:ascii="Arial" w:hAnsi="Arial" w:cs="Arial"/>
          <w:b/>
          <w:sz w:val="20"/>
          <w:szCs w:val="20"/>
        </w:rPr>
        <w:t>6.4.16. Do Transporte:</w:t>
      </w:r>
    </w:p>
    <w:p w14:paraId="782089BE" w14:textId="6D5D8FED" w:rsidR="00910E7F" w:rsidRDefault="00910E7F" w:rsidP="00910E7F">
      <w:pPr>
        <w:pStyle w:val="PargrafodaLista"/>
        <w:ind w:left="567"/>
        <w:jc w:val="both"/>
        <w:rPr>
          <w:rFonts w:ascii="Arial" w:hAnsi="Arial" w:cs="Arial"/>
          <w:b/>
          <w:sz w:val="20"/>
          <w:szCs w:val="20"/>
        </w:rPr>
      </w:pPr>
    </w:p>
    <w:p w14:paraId="01CC34F1" w14:textId="5D5B7E7C" w:rsidR="00910E7F" w:rsidRDefault="00910E7F" w:rsidP="00910E7F">
      <w:pPr>
        <w:pStyle w:val="PargrafodaLista"/>
        <w:ind w:left="851"/>
        <w:jc w:val="both"/>
        <w:rPr>
          <w:rFonts w:ascii="Arial" w:hAnsi="Arial" w:cs="Arial"/>
          <w:sz w:val="20"/>
          <w:szCs w:val="20"/>
        </w:rPr>
      </w:pPr>
      <w:r>
        <w:rPr>
          <w:rFonts w:ascii="Arial" w:hAnsi="Arial" w:cs="Arial"/>
          <w:sz w:val="20"/>
          <w:szCs w:val="20"/>
        </w:rPr>
        <w:t>6.4.16</w:t>
      </w:r>
      <w:r w:rsidRPr="00910E7F">
        <w:rPr>
          <w:rFonts w:ascii="Arial" w:hAnsi="Arial" w:cs="Arial"/>
          <w:sz w:val="20"/>
          <w:szCs w:val="20"/>
        </w:rPr>
        <w:t xml:space="preserve">.1. Todos os gases transportados pela CONTRATADA devem estar adequadamente classificados, marcados e rotulados, conforme declaração emitida pela própria CONTRATADA, constante na documentação de transporte (a classificação, a marcação e a simbologia de risco e manuseio são definidas na </w:t>
      </w:r>
      <w:hyperlink r:id="rId184" w:history="1">
        <w:r w:rsidRPr="00A3125A">
          <w:rPr>
            <w:rStyle w:val="Hyperlink"/>
            <w:rFonts w:ascii="Arial" w:hAnsi="Arial" w:cs="Arial"/>
            <w:sz w:val="20"/>
            <w:szCs w:val="20"/>
          </w:rPr>
          <w:t>Resolução no 420 de 12/02/2004</w:t>
        </w:r>
      </w:hyperlink>
      <w:r w:rsidRPr="00910E7F">
        <w:rPr>
          <w:rFonts w:ascii="Arial" w:hAnsi="Arial" w:cs="Arial"/>
          <w:sz w:val="20"/>
          <w:szCs w:val="20"/>
        </w:rPr>
        <w:t xml:space="preserve"> da Agência Nacional de Transportes Terrestres – ANTT, consolidada com as alterações introduzidas pelas </w:t>
      </w:r>
      <w:hyperlink r:id="rId185" w:history="1">
        <w:r w:rsidRPr="00A3125A">
          <w:rPr>
            <w:rStyle w:val="Hyperlink"/>
            <w:rFonts w:ascii="Arial" w:hAnsi="Arial" w:cs="Arial"/>
            <w:sz w:val="20"/>
            <w:szCs w:val="20"/>
          </w:rPr>
          <w:t>Resoluções no 701 de 25/8/04</w:t>
        </w:r>
      </w:hyperlink>
      <w:r w:rsidRPr="00910E7F">
        <w:rPr>
          <w:rFonts w:ascii="Arial" w:hAnsi="Arial" w:cs="Arial"/>
          <w:sz w:val="20"/>
          <w:szCs w:val="20"/>
        </w:rPr>
        <w:t xml:space="preserve">, </w:t>
      </w:r>
      <w:hyperlink r:id="rId186" w:history="1">
        <w:r w:rsidRPr="00A3125A">
          <w:rPr>
            <w:rStyle w:val="Hyperlink"/>
            <w:rFonts w:ascii="Arial" w:hAnsi="Arial" w:cs="Arial"/>
            <w:sz w:val="20"/>
            <w:szCs w:val="20"/>
          </w:rPr>
          <w:t>n</w:t>
        </w:r>
        <w:r w:rsidR="00A3125A" w:rsidRPr="00A3125A">
          <w:rPr>
            <w:rStyle w:val="Hyperlink"/>
            <w:rFonts w:ascii="Arial" w:hAnsi="Arial" w:cs="Arial"/>
            <w:sz w:val="20"/>
            <w:szCs w:val="20"/>
          </w:rPr>
          <w:t>º 1.644 de 26/9/06</w:t>
        </w:r>
      </w:hyperlink>
      <w:r w:rsidR="00A3125A">
        <w:rPr>
          <w:rFonts w:ascii="Arial" w:hAnsi="Arial" w:cs="Arial"/>
          <w:sz w:val="20"/>
          <w:szCs w:val="20"/>
        </w:rPr>
        <w:t xml:space="preserve">, </w:t>
      </w:r>
      <w:hyperlink r:id="rId187" w:history="1">
        <w:r w:rsidR="00A3125A" w:rsidRPr="00A3125A">
          <w:rPr>
            <w:rStyle w:val="Hyperlink"/>
            <w:rFonts w:ascii="Arial" w:hAnsi="Arial" w:cs="Arial"/>
            <w:sz w:val="20"/>
            <w:szCs w:val="20"/>
          </w:rPr>
          <w:t>nº 2.657 de 15/4/08</w:t>
        </w:r>
      </w:hyperlink>
      <w:r w:rsidR="00A3125A">
        <w:rPr>
          <w:rFonts w:ascii="Arial" w:hAnsi="Arial" w:cs="Arial"/>
          <w:sz w:val="20"/>
          <w:szCs w:val="20"/>
        </w:rPr>
        <w:t xml:space="preserve">, nº 2.975 de 18/12 /04 e </w:t>
      </w:r>
      <w:hyperlink r:id="rId188" w:history="1">
        <w:r w:rsidR="00A3125A" w:rsidRPr="00A3125A">
          <w:rPr>
            <w:rStyle w:val="Hyperlink"/>
            <w:rFonts w:ascii="Arial" w:hAnsi="Arial" w:cs="Arial"/>
            <w:sz w:val="20"/>
            <w:szCs w:val="20"/>
          </w:rPr>
          <w:t>nº</w:t>
        </w:r>
        <w:r w:rsidRPr="00A3125A">
          <w:rPr>
            <w:rStyle w:val="Hyperlink"/>
            <w:rFonts w:ascii="Arial" w:hAnsi="Arial" w:cs="Arial"/>
            <w:sz w:val="20"/>
            <w:szCs w:val="20"/>
          </w:rPr>
          <w:t xml:space="preserve"> 3.383 de 20/01/10</w:t>
        </w:r>
      </w:hyperlink>
      <w:r w:rsidRPr="00910E7F">
        <w:rPr>
          <w:rFonts w:ascii="Arial" w:hAnsi="Arial" w:cs="Arial"/>
          <w:sz w:val="20"/>
          <w:szCs w:val="20"/>
        </w:rPr>
        <w:t xml:space="preserve">), nº </w:t>
      </w:r>
      <w:hyperlink r:id="rId189" w:history="1">
        <w:r w:rsidRPr="00A3125A">
          <w:rPr>
            <w:rStyle w:val="Hyperlink"/>
            <w:rFonts w:ascii="Arial" w:hAnsi="Arial" w:cs="Arial"/>
            <w:sz w:val="20"/>
            <w:szCs w:val="20"/>
          </w:rPr>
          <w:t>3.632, de 09 de fevereiro de 2011</w:t>
        </w:r>
      </w:hyperlink>
      <w:r w:rsidRPr="00910E7F">
        <w:rPr>
          <w:rFonts w:ascii="Arial" w:hAnsi="Arial" w:cs="Arial"/>
          <w:sz w:val="20"/>
          <w:szCs w:val="20"/>
        </w:rPr>
        <w:t xml:space="preserve">, </w:t>
      </w:r>
      <w:hyperlink r:id="rId190" w:history="1">
        <w:r w:rsidRPr="00A3125A">
          <w:rPr>
            <w:rStyle w:val="Hyperlink"/>
            <w:rFonts w:ascii="Arial" w:hAnsi="Arial" w:cs="Arial"/>
            <w:sz w:val="20"/>
            <w:szCs w:val="20"/>
          </w:rPr>
          <w:t>nº 3.648, de 16 de março de 2011</w:t>
        </w:r>
      </w:hyperlink>
      <w:r w:rsidRPr="00910E7F">
        <w:rPr>
          <w:rFonts w:ascii="Arial" w:hAnsi="Arial" w:cs="Arial"/>
          <w:sz w:val="20"/>
          <w:szCs w:val="20"/>
        </w:rPr>
        <w:t xml:space="preserve">, </w:t>
      </w:r>
      <w:hyperlink r:id="rId191" w:history="1">
        <w:r w:rsidRPr="00A3125A">
          <w:rPr>
            <w:rStyle w:val="Hyperlink"/>
            <w:rFonts w:ascii="Arial" w:hAnsi="Arial" w:cs="Arial"/>
            <w:sz w:val="20"/>
            <w:szCs w:val="20"/>
          </w:rPr>
          <w:t>n° 3.763, de 26 de janeiro de 2012</w:t>
        </w:r>
      </w:hyperlink>
      <w:r w:rsidRPr="00910E7F">
        <w:rPr>
          <w:rFonts w:ascii="Arial" w:hAnsi="Arial" w:cs="Arial"/>
          <w:sz w:val="20"/>
          <w:szCs w:val="20"/>
        </w:rPr>
        <w:t xml:space="preserve"> e nº </w:t>
      </w:r>
      <w:hyperlink r:id="rId192" w:history="1">
        <w:r w:rsidRPr="00A3125A">
          <w:rPr>
            <w:rStyle w:val="Hyperlink"/>
            <w:rFonts w:ascii="Arial" w:hAnsi="Arial" w:cs="Arial"/>
            <w:sz w:val="20"/>
            <w:szCs w:val="20"/>
          </w:rPr>
          <w:t>4.081, de 11 de abril de 2013</w:t>
        </w:r>
      </w:hyperlink>
      <w:r w:rsidRPr="00910E7F">
        <w:rPr>
          <w:rFonts w:ascii="Arial" w:hAnsi="Arial" w:cs="Arial"/>
          <w:sz w:val="20"/>
          <w:szCs w:val="20"/>
        </w:rPr>
        <w:t xml:space="preserve">. </w:t>
      </w:r>
    </w:p>
    <w:p w14:paraId="52F3480C" w14:textId="77777777" w:rsidR="00910E7F" w:rsidRDefault="00910E7F" w:rsidP="00910E7F">
      <w:pPr>
        <w:pStyle w:val="PargrafodaLista"/>
        <w:ind w:left="567"/>
        <w:jc w:val="both"/>
        <w:rPr>
          <w:rFonts w:ascii="Arial" w:hAnsi="Arial" w:cs="Arial"/>
          <w:sz w:val="20"/>
          <w:szCs w:val="20"/>
        </w:rPr>
      </w:pPr>
    </w:p>
    <w:p w14:paraId="1C8367A0" w14:textId="593CDD6E" w:rsidR="00910E7F" w:rsidRDefault="00910E7F" w:rsidP="00910E7F">
      <w:pPr>
        <w:pStyle w:val="PargrafodaLista"/>
        <w:ind w:left="851"/>
        <w:jc w:val="both"/>
        <w:rPr>
          <w:rFonts w:ascii="Arial" w:hAnsi="Arial" w:cs="Arial"/>
          <w:sz w:val="20"/>
          <w:szCs w:val="20"/>
        </w:rPr>
      </w:pPr>
      <w:r w:rsidRPr="00910E7F">
        <w:rPr>
          <w:rFonts w:ascii="Arial" w:hAnsi="Arial" w:cs="Arial"/>
          <w:sz w:val="20"/>
          <w:szCs w:val="20"/>
        </w:rPr>
        <w:t>6.</w:t>
      </w:r>
      <w:r>
        <w:rPr>
          <w:rFonts w:ascii="Arial" w:hAnsi="Arial" w:cs="Arial"/>
          <w:sz w:val="20"/>
          <w:szCs w:val="20"/>
        </w:rPr>
        <w:t>4.16</w:t>
      </w:r>
      <w:r w:rsidRPr="00910E7F">
        <w:rPr>
          <w:rFonts w:ascii="Arial" w:hAnsi="Arial" w:cs="Arial"/>
          <w:sz w:val="20"/>
          <w:szCs w:val="20"/>
        </w:rPr>
        <w:t xml:space="preserve">.2. O rótulo de classe de risco do gás transportado deve estar afixado, de forma visível, em cada volume (tanque), próximo à marcação. Caso o volume tenha dimensões tão pequenas que os rótulos não possam ser satisfatoriamente afixados, eles podem ser colocados por meio de uma </w:t>
      </w:r>
      <w:r w:rsidRPr="00910E7F">
        <w:rPr>
          <w:rFonts w:ascii="Arial" w:hAnsi="Arial" w:cs="Arial"/>
          <w:sz w:val="20"/>
          <w:szCs w:val="20"/>
        </w:rPr>
        <w:lastRenderedPageBreak/>
        <w:t>etiqueta aplicada ao volume. Cada rótulo deve ter o símbolo de identificação do risco, o número da classe ou subclasse e grupo de compatibilidade e quando aplicável o texto indicativo da natureza do risco. Além dos riscos aplicáveis à substância, o rótulo deve conter também os símbolos de manuseio do volume.</w:t>
      </w:r>
    </w:p>
    <w:p w14:paraId="587C7D0D" w14:textId="77777777" w:rsidR="00910E7F" w:rsidRDefault="00910E7F" w:rsidP="00910E7F">
      <w:pPr>
        <w:pStyle w:val="PargrafodaLista"/>
        <w:ind w:left="567"/>
        <w:jc w:val="both"/>
        <w:rPr>
          <w:rFonts w:ascii="Arial" w:hAnsi="Arial" w:cs="Arial"/>
          <w:sz w:val="20"/>
          <w:szCs w:val="20"/>
        </w:rPr>
      </w:pPr>
    </w:p>
    <w:p w14:paraId="739452A6" w14:textId="041637CE" w:rsidR="00910E7F" w:rsidRDefault="00910E7F" w:rsidP="00910E7F">
      <w:pPr>
        <w:pStyle w:val="PargrafodaLista"/>
        <w:ind w:left="851"/>
        <w:jc w:val="both"/>
        <w:rPr>
          <w:rFonts w:ascii="Arial" w:hAnsi="Arial" w:cs="Arial"/>
          <w:sz w:val="20"/>
          <w:szCs w:val="20"/>
        </w:rPr>
      </w:pPr>
      <w:r>
        <w:rPr>
          <w:rFonts w:ascii="Arial" w:hAnsi="Arial" w:cs="Arial"/>
          <w:sz w:val="20"/>
          <w:szCs w:val="20"/>
        </w:rPr>
        <w:t xml:space="preserve"> 6.4.16</w:t>
      </w:r>
      <w:r w:rsidRPr="00910E7F">
        <w:rPr>
          <w:rFonts w:ascii="Arial" w:hAnsi="Arial" w:cs="Arial"/>
          <w:sz w:val="20"/>
          <w:szCs w:val="20"/>
        </w:rPr>
        <w:t xml:space="preserve">.3. Rótulos de risco devem estar também afixados à superfície exterior das unidades de transporte e de carga. </w:t>
      </w:r>
    </w:p>
    <w:p w14:paraId="522BFF2E" w14:textId="77777777" w:rsidR="00910E7F" w:rsidRDefault="00910E7F" w:rsidP="00910E7F">
      <w:pPr>
        <w:pStyle w:val="PargrafodaLista"/>
        <w:ind w:left="567"/>
        <w:jc w:val="both"/>
        <w:rPr>
          <w:rFonts w:ascii="Arial" w:hAnsi="Arial" w:cs="Arial"/>
          <w:sz w:val="20"/>
          <w:szCs w:val="20"/>
        </w:rPr>
      </w:pPr>
    </w:p>
    <w:p w14:paraId="3967779A" w14:textId="02AE3254" w:rsidR="00910E7F" w:rsidRDefault="00910E7F" w:rsidP="00910E7F">
      <w:pPr>
        <w:pStyle w:val="PargrafodaLista"/>
        <w:ind w:left="851"/>
        <w:jc w:val="both"/>
        <w:rPr>
          <w:rFonts w:ascii="Arial" w:hAnsi="Arial" w:cs="Arial"/>
          <w:sz w:val="20"/>
          <w:szCs w:val="20"/>
        </w:rPr>
      </w:pPr>
      <w:r w:rsidRPr="00910E7F">
        <w:rPr>
          <w:rFonts w:ascii="Arial" w:hAnsi="Arial" w:cs="Arial"/>
          <w:sz w:val="20"/>
          <w:szCs w:val="20"/>
        </w:rPr>
        <w:t>6</w:t>
      </w:r>
      <w:r>
        <w:rPr>
          <w:rFonts w:ascii="Arial" w:hAnsi="Arial" w:cs="Arial"/>
          <w:sz w:val="20"/>
          <w:szCs w:val="20"/>
        </w:rPr>
        <w:t>.4.16</w:t>
      </w:r>
      <w:r w:rsidRPr="00910E7F">
        <w:rPr>
          <w:rFonts w:ascii="Arial" w:hAnsi="Arial" w:cs="Arial"/>
          <w:sz w:val="20"/>
          <w:szCs w:val="20"/>
        </w:rPr>
        <w:t xml:space="preserve">.4. O transporte dos equipamentos e dos gases deverá ser realizado pela CONTRATADA em caminhões especiais, seguindo o estabelecido no </w:t>
      </w:r>
      <w:hyperlink r:id="rId193" w:history="1">
        <w:r w:rsidRPr="00A3125A">
          <w:rPr>
            <w:rStyle w:val="Hyperlink"/>
            <w:rFonts w:ascii="Arial" w:hAnsi="Arial" w:cs="Arial"/>
            <w:sz w:val="20"/>
            <w:szCs w:val="20"/>
          </w:rPr>
          <w:t>Decreto Lei nº 96.044 de 18/05/88</w:t>
        </w:r>
      </w:hyperlink>
      <w:r w:rsidRPr="00910E7F">
        <w:rPr>
          <w:rFonts w:ascii="Arial" w:hAnsi="Arial" w:cs="Arial"/>
          <w:sz w:val="20"/>
          <w:szCs w:val="20"/>
        </w:rPr>
        <w:t xml:space="preserve"> do Ministério dos Transportes e na </w:t>
      </w:r>
      <w:hyperlink r:id="rId194" w:history="1">
        <w:r w:rsidRPr="00BA4C86">
          <w:rPr>
            <w:rStyle w:val="Hyperlink"/>
            <w:rFonts w:ascii="Arial" w:hAnsi="Arial" w:cs="Arial"/>
            <w:sz w:val="20"/>
            <w:szCs w:val="20"/>
          </w:rPr>
          <w:t>Resolução no 420 da ANTT</w:t>
        </w:r>
      </w:hyperlink>
      <w:r w:rsidRPr="00910E7F">
        <w:rPr>
          <w:rFonts w:ascii="Arial" w:hAnsi="Arial" w:cs="Arial"/>
          <w:sz w:val="20"/>
          <w:szCs w:val="20"/>
        </w:rPr>
        <w:t xml:space="preserve">, consolidada com as alterações introduzidas pelas </w:t>
      </w:r>
      <w:hyperlink r:id="rId195" w:history="1">
        <w:r w:rsidRPr="00BA4C86">
          <w:rPr>
            <w:rStyle w:val="Hyperlink"/>
            <w:rFonts w:ascii="Arial" w:hAnsi="Arial" w:cs="Arial"/>
            <w:sz w:val="20"/>
            <w:szCs w:val="20"/>
          </w:rPr>
          <w:t>Resoluções no 701 de 25/8/04</w:t>
        </w:r>
      </w:hyperlink>
      <w:r w:rsidR="00BA4C86">
        <w:rPr>
          <w:rFonts w:ascii="Arial" w:hAnsi="Arial" w:cs="Arial"/>
          <w:sz w:val="20"/>
          <w:szCs w:val="20"/>
        </w:rPr>
        <w:t xml:space="preserve">, nº </w:t>
      </w:r>
      <w:hyperlink r:id="rId196" w:history="1">
        <w:r w:rsidR="00BA4C86" w:rsidRPr="00BA4C86">
          <w:rPr>
            <w:rStyle w:val="Hyperlink"/>
            <w:rFonts w:ascii="Arial" w:hAnsi="Arial" w:cs="Arial"/>
            <w:sz w:val="20"/>
            <w:szCs w:val="20"/>
          </w:rPr>
          <w:t>1.644 de 26/9/06</w:t>
        </w:r>
      </w:hyperlink>
      <w:r w:rsidR="00BA4C86">
        <w:rPr>
          <w:rFonts w:ascii="Arial" w:hAnsi="Arial" w:cs="Arial"/>
          <w:sz w:val="20"/>
          <w:szCs w:val="20"/>
        </w:rPr>
        <w:t xml:space="preserve">, </w:t>
      </w:r>
      <w:hyperlink r:id="rId197" w:history="1">
        <w:r w:rsidR="00BA4C86" w:rsidRPr="00BA4C86">
          <w:rPr>
            <w:rStyle w:val="Hyperlink"/>
            <w:rFonts w:ascii="Arial" w:hAnsi="Arial" w:cs="Arial"/>
            <w:sz w:val="20"/>
            <w:szCs w:val="20"/>
          </w:rPr>
          <w:t>nº 2.657 de 15/4/08</w:t>
        </w:r>
      </w:hyperlink>
      <w:r w:rsidR="00BA4C86">
        <w:rPr>
          <w:rFonts w:ascii="Arial" w:hAnsi="Arial" w:cs="Arial"/>
          <w:sz w:val="20"/>
          <w:szCs w:val="20"/>
        </w:rPr>
        <w:t>, nº 2.975 de 18/12/04 e nº</w:t>
      </w:r>
      <w:r w:rsidRPr="00910E7F">
        <w:rPr>
          <w:rFonts w:ascii="Arial" w:hAnsi="Arial" w:cs="Arial"/>
          <w:sz w:val="20"/>
          <w:szCs w:val="20"/>
        </w:rPr>
        <w:t xml:space="preserve"> </w:t>
      </w:r>
      <w:hyperlink r:id="rId198" w:history="1">
        <w:r w:rsidRPr="00BA4C86">
          <w:rPr>
            <w:rStyle w:val="Hyperlink"/>
            <w:rFonts w:ascii="Arial" w:hAnsi="Arial" w:cs="Arial"/>
            <w:sz w:val="20"/>
            <w:szCs w:val="20"/>
          </w:rPr>
          <w:t>3.383 de 20/01/10</w:t>
        </w:r>
      </w:hyperlink>
      <w:r w:rsidRPr="00910E7F">
        <w:rPr>
          <w:rFonts w:ascii="Arial" w:hAnsi="Arial" w:cs="Arial"/>
          <w:sz w:val="20"/>
          <w:szCs w:val="20"/>
        </w:rPr>
        <w:t xml:space="preserve">, n° </w:t>
      </w:r>
      <w:hyperlink r:id="rId199" w:history="1">
        <w:r w:rsidRPr="00BA4C86">
          <w:rPr>
            <w:rStyle w:val="Hyperlink"/>
            <w:rFonts w:ascii="Arial" w:hAnsi="Arial" w:cs="Arial"/>
            <w:sz w:val="20"/>
            <w:szCs w:val="20"/>
          </w:rPr>
          <w:t>3.632, de 09 de fevereiro de 2011</w:t>
        </w:r>
      </w:hyperlink>
      <w:r w:rsidRPr="00910E7F">
        <w:rPr>
          <w:rFonts w:ascii="Arial" w:hAnsi="Arial" w:cs="Arial"/>
          <w:sz w:val="20"/>
          <w:szCs w:val="20"/>
        </w:rPr>
        <w:t xml:space="preserve">, nº 3.648, de 16 de março de 2011, nº </w:t>
      </w:r>
      <w:hyperlink r:id="rId200" w:history="1">
        <w:r w:rsidRPr="00BA4C86">
          <w:rPr>
            <w:rStyle w:val="Hyperlink"/>
            <w:rFonts w:ascii="Arial" w:hAnsi="Arial" w:cs="Arial"/>
            <w:sz w:val="20"/>
            <w:szCs w:val="20"/>
          </w:rPr>
          <w:t>3.763, de 26 de janeiro de 2012</w:t>
        </w:r>
      </w:hyperlink>
      <w:r w:rsidRPr="00910E7F">
        <w:rPr>
          <w:rFonts w:ascii="Arial" w:hAnsi="Arial" w:cs="Arial"/>
          <w:sz w:val="20"/>
          <w:szCs w:val="20"/>
        </w:rPr>
        <w:t xml:space="preserve">, e nº </w:t>
      </w:r>
      <w:hyperlink r:id="rId201" w:history="1">
        <w:r w:rsidRPr="00BA4C86">
          <w:rPr>
            <w:rStyle w:val="Hyperlink"/>
            <w:rFonts w:ascii="Arial" w:hAnsi="Arial" w:cs="Arial"/>
            <w:sz w:val="20"/>
            <w:szCs w:val="20"/>
          </w:rPr>
          <w:t>4.081, de 11 de abril de 2013</w:t>
        </w:r>
      </w:hyperlink>
      <w:r w:rsidRPr="00910E7F">
        <w:rPr>
          <w:rFonts w:ascii="Arial" w:hAnsi="Arial" w:cs="Arial"/>
          <w:sz w:val="20"/>
          <w:szCs w:val="20"/>
        </w:rPr>
        <w:t>.</w:t>
      </w:r>
    </w:p>
    <w:p w14:paraId="0F0AF3E3" w14:textId="69AD632E" w:rsidR="007E7395" w:rsidRDefault="007E7395" w:rsidP="00910E7F">
      <w:pPr>
        <w:pStyle w:val="PargrafodaLista"/>
        <w:ind w:left="851"/>
        <w:jc w:val="both"/>
        <w:rPr>
          <w:rFonts w:ascii="Arial" w:hAnsi="Arial" w:cs="Arial"/>
          <w:sz w:val="20"/>
          <w:szCs w:val="20"/>
        </w:rPr>
      </w:pPr>
    </w:p>
    <w:p w14:paraId="31A8D6B7" w14:textId="77777777" w:rsidR="007E7395" w:rsidRPr="007E7395" w:rsidRDefault="007E7395" w:rsidP="007E7395">
      <w:pPr>
        <w:pStyle w:val="PargrafodaLista"/>
        <w:ind w:left="567"/>
        <w:jc w:val="both"/>
        <w:rPr>
          <w:rFonts w:ascii="Arial" w:hAnsi="Arial" w:cs="Arial"/>
          <w:b/>
          <w:sz w:val="20"/>
          <w:szCs w:val="20"/>
        </w:rPr>
      </w:pPr>
      <w:r w:rsidRPr="007E7395">
        <w:rPr>
          <w:rFonts w:ascii="Arial" w:hAnsi="Arial" w:cs="Arial"/>
          <w:b/>
          <w:sz w:val="20"/>
          <w:szCs w:val="20"/>
        </w:rPr>
        <w:t xml:space="preserve">6.4.17. Da instalação: </w:t>
      </w:r>
    </w:p>
    <w:p w14:paraId="2423043F" w14:textId="77777777" w:rsidR="007E7395" w:rsidRDefault="007E7395" w:rsidP="007E7395">
      <w:pPr>
        <w:pStyle w:val="PargrafodaLista"/>
        <w:ind w:left="567"/>
        <w:jc w:val="both"/>
        <w:rPr>
          <w:rFonts w:ascii="Arial" w:hAnsi="Arial" w:cs="Arial"/>
          <w:sz w:val="20"/>
          <w:szCs w:val="20"/>
        </w:rPr>
      </w:pPr>
    </w:p>
    <w:p w14:paraId="5A5B2F71" w14:textId="77777777" w:rsidR="007E7395" w:rsidRDefault="007E7395" w:rsidP="007E7395">
      <w:pPr>
        <w:pStyle w:val="PargrafodaLista"/>
        <w:ind w:left="851"/>
        <w:jc w:val="both"/>
        <w:rPr>
          <w:rFonts w:ascii="Arial" w:hAnsi="Arial" w:cs="Arial"/>
          <w:sz w:val="20"/>
          <w:szCs w:val="20"/>
        </w:rPr>
      </w:pPr>
      <w:r>
        <w:rPr>
          <w:rFonts w:ascii="Arial" w:hAnsi="Arial" w:cs="Arial"/>
          <w:sz w:val="20"/>
          <w:szCs w:val="20"/>
        </w:rPr>
        <w:t>6.4.17</w:t>
      </w:r>
      <w:r w:rsidRPr="007E7395">
        <w:rPr>
          <w:rFonts w:ascii="Arial" w:hAnsi="Arial" w:cs="Arial"/>
          <w:sz w:val="20"/>
          <w:szCs w:val="20"/>
        </w:rPr>
        <w:t xml:space="preserve">.1. A instalação dos tanques, centrais de suprimento principal e de reserva será realizada, exclusivamente, pela CONTRATADA, no prazo máximo de 30 (trinta) dias contados da data de assinatura do termo de início. </w:t>
      </w:r>
    </w:p>
    <w:p w14:paraId="060DF06C" w14:textId="77777777" w:rsidR="007E7395" w:rsidRDefault="007E7395" w:rsidP="007E7395">
      <w:pPr>
        <w:pStyle w:val="PargrafodaLista"/>
        <w:ind w:left="851"/>
        <w:jc w:val="both"/>
        <w:rPr>
          <w:rFonts w:ascii="Arial" w:hAnsi="Arial" w:cs="Arial"/>
          <w:sz w:val="20"/>
          <w:szCs w:val="20"/>
        </w:rPr>
      </w:pPr>
    </w:p>
    <w:p w14:paraId="34649B8E" w14:textId="36126C64" w:rsidR="007E7395" w:rsidRDefault="007E7395" w:rsidP="007E7395">
      <w:pPr>
        <w:pStyle w:val="PargrafodaLista"/>
        <w:ind w:left="851"/>
        <w:jc w:val="both"/>
        <w:rPr>
          <w:rFonts w:ascii="Arial" w:hAnsi="Arial" w:cs="Arial"/>
          <w:sz w:val="20"/>
          <w:szCs w:val="20"/>
        </w:rPr>
      </w:pPr>
      <w:r>
        <w:rPr>
          <w:rFonts w:ascii="Arial" w:hAnsi="Arial" w:cs="Arial"/>
          <w:sz w:val="20"/>
          <w:szCs w:val="20"/>
        </w:rPr>
        <w:t>6.4.17</w:t>
      </w:r>
      <w:r w:rsidRPr="007E7395">
        <w:rPr>
          <w:rFonts w:ascii="Arial" w:hAnsi="Arial" w:cs="Arial"/>
          <w:sz w:val="20"/>
          <w:szCs w:val="20"/>
        </w:rPr>
        <w:t xml:space="preserve">.2. A CONTRATADA deve atender a todas as medidas de segurança aplicáveis à instalação dos equipamentos, bem como, quanto à localização e condições do ambiente da instalação de tais equipamentos, em conformidade com a </w:t>
      </w:r>
      <w:hyperlink r:id="rId202" w:history="1">
        <w:r w:rsidRPr="00BA4C86">
          <w:rPr>
            <w:rStyle w:val="Hyperlink"/>
            <w:rFonts w:ascii="Arial" w:hAnsi="Arial" w:cs="Arial"/>
            <w:sz w:val="20"/>
            <w:szCs w:val="20"/>
          </w:rPr>
          <w:t>Resolução RDC 50 de 21 de fevereiro de 2002</w:t>
        </w:r>
      </w:hyperlink>
      <w:r w:rsidRPr="007E7395">
        <w:rPr>
          <w:rFonts w:ascii="Arial" w:hAnsi="Arial" w:cs="Arial"/>
          <w:sz w:val="20"/>
          <w:szCs w:val="20"/>
        </w:rPr>
        <w:t xml:space="preserve"> da Agência Nacional de Vigilância Sanitária - ANVISA). </w:t>
      </w:r>
    </w:p>
    <w:p w14:paraId="4636220C" w14:textId="77777777" w:rsidR="007E7395" w:rsidRDefault="007E7395" w:rsidP="007E7395">
      <w:pPr>
        <w:pStyle w:val="PargrafodaLista"/>
        <w:ind w:left="851"/>
        <w:jc w:val="both"/>
        <w:rPr>
          <w:rFonts w:ascii="Arial" w:hAnsi="Arial" w:cs="Arial"/>
          <w:sz w:val="20"/>
          <w:szCs w:val="20"/>
        </w:rPr>
      </w:pPr>
    </w:p>
    <w:p w14:paraId="3BC2CFC7" w14:textId="7C07CEFA" w:rsidR="007E7395" w:rsidRDefault="007E7395" w:rsidP="007E7395">
      <w:pPr>
        <w:pStyle w:val="PargrafodaLista"/>
        <w:ind w:left="851"/>
        <w:jc w:val="both"/>
        <w:rPr>
          <w:rFonts w:ascii="Arial" w:hAnsi="Arial" w:cs="Arial"/>
          <w:sz w:val="20"/>
          <w:szCs w:val="20"/>
        </w:rPr>
      </w:pPr>
      <w:r>
        <w:rPr>
          <w:rFonts w:ascii="Arial" w:hAnsi="Arial" w:cs="Arial"/>
          <w:sz w:val="20"/>
          <w:szCs w:val="20"/>
        </w:rPr>
        <w:t>6.4.17</w:t>
      </w:r>
      <w:r w:rsidRPr="007E7395">
        <w:rPr>
          <w:rFonts w:ascii="Arial" w:hAnsi="Arial" w:cs="Arial"/>
          <w:sz w:val="20"/>
          <w:szCs w:val="20"/>
        </w:rPr>
        <w:t>.3. Os profissionais envolvidos na instalação devem ser devidamente qualificados, estando subordinados a um Responsável Técnico da CONTRATADA, devidamente registrado no CREA.</w:t>
      </w:r>
    </w:p>
    <w:p w14:paraId="529C4B00" w14:textId="5C88EF6D" w:rsidR="007E7395" w:rsidRDefault="007E7395" w:rsidP="007E7395">
      <w:pPr>
        <w:pStyle w:val="PargrafodaLista"/>
        <w:ind w:left="851"/>
        <w:jc w:val="both"/>
        <w:rPr>
          <w:rFonts w:ascii="Arial" w:hAnsi="Arial" w:cs="Arial"/>
          <w:sz w:val="20"/>
          <w:szCs w:val="20"/>
        </w:rPr>
      </w:pPr>
    </w:p>
    <w:p w14:paraId="3F6E497D" w14:textId="60C8BCD6" w:rsidR="008D5CD0" w:rsidRDefault="008D5CD0" w:rsidP="008D5CD0">
      <w:pPr>
        <w:pStyle w:val="PargrafodaLista"/>
        <w:ind w:left="851"/>
        <w:jc w:val="both"/>
        <w:rPr>
          <w:rFonts w:ascii="Arial" w:hAnsi="Arial" w:cs="Arial"/>
          <w:sz w:val="20"/>
          <w:szCs w:val="20"/>
        </w:rPr>
      </w:pPr>
      <w:r>
        <w:rPr>
          <w:rFonts w:ascii="Arial" w:hAnsi="Arial" w:cs="Arial"/>
          <w:sz w:val="20"/>
          <w:szCs w:val="20"/>
        </w:rPr>
        <w:t>6.4.17</w:t>
      </w:r>
      <w:r w:rsidRPr="008D5CD0">
        <w:rPr>
          <w:rFonts w:ascii="Arial" w:hAnsi="Arial" w:cs="Arial"/>
          <w:sz w:val="20"/>
          <w:szCs w:val="20"/>
        </w:rPr>
        <w:t xml:space="preserve">.4. Todos os equipamentos e ferramentas necessários à instalação dos equipamentos deverão ser fornecidos pela CONTRATADA e a instalação deverá ser realizada pela mesma por meio de profissionais técnicos qualificados. </w:t>
      </w:r>
    </w:p>
    <w:p w14:paraId="5A9E48E3" w14:textId="77777777" w:rsidR="008D5CD0" w:rsidRDefault="008D5CD0" w:rsidP="008D5CD0">
      <w:pPr>
        <w:pStyle w:val="PargrafodaLista"/>
        <w:ind w:left="851"/>
        <w:jc w:val="both"/>
        <w:rPr>
          <w:rFonts w:ascii="Arial" w:hAnsi="Arial" w:cs="Arial"/>
          <w:sz w:val="20"/>
          <w:szCs w:val="20"/>
        </w:rPr>
      </w:pPr>
    </w:p>
    <w:p w14:paraId="6D1C00F5" w14:textId="4D4D9A8C" w:rsidR="008D5CD0" w:rsidRDefault="008D5CD0" w:rsidP="008D5CD0">
      <w:pPr>
        <w:pStyle w:val="PargrafodaLista"/>
        <w:ind w:left="851"/>
        <w:jc w:val="both"/>
        <w:rPr>
          <w:rFonts w:ascii="Arial" w:hAnsi="Arial" w:cs="Arial"/>
          <w:sz w:val="20"/>
          <w:szCs w:val="20"/>
        </w:rPr>
      </w:pPr>
      <w:r>
        <w:rPr>
          <w:rFonts w:ascii="Arial" w:hAnsi="Arial" w:cs="Arial"/>
          <w:sz w:val="20"/>
          <w:szCs w:val="20"/>
        </w:rPr>
        <w:t>6.4.17</w:t>
      </w:r>
      <w:r w:rsidRPr="008D5CD0">
        <w:rPr>
          <w:rFonts w:ascii="Arial" w:hAnsi="Arial" w:cs="Arial"/>
          <w:sz w:val="20"/>
          <w:szCs w:val="20"/>
        </w:rPr>
        <w:t xml:space="preserve">.5. Juntamente com a entrega e a instalação dos equipamentos, a CONTRATADA deverá entregar ao CONTRATANTE toda a documentação técnica e de segurança e </w:t>
      </w:r>
      <w:proofErr w:type="spellStart"/>
      <w:r w:rsidRPr="008D5CD0">
        <w:rPr>
          <w:rFonts w:ascii="Arial" w:hAnsi="Arial" w:cs="Arial"/>
          <w:sz w:val="20"/>
          <w:szCs w:val="20"/>
        </w:rPr>
        <w:t>fornecer</w:t>
      </w:r>
      <w:proofErr w:type="spellEnd"/>
      <w:r w:rsidRPr="008D5CD0">
        <w:rPr>
          <w:rFonts w:ascii="Arial" w:hAnsi="Arial" w:cs="Arial"/>
          <w:sz w:val="20"/>
          <w:szCs w:val="20"/>
        </w:rPr>
        <w:t xml:space="preserve"> orientação quanto às regras de guarda e exibição desses documentos. </w:t>
      </w:r>
    </w:p>
    <w:p w14:paraId="3E1967FF" w14:textId="77777777" w:rsidR="008D5CD0" w:rsidRDefault="008D5CD0" w:rsidP="008D5CD0">
      <w:pPr>
        <w:pStyle w:val="PargrafodaLista"/>
        <w:ind w:left="851"/>
        <w:jc w:val="both"/>
        <w:rPr>
          <w:rFonts w:ascii="Arial" w:hAnsi="Arial" w:cs="Arial"/>
          <w:sz w:val="20"/>
          <w:szCs w:val="20"/>
        </w:rPr>
      </w:pPr>
    </w:p>
    <w:p w14:paraId="0C561D1D" w14:textId="2C953C60" w:rsidR="007E7395" w:rsidRDefault="008D5CD0" w:rsidP="008D5CD0">
      <w:pPr>
        <w:pStyle w:val="PargrafodaLista"/>
        <w:ind w:left="851"/>
        <w:jc w:val="both"/>
        <w:rPr>
          <w:rFonts w:ascii="Arial" w:hAnsi="Arial" w:cs="Arial"/>
          <w:sz w:val="20"/>
          <w:szCs w:val="20"/>
        </w:rPr>
      </w:pPr>
      <w:r>
        <w:rPr>
          <w:rFonts w:ascii="Arial" w:hAnsi="Arial" w:cs="Arial"/>
          <w:sz w:val="20"/>
          <w:szCs w:val="20"/>
        </w:rPr>
        <w:t>6.4.17</w:t>
      </w:r>
      <w:r w:rsidRPr="008D5CD0">
        <w:rPr>
          <w:rFonts w:ascii="Arial" w:hAnsi="Arial" w:cs="Arial"/>
          <w:sz w:val="20"/>
          <w:szCs w:val="20"/>
        </w:rPr>
        <w:t xml:space="preserve">.6. Todo o procedimento de instalação será acompanhado pela equipe da CONTRATADA, sendo emitido, ao final dos serviços, relatório dos serviços realizados, em conformidade com a Norma </w:t>
      </w:r>
      <w:hyperlink r:id="rId203" w:history="1">
        <w:r w:rsidRPr="00BA4C86">
          <w:rPr>
            <w:rStyle w:val="Hyperlink"/>
            <w:rFonts w:ascii="Arial" w:hAnsi="Arial" w:cs="Arial"/>
            <w:sz w:val="20"/>
            <w:szCs w:val="20"/>
          </w:rPr>
          <w:t>ABNT NBR no 12.188</w:t>
        </w:r>
      </w:hyperlink>
      <w:r w:rsidRPr="008D5CD0">
        <w:rPr>
          <w:rFonts w:ascii="Arial" w:hAnsi="Arial" w:cs="Arial"/>
          <w:sz w:val="20"/>
          <w:szCs w:val="20"/>
        </w:rPr>
        <w:t>.</w:t>
      </w:r>
    </w:p>
    <w:p w14:paraId="2FACD9F9" w14:textId="746BB8BE" w:rsidR="008D5CD0" w:rsidRDefault="008D5CD0" w:rsidP="008D5CD0">
      <w:pPr>
        <w:pStyle w:val="PargrafodaLista"/>
        <w:ind w:left="851"/>
        <w:jc w:val="both"/>
        <w:rPr>
          <w:rFonts w:ascii="Arial" w:hAnsi="Arial" w:cs="Arial"/>
          <w:sz w:val="20"/>
          <w:szCs w:val="20"/>
        </w:rPr>
      </w:pPr>
    </w:p>
    <w:p w14:paraId="59EE3CCC" w14:textId="7176E348" w:rsidR="008D5CD0" w:rsidRPr="008D5CD0" w:rsidRDefault="008D5CD0" w:rsidP="008D5CD0">
      <w:pPr>
        <w:pStyle w:val="PargrafodaLista"/>
        <w:ind w:left="567"/>
        <w:jc w:val="both"/>
        <w:rPr>
          <w:rFonts w:ascii="Arial" w:hAnsi="Arial" w:cs="Arial"/>
          <w:b/>
          <w:sz w:val="20"/>
          <w:szCs w:val="20"/>
        </w:rPr>
      </w:pPr>
      <w:r w:rsidRPr="008D5CD0">
        <w:rPr>
          <w:rFonts w:ascii="Arial" w:hAnsi="Arial" w:cs="Arial"/>
          <w:b/>
          <w:sz w:val="20"/>
          <w:szCs w:val="20"/>
        </w:rPr>
        <w:t xml:space="preserve">6.4.18. Das Manutenções: </w:t>
      </w:r>
    </w:p>
    <w:p w14:paraId="5536B9C8" w14:textId="77777777" w:rsidR="008D5CD0" w:rsidRDefault="008D5CD0" w:rsidP="008D5CD0">
      <w:pPr>
        <w:pStyle w:val="PargrafodaLista"/>
        <w:ind w:left="851"/>
        <w:jc w:val="both"/>
        <w:rPr>
          <w:rFonts w:ascii="Arial" w:hAnsi="Arial" w:cs="Arial"/>
          <w:sz w:val="20"/>
          <w:szCs w:val="20"/>
        </w:rPr>
      </w:pPr>
    </w:p>
    <w:p w14:paraId="207A4AF7" w14:textId="75A6F7CF" w:rsidR="008D5CD0" w:rsidRDefault="008D5CD0" w:rsidP="008D5CD0">
      <w:pPr>
        <w:pStyle w:val="PargrafodaLista"/>
        <w:ind w:left="851"/>
        <w:jc w:val="both"/>
        <w:rPr>
          <w:rFonts w:ascii="Arial" w:hAnsi="Arial" w:cs="Arial"/>
          <w:sz w:val="20"/>
          <w:szCs w:val="20"/>
        </w:rPr>
      </w:pPr>
      <w:r>
        <w:rPr>
          <w:rFonts w:ascii="Arial" w:hAnsi="Arial" w:cs="Arial"/>
          <w:sz w:val="20"/>
          <w:szCs w:val="20"/>
        </w:rPr>
        <w:t>6.4.18</w:t>
      </w:r>
      <w:r w:rsidRPr="008D5CD0">
        <w:rPr>
          <w:rFonts w:ascii="Arial" w:hAnsi="Arial" w:cs="Arial"/>
          <w:sz w:val="20"/>
          <w:szCs w:val="20"/>
        </w:rPr>
        <w:t xml:space="preserve">.1. Os critérios das Manutenções Preventivas e Corretivas dos cilindros de armazenamento dos gases medicinais devem seguir o estabelecido nas normas técnicas vigentes e nas prescrições do fabricante dos cilindros, de forma a garantir a segurança dos profissionais e das instalações do HCFMUSP. </w:t>
      </w:r>
    </w:p>
    <w:p w14:paraId="59D47000" w14:textId="77777777" w:rsidR="008D5CD0" w:rsidRDefault="008D5CD0" w:rsidP="008D5CD0">
      <w:pPr>
        <w:pStyle w:val="PargrafodaLista"/>
        <w:ind w:left="851"/>
        <w:jc w:val="both"/>
        <w:rPr>
          <w:rFonts w:ascii="Arial" w:hAnsi="Arial" w:cs="Arial"/>
          <w:sz w:val="20"/>
          <w:szCs w:val="20"/>
        </w:rPr>
      </w:pPr>
    </w:p>
    <w:p w14:paraId="591D604A" w14:textId="2AEACB32" w:rsidR="008D5CD0" w:rsidRDefault="008D5CD0" w:rsidP="008D5CD0">
      <w:pPr>
        <w:pStyle w:val="PargrafodaLista"/>
        <w:ind w:left="851"/>
        <w:jc w:val="both"/>
        <w:rPr>
          <w:rFonts w:ascii="Arial" w:hAnsi="Arial" w:cs="Arial"/>
          <w:sz w:val="20"/>
          <w:szCs w:val="20"/>
        </w:rPr>
      </w:pPr>
      <w:r>
        <w:rPr>
          <w:rFonts w:ascii="Arial" w:hAnsi="Arial" w:cs="Arial"/>
          <w:sz w:val="20"/>
          <w:szCs w:val="20"/>
        </w:rPr>
        <w:t>6.4.18</w:t>
      </w:r>
      <w:r w:rsidRPr="008D5CD0">
        <w:rPr>
          <w:rFonts w:ascii="Arial" w:hAnsi="Arial" w:cs="Arial"/>
          <w:sz w:val="20"/>
          <w:szCs w:val="20"/>
        </w:rPr>
        <w:t xml:space="preserve">.2. Os procedimentos de manutenção dos cilindros deverão, obrigatoriamente, ser efetuados nas dependências da CONTRATADA. </w:t>
      </w:r>
    </w:p>
    <w:p w14:paraId="1D8B2039" w14:textId="77777777" w:rsidR="008D5CD0" w:rsidRDefault="008D5CD0" w:rsidP="008D5CD0">
      <w:pPr>
        <w:pStyle w:val="PargrafodaLista"/>
        <w:ind w:left="851"/>
        <w:jc w:val="both"/>
        <w:rPr>
          <w:rFonts w:ascii="Arial" w:hAnsi="Arial" w:cs="Arial"/>
          <w:sz w:val="20"/>
          <w:szCs w:val="20"/>
        </w:rPr>
      </w:pPr>
    </w:p>
    <w:p w14:paraId="715F7386" w14:textId="0F3CCBDF" w:rsidR="008D5CD0" w:rsidRDefault="008D5CD0" w:rsidP="008D5CD0">
      <w:pPr>
        <w:pStyle w:val="PargrafodaLista"/>
        <w:ind w:left="851"/>
        <w:jc w:val="both"/>
        <w:rPr>
          <w:rFonts w:ascii="Arial" w:hAnsi="Arial" w:cs="Arial"/>
          <w:sz w:val="20"/>
          <w:szCs w:val="20"/>
        </w:rPr>
      </w:pPr>
      <w:r w:rsidRPr="008D5CD0">
        <w:rPr>
          <w:rFonts w:ascii="Arial" w:hAnsi="Arial" w:cs="Arial"/>
          <w:sz w:val="20"/>
          <w:szCs w:val="20"/>
        </w:rPr>
        <w:t>6.</w:t>
      </w:r>
      <w:r>
        <w:rPr>
          <w:rFonts w:ascii="Arial" w:hAnsi="Arial" w:cs="Arial"/>
          <w:sz w:val="20"/>
          <w:szCs w:val="20"/>
        </w:rPr>
        <w:t>4.18</w:t>
      </w:r>
      <w:r w:rsidRPr="008D5CD0">
        <w:rPr>
          <w:rFonts w:ascii="Arial" w:hAnsi="Arial" w:cs="Arial"/>
          <w:sz w:val="20"/>
          <w:szCs w:val="20"/>
        </w:rPr>
        <w:t xml:space="preserve">.3. Na eventualidade de procedimentos de intervenções técnicas nos cilindros, a CONTRATADA deverá adotar as medidas necessárias no sentido de evitar interrupções no atendimento aos pacientes, inclusive substituindo os cilindros, quando for o caso. </w:t>
      </w:r>
    </w:p>
    <w:p w14:paraId="725C0022" w14:textId="77777777" w:rsidR="008D5CD0" w:rsidRDefault="008D5CD0" w:rsidP="008D5CD0">
      <w:pPr>
        <w:pStyle w:val="PargrafodaLista"/>
        <w:ind w:left="851"/>
        <w:jc w:val="both"/>
        <w:rPr>
          <w:rFonts w:ascii="Arial" w:hAnsi="Arial" w:cs="Arial"/>
          <w:sz w:val="20"/>
          <w:szCs w:val="20"/>
        </w:rPr>
      </w:pPr>
    </w:p>
    <w:p w14:paraId="26B8E80A" w14:textId="7774D5FD" w:rsidR="008D5CD0" w:rsidRDefault="008D5CD0" w:rsidP="008D5CD0">
      <w:pPr>
        <w:pStyle w:val="PargrafodaLista"/>
        <w:ind w:left="851"/>
        <w:jc w:val="both"/>
        <w:rPr>
          <w:rFonts w:ascii="Arial" w:hAnsi="Arial" w:cs="Arial"/>
          <w:sz w:val="20"/>
          <w:szCs w:val="20"/>
        </w:rPr>
      </w:pPr>
      <w:r>
        <w:rPr>
          <w:rFonts w:ascii="Arial" w:hAnsi="Arial" w:cs="Arial"/>
          <w:sz w:val="20"/>
          <w:szCs w:val="20"/>
        </w:rPr>
        <w:t>6.4.18</w:t>
      </w:r>
      <w:r w:rsidRPr="008D5CD0">
        <w:rPr>
          <w:rFonts w:ascii="Arial" w:hAnsi="Arial" w:cs="Arial"/>
          <w:sz w:val="20"/>
          <w:szCs w:val="20"/>
        </w:rPr>
        <w:t xml:space="preserve">.4. Os critérios das Manutenções Preventivas e Corretivas das unidades dos tanques de armazenamento e das centrais de reserva dos gases medicinais devem seguir o estabelecido nas </w:t>
      </w:r>
      <w:r w:rsidRPr="008D5CD0">
        <w:rPr>
          <w:rFonts w:ascii="Arial" w:hAnsi="Arial" w:cs="Arial"/>
          <w:sz w:val="20"/>
          <w:szCs w:val="20"/>
        </w:rPr>
        <w:lastRenderedPageBreak/>
        <w:t xml:space="preserve">normas técnicas vigentes e nas prescrições do fabricante dos equipamentos, de forma a assegurar o fornecimento ininterrupto dos gases. </w:t>
      </w:r>
    </w:p>
    <w:p w14:paraId="34C3C9A0" w14:textId="77777777" w:rsidR="008D5CD0" w:rsidRDefault="008D5CD0" w:rsidP="008D5CD0">
      <w:pPr>
        <w:pStyle w:val="PargrafodaLista"/>
        <w:ind w:left="851"/>
        <w:jc w:val="both"/>
        <w:rPr>
          <w:rFonts w:ascii="Arial" w:hAnsi="Arial" w:cs="Arial"/>
          <w:sz w:val="20"/>
          <w:szCs w:val="20"/>
        </w:rPr>
      </w:pPr>
    </w:p>
    <w:p w14:paraId="483E5D70" w14:textId="08707F2E" w:rsidR="008D5CD0" w:rsidRDefault="008D5CD0" w:rsidP="008D5CD0">
      <w:pPr>
        <w:pStyle w:val="PargrafodaLista"/>
        <w:ind w:left="851"/>
        <w:jc w:val="both"/>
        <w:rPr>
          <w:rFonts w:ascii="Arial" w:hAnsi="Arial" w:cs="Arial"/>
          <w:sz w:val="20"/>
          <w:szCs w:val="20"/>
        </w:rPr>
      </w:pPr>
      <w:r>
        <w:rPr>
          <w:rFonts w:ascii="Arial" w:hAnsi="Arial" w:cs="Arial"/>
          <w:sz w:val="20"/>
          <w:szCs w:val="20"/>
        </w:rPr>
        <w:t>6.4.18</w:t>
      </w:r>
      <w:r w:rsidRPr="008D5CD0">
        <w:rPr>
          <w:rFonts w:ascii="Arial" w:hAnsi="Arial" w:cs="Arial"/>
          <w:sz w:val="20"/>
          <w:szCs w:val="20"/>
        </w:rPr>
        <w:t xml:space="preserve">.5. Juntamente com a instalação dos equipamentos a CONTRATADA deverá entregar cronograma detalhado das atividades de manutenção preventiva para aprovação </w:t>
      </w:r>
      <w:r w:rsidR="00E76623">
        <w:rPr>
          <w:rFonts w:ascii="Arial" w:hAnsi="Arial" w:cs="Arial"/>
          <w:sz w:val="20"/>
          <w:szCs w:val="20"/>
        </w:rPr>
        <w:t xml:space="preserve">do CONTRATANTE </w:t>
      </w:r>
    </w:p>
    <w:p w14:paraId="3C1986C4" w14:textId="77777777" w:rsidR="008D5CD0" w:rsidRDefault="008D5CD0" w:rsidP="008D5CD0">
      <w:pPr>
        <w:pStyle w:val="PargrafodaLista"/>
        <w:ind w:left="851"/>
        <w:jc w:val="both"/>
        <w:rPr>
          <w:rFonts w:ascii="Arial" w:hAnsi="Arial" w:cs="Arial"/>
          <w:sz w:val="20"/>
          <w:szCs w:val="20"/>
        </w:rPr>
      </w:pPr>
    </w:p>
    <w:p w14:paraId="639B4A55" w14:textId="10AC4BE6" w:rsidR="008D5CD0" w:rsidRDefault="008D5CD0" w:rsidP="008D5CD0">
      <w:pPr>
        <w:pStyle w:val="PargrafodaLista"/>
        <w:ind w:left="851"/>
        <w:jc w:val="both"/>
        <w:rPr>
          <w:rFonts w:ascii="Arial" w:hAnsi="Arial" w:cs="Arial"/>
          <w:sz w:val="20"/>
          <w:szCs w:val="20"/>
        </w:rPr>
      </w:pPr>
      <w:r>
        <w:rPr>
          <w:rFonts w:ascii="Arial" w:hAnsi="Arial" w:cs="Arial"/>
          <w:sz w:val="20"/>
          <w:szCs w:val="20"/>
        </w:rPr>
        <w:t>6.4.18</w:t>
      </w:r>
      <w:r w:rsidRPr="008D5CD0">
        <w:rPr>
          <w:rFonts w:ascii="Arial" w:hAnsi="Arial" w:cs="Arial"/>
          <w:sz w:val="20"/>
          <w:szCs w:val="20"/>
        </w:rPr>
        <w:t>.6. As manutenções técnicas preventivas deverão ser efetuadas em data e horário previamente estabelecidos, de comum acordo, de modo que não interfiram nas atividades de funcionamento do HCFMUSP.</w:t>
      </w:r>
    </w:p>
    <w:p w14:paraId="3CE880CF" w14:textId="3BA00867" w:rsidR="008D5CD0" w:rsidRDefault="008D5CD0" w:rsidP="008D5CD0">
      <w:pPr>
        <w:pStyle w:val="PargrafodaLista"/>
        <w:ind w:left="851"/>
        <w:jc w:val="both"/>
        <w:rPr>
          <w:rFonts w:ascii="Arial" w:hAnsi="Arial" w:cs="Arial"/>
          <w:sz w:val="20"/>
          <w:szCs w:val="20"/>
        </w:rPr>
      </w:pPr>
    </w:p>
    <w:p w14:paraId="226C2270" w14:textId="7502696B" w:rsidR="008D5CD0" w:rsidRDefault="008D5CD0" w:rsidP="008D5CD0">
      <w:pPr>
        <w:pStyle w:val="PargrafodaLista"/>
        <w:ind w:left="851"/>
        <w:jc w:val="both"/>
        <w:rPr>
          <w:rFonts w:ascii="Arial" w:hAnsi="Arial" w:cs="Arial"/>
          <w:sz w:val="20"/>
          <w:szCs w:val="20"/>
        </w:rPr>
      </w:pPr>
      <w:r>
        <w:rPr>
          <w:rFonts w:ascii="Arial" w:hAnsi="Arial" w:cs="Arial"/>
          <w:sz w:val="20"/>
          <w:szCs w:val="20"/>
        </w:rPr>
        <w:t>6.4.18</w:t>
      </w:r>
      <w:r w:rsidRPr="008D5CD0">
        <w:rPr>
          <w:rFonts w:ascii="Arial" w:hAnsi="Arial" w:cs="Arial"/>
          <w:sz w:val="20"/>
          <w:szCs w:val="20"/>
        </w:rPr>
        <w:t xml:space="preserve">.7. O atendimento ao chamado de necessidades de manutenções técnicas corretivas deverá ser efetuado no prazo máximo de 4 (quatro) horas contadas a partir da comunicação feita pela CONTRATANTЕ, por escrito ou telefone, devendo ser anotados o dia, a hora e o nome da pessoa que recebeu a comunicação. O serviço de manutenção corretiva deverá estar à disposição 24 horas por dia. </w:t>
      </w:r>
    </w:p>
    <w:p w14:paraId="2146473D" w14:textId="77777777" w:rsidR="008D5CD0" w:rsidRDefault="008D5CD0" w:rsidP="008D5CD0">
      <w:pPr>
        <w:pStyle w:val="PargrafodaLista"/>
        <w:ind w:left="851"/>
        <w:jc w:val="both"/>
        <w:rPr>
          <w:rFonts w:ascii="Arial" w:hAnsi="Arial" w:cs="Arial"/>
          <w:sz w:val="20"/>
          <w:szCs w:val="20"/>
        </w:rPr>
      </w:pPr>
    </w:p>
    <w:p w14:paraId="250BC1C9" w14:textId="491AD036" w:rsidR="008D5CD0" w:rsidRDefault="008D5CD0" w:rsidP="008D5CD0">
      <w:pPr>
        <w:pStyle w:val="PargrafodaLista"/>
        <w:ind w:left="851"/>
        <w:jc w:val="both"/>
        <w:rPr>
          <w:rFonts w:ascii="Arial" w:hAnsi="Arial" w:cs="Arial"/>
          <w:sz w:val="20"/>
          <w:szCs w:val="20"/>
        </w:rPr>
      </w:pPr>
      <w:r>
        <w:rPr>
          <w:rFonts w:ascii="Arial" w:hAnsi="Arial" w:cs="Arial"/>
          <w:sz w:val="20"/>
          <w:szCs w:val="20"/>
        </w:rPr>
        <w:t>6.4.18</w:t>
      </w:r>
      <w:r w:rsidRPr="008D5CD0">
        <w:rPr>
          <w:rFonts w:ascii="Arial" w:hAnsi="Arial" w:cs="Arial"/>
          <w:sz w:val="20"/>
          <w:szCs w:val="20"/>
        </w:rPr>
        <w:t xml:space="preserve">.8. Na eventualidade de quebra ou manutenção corretiva ou preventiva, não pode haver descontinuidade no fornecimento de gases medicinais contratados. O fornecimento deverá ter o mesmo valor daquele fixado em contrato, independente da solução adotada pela CONTRATADA, sem ônus adicional ao CONTRATANTE </w:t>
      </w:r>
    </w:p>
    <w:p w14:paraId="34CBDBE9" w14:textId="77777777" w:rsidR="008D5CD0" w:rsidRDefault="008D5CD0" w:rsidP="008D5CD0">
      <w:pPr>
        <w:pStyle w:val="PargrafodaLista"/>
        <w:ind w:left="851"/>
        <w:jc w:val="both"/>
        <w:rPr>
          <w:rFonts w:ascii="Arial" w:hAnsi="Arial" w:cs="Arial"/>
          <w:sz w:val="20"/>
          <w:szCs w:val="20"/>
        </w:rPr>
      </w:pPr>
    </w:p>
    <w:p w14:paraId="0C625BB9" w14:textId="29CF7603" w:rsidR="008D5CD0" w:rsidRDefault="008D5CD0" w:rsidP="008D5CD0">
      <w:pPr>
        <w:pStyle w:val="PargrafodaLista"/>
        <w:ind w:left="851"/>
        <w:jc w:val="both"/>
        <w:rPr>
          <w:rFonts w:ascii="Arial" w:hAnsi="Arial" w:cs="Arial"/>
          <w:sz w:val="20"/>
          <w:szCs w:val="20"/>
        </w:rPr>
      </w:pPr>
      <w:r>
        <w:rPr>
          <w:rFonts w:ascii="Arial" w:hAnsi="Arial" w:cs="Arial"/>
          <w:sz w:val="20"/>
          <w:szCs w:val="20"/>
        </w:rPr>
        <w:t>6.4.18</w:t>
      </w:r>
      <w:r w:rsidRPr="008D5CD0">
        <w:rPr>
          <w:rFonts w:ascii="Arial" w:hAnsi="Arial" w:cs="Arial"/>
          <w:sz w:val="20"/>
          <w:szCs w:val="20"/>
        </w:rPr>
        <w:t xml:space="preserve">.9. Durante as manutenções os técnicos da CONTRATADA deverão utilizar dispositivos que garantam a segurança total dos procedimentos e dos profissionais envolvidos, sendo de responsabilidade da CONTRATADA providenciar tais dispositivos. </w:t>
      </w:r>
    </w:p>
    <w:p w14:paraId="1CC4986C" w14:textId="77777777" w:rsidR="008D5CD0" w:rsidRDefault="008D5CD0" w:rsidP="008D5CD0">
      <w:pPr>
        <w:pStyle w:val="PargrafodaLista"/>
        <w:ind w:left="851"/>
        <w:jc w:val="both"/>
        <w:rPr>
          <w:rFonts w:ascii="Arial" w:hAnsi="Arial" w:cs="Arial"/>
          <w:sz w:val="20"/>
          <w:szCs w:val="20"/>
        </w:rPr>
      </w:pPr>
    </w:p>
    <w:p w14:paraId="3463B29D" w14:textId="4CBB5BE2" w:rsidR="008D5CD0" w:rsidRDefault="008D5CD0" w:rsidP="008D5CD0">
      <w:pPr>
        <w:pStyle w:val="PargrafodaLista"/>
        <w:ind w:left="851"/>
        <w:jc w:val="both"/>
        <w:rPr>
          <w:rFonts w:ascii="Arial" w:hAnsi="Arial" w:cs="Arial"/>
          <w:sz w:val="20"/>
          <w:szCs w:val="20"/>
        </w:rPr>
      </w:pPr>
      <w:r>
        <w:rPr>
          <w:rFonts w:ascii="Arial" w:hAnsi="Arial" w:cs="Arial"/>
          <w:sz w:val="20"/>
          <w:szCs w:val="20"/>
        </w:rPr>
        <w:t>6.4.18</w:t>
      </w:r>
      <w:r w:rsidRPr="008D5CD0">
        <w:rPr>
          <w:rFonts w:ascii="Arial" w:hAnsi="Arial" w:cs="Arial"/>
          <w:sz w:val="20"/>
          <w:szCs w:val="20"/>
        </w:rPr>
        <w:t xml:space="preserve">.10. Qualquer procedimento de manutenção, dos tanques criogênicos, da central de suprimento ou das baterias de reserva não poderá interromper o suprimento de gases ao HCFMUSP. Desta forma a CONTRATADA deverá certificar-se das medidas necessárias para evitar interrupções. </w:t>
      </w:r>
    </w:p>
    <w:p w14:paraId="676DAB7A" w14:textId="77777777" w:rsidR="008D5CD0" w:rsidRDefault="008D5CD0" w:rsidP="008D5CD0">
      <w:pPr>
        <w:pStyle w:val="PargrafodaLista"/>
        <w:ind w:left="851"/>
        <w:jc w:val="both"/>
        <w:rPr>
          <w:rFonts w:ascii="Arial" w:hAnsi="Arial" w:cs="Arial"/>
          <w:sz w:val="20"/>
          <w:szCs w:val="20"/>
        </w:rPr>
      </w:pPr>
    </w:p>
    <w:p w14:paraId="056F3229" w14:textId="4301DDA0" w:rsidR="008D5CD0" w:rsidRDefault="008D5CD0" w:rsidP="008D5CD0">
      <w:pPr>
        <w:pStyle w:val="PargrafodaLista"/>
        <w:ind w:left="851"/>
        <w:jc w:val="both"/>
        <w:rPr>
          <w:rFonts w:ascii="Arial" w:hAnsi="Arial" w:cs="Arial"/>
          <w:sz w:val="20"/>
          <w:szCs w:val="20"/>
        </w:rPr>
      </w:pPr>
      <w:r>
        <w:rPr>
          <w:rFonts w:ascii="Arial" w:hAnsi="Arial" w:cs="Arial"/>
          <w:sz w:val="20"/>
          <w:szCs w:val="20"/>
        </w:rPr>
        <w:t>6.4.18</w:t>
      </w:r>
      <w:r w:rsidRPr="008D5CD0">
        <w:rPr>
          <w:rFonts w:ascii="Arial" w:hAnsi="Arial" w:cs="Arial"/>
          <w:sz w:val="20"/>
          <w:szCs w:val="20"/>
        </w:rPr>
        <w:t>.11. A manutenção preventiva definida anteriormente deve consistir de:</w:t>
      </w:r>
    </w:p>
    <w:p w14:paraId="39A00E81" w14:textId="79505F61" w:rsidR="008D5CD0" w:rsidRDefault="008D5CD0" w:rsidP="008D5CD0">
      <w:pPr>
        <w:pStyle w:val="PargrafodaLista"/>
        <w:ind w:left="851"/>
        <w:jc w:val="both"/>
        <w:rPr>
          <w:rFonts w:ascii="Arial" w:hAnsi="Arial" w:cs="Arial"/>
          <w:sz w:val="20"/>
          <w:szCs w:val="20"/>
        </w:rPr>
      </w:pPr>
    </w:p>
    <w:p w14:paraId="1B6801E1" w14:textId="31F317E1" w:rsidR="008D5CD0" w:rsidRPr="008D5CD0" w:rsidRDefault="008D5CD0" w:rsidP="00AD7BE6">
      <w:pPr>
        <w:pStyle w:val="PargrafodaLista"/>
        <w:numPr>
          <w:ilvl w:val="0"/>
          <w:numId w:val="33"/>
        </w:numPr>
        <w:jc w:val="both"/>
        <w:rPr>
          <w:rFonts w:ascii="Arial" w:hAnsi="Arial" w:cs="Arial"/>
          <w:b/>
          <w:sz w:val="20"/>
          <w:szCs w:val="20"/>
        </w:rPr>
      </w:pPr>
      <w:r w:rsidRPr="008D5CD0">
        <w:rPr>
          <w:rFonts w:ascii="Arial" w:hAnsi="Arial" w:cs="Arial"/>
          <w:sz w:val="20"/>
          <w:szCs w:val="20"/>
        </w:rPr>
        <w:t>Os profissionais envolvidos na manutenção devem ser devidamente qualificados, estando subordinados a um Responsável Técnico da CONTRATADA, com registro atualizado no CREA.</w:t>
      </w:r>
    </w:p>
    <w:p w14:paraId="55E7D580" w14:textId="3F01DF4C" w:rsidR="008D5CD0" w:rsidRDefault="008D5CD0" w:rsidP="008D5CD0">
      <w:pPr>
        <w:pStyle w:val="PargrafodaLista"/>
        <w:ind w:left="1571"/>
        <w:jc w:val="both"/>
        <w:rPr>
          <w:rFonts w:ascii="Arial" w:hAnsi="Arial" w:cs="Arial"/>
          <w:sz w:val="20"/>
          <w:szCs w:val="20"/>
        </w:rPr>
      </w:pPr>
    </w:p>
    <w:p w14:paraId="1776789F" w14:textId="77777777" w:rsidR="008D5CD0" w:rsidRDefault="008D5CD0" w:rsidP="00AD7BE6">
      <w:pPr>
        <w:pStyle w:val="PargrafodaLista"/>
        <w:numPr>
          <w:ilvl w:val="0"/>
          <w:numId w:val="34"/>
        </w:numPr>
        <w:ind w:left="1568" w:hanging="336"/>
        <w:jc w:val="both"/>
        <w:rPr>
          <w:rFonts w:ascii="Arial" w:hAnsi="Arial" w:cs="Arial"/>
          <w:sz w:val="20"/>
          <w:szCs w:val="20"/>
        </w:rPr>
      </w:pPr>
      <w:r w:rsidRPr="008D5CD0">
        <w:rPr>
          <w:rFonts w:ascii="Arial" w:hAnsi="Arial" w:cs="Arial"/>
          <w:sz w:val="20"/>
          <w:szCs w:val="20"/>
        </w:rPr>
        <w:t xml:space="preserve">A cada manutenção, tanto preventiva como corretiva, os técnicos deverão se reportar à CONTRATANTE os quais emitirão relatórios minuciosos dos serviços realizados. </w:t>
      </w:r>
    </w:p>
    <w:p w14:paraId="1E927AF6" w14:textId="77777777" w:rsidR="008D5CD0" w:rsidRDefault="008D5CD0" w:rsidP="008D5CD0">
      <w:pPr>
        <w:pStyle w:val="PargrafodaLista"/>
        <w:ind w:left="1571"/>
        <w:jc w:val="both"/>
        <w:rPr>
          <w:rFonts w:ascii="Arial" w:hAnsi="Arial" w:cs="Arial"/>
          <w:sz w:val="20"/>
          <w:szCs w:val="20"/>
        </w:rPr>
      </w:pPr>
    </w:p>
    <w:p w14:paraId="45E03CED" w14:textId="4B11968C" w:rsidR="008D5CD0" w:rsidRPr="008D5CD0" w:rsidRDefault="008D5CD0" w:rsidP="00AD7BE6">
      <w:pPr>
        <w:pStyle w:val="PargrafodaLista"/>
        <w:numPr>
          <w:ilvl w:val="0"/>
          <w:numId w:val="34"/>
        </w:numPr>
        <w:ind w:left="1582" w:hanging="364"/>
        <w:jc w:val="both"/>
        <w:rPr>
          <w:rFonts w:ascii="Arial" w:hAnsi="Arial" w:cs="Arial"/>
          <w:b/>
          <w:sz w:val="20"/>
          <w:szCs w:val="20"/>
        </w:rPr>
      </w:pPr>
      <w:r w:rsidRPr="008D5CD0">
        <w:rPr>
          <w:rFonts w:ascii="Arial" w:hAnsi="Arial" w:cs="Arial"/>
          <w:sz w:val="20"/>
          <w:szCs w:val="20"/>
        </w:rPr>
        <w:t xml:space="preserve">Os relatórios deverão conter nomes e assinaturas dos técnicos da CONTRATADA que executaram os trabalhos, bem como o dos responsáveis </w:t>
      </w:r>
      <w:r w:rsidR="00E76623">
        <w:rPr>
          <w:rFonts w:ascii="Arial" w:hAnsi="Arial" w:cs="Arial"/>
          <w:sz w:val="20"/>
          <w:szCs w:val="20"/>
        </w:rPr>
        <w:t xml:space="preserve">do CONTRATANTE </w:t>
      </w:r>
      <w:r w:rsidRPr="008D5CD0">
        <w:rPr>
          <w:rFonts w:ascii="Arial" w:hAnsi="Arial" w:cs="Arial"/>
          <w:sz w:val="20"/>
          <w:szCs w:val="20"/>
        </w:rPr>
        <w:t>que deverão acompanhar tais serviços.</w:t>
      </w:r>
    </w:p>
    <w:p w14:paraId="2B956235" w14:textId="77777777" w:rsidR="008D5CD0" w:rsidRPr="008D5CD0" w:rsidRDefault="008D5CD0" w:rsidP="008D5CD0">
      <w:pPr>
        <w:pStyle w:val="PargrafodaLista"/>
        <w:rPr>
          <w:rFonts w:ascii="Arial" w:hAnsi="Arial" w:cs="Arial"/>
          <w:b/>
          <w:sz w:val="20"/>
          <w:szCs w:val="20"/>
        </w:rPr>
      </w:pPr>
    </w:p>
    <w:p w14:paraId="1B93382C" w14:textId="73CA5A74" w:rsidR="008D5CD0" w:rsidRPr="008D5CD0" w:rsidRDefault="008D5CD0" w:rsidP="008D5CD0">
      <w:pPr>
        <w:pStyle w:val="PargrafodaLista"/>
        <w:ind w:left="567"/>
        <w:jc w:val="both"/>
        <w:rPr>
          <w:rFonts w:ascii="Arial" w:hAnsi="Arial" w:cs="Arial"/>
          <w:b/>
          <w:sz w:val="20"/>
          <w:szCs w:val="20"/>
        </w:rPr>
      </w:pPr>
      <w:r w:rsidRPr="008D5CD0">
        <w:rPr>
          <w:rFonts w:ascii="Arial" w:hAnsi="Arial" w:cs="Arial"/>
          <w:b/>
          <w:sz w:val="20"/>
          <w:szCs w:val="20"/>
        </w:rPr>
        <w:t xml:space="preserve">6.4.19. Do Abastecimento: </w:t>
      </w:r>
    </w:p>
    <w:p w14:paraId="0DBFDA3C" w14:textId="77777777" w:rsidR="008D5CD0" w:rsidRDefault="008D5CD0" w:rsidP="008D5CD0">
      <w:pPr>
        <w:pStyle w:val="PargrafodaLista"/>
        <w:ind w:left="1582"/>
        <w:jc w:val="both"/>
        <w:rPr>
          <w:rFonts w:ascii="Arial" w:hAnsi="Arial" w:cs="Arial"/>
          <w:sz w:val="20"/>
          <w:szCs w:val="20"/>
        </w:rPr>
      </w:pPr>
    </w:p>
    <w:p w14:paraId="3AEF78B4" w14:textId="03D0C6B2" w:rsidR="008D5CD0" w:rsidRDefault="008D5CD0" w:rsidP="008D5CD0">
      <w:pPr>
        <w:pStyle w:val="PargrafodaLista"/>
        <w:ind w:left="851"/>
        <w:jc w:val="both"/>
        <w:rPr>
          <w:rFonts w:ascii="Arial" w:hAnsi="Arial" w:cs="Arial"/>
          <w:sz w:val="20"/>
          <w:szCs w:val="20"/>
        </w:rPr>
      </w:pPr>
      <w:r>
        <w:rPr>
          <w:rFonts w:ascii="Arial" w:hAnsi="Arial" w:cs="Arial"/>
          <w:sz w:val="20"/>
          <w:szCs w:val="20"/>
        </w:rPr>
        <w:t>6.4.19</w:t>
      </w:r>
      <w:r w:rsidRPr="008D5CD0">
        <w:rPr>
          <w:rFonts w:ascii="Arial" w:hAnsi="Arial" w:cs="Arial"/>
          <w:sz w:val="20"/>
          <w:szCs w:val="20"/>
        </w:rPr>
        <w:t>.1. O abastecimento dos gases medicinais liquefeitos e comprimidos deverá ser realizado de forma a assegurar o fornecimento ininterrupto dos gases seguindo rigorosamente os prazos estabelecidos no cronograma, exceto em casos não previstos inicialmente, decorrentes de situações emergenciais, quando o suprimento deverá ser realizado em no máximo 4 (Quatro) horas a partir do registro comprovado do chamado;</w:t>
      </w:r>
    </w:p>
    <w:p w14:paraId="700AB809" w14:textId="77777777" w:rsidR="008D5CD0" w:rsidRDefault="008D5CD0" w:rsidP="008D5CD0">
      <w:pPr>
        <w:pStyle w:val="PargrafodaLista"/>
        <w:ind w:left="1582"/>
        <w:jc w:val="both"/>
        <w:rPr>
          <w:rFonts w:ascii="Arial" w:hAnsi="Arial" w:cs="Arial"/>
          <w:sz w:val="20"/>
          <w:szCs w:val="20"/>
        </w:rPr>
      </w:pPr>
    </w:p>
    <w:p w14:paraId="17EC4320" w14:textId="62D4ECE4" w:rsidR="008D5CD0" w:rsidRDefault="008D5CD0" w:rsidP="008D5CD0">
      <w:pPr>
        <w:pStyle w:val="PargrafodaLista"/>
        <w:ind w:left="851"/>
        <w:jc w:val="both"/>
        <w:rPr>
          <w:rFonts w:ascii="Arial" w:hAnsi="Arial" w:cs="Arial"/>
          <w:sz w:val="20"/>
          <w:szCs w:val="20"/>
        </w:rPr>
      </w:pPr>
      <w:r>
        <w:rPr>
          <w:rFonts w:ascii="Arial" w:hAnsi="Arial" w:cs="Arial"/>
          <w:sz w:val="20"/>
          <w:szCs w:val="20"/>
        </w:rPr>
        <w:t>6.4.19</w:t>
      </w:r>
      <w:r w:rsidRPr="008D5CD0">
        <w:rPr>
          <w:rFonts w:ascii="Arial" w:hAnsi="Arial" w:cs="Arial"/>
          <w:sz w:val="20"/>
          <w:szCs w:val="20"/>
        </w:rPr>
        <w:t xml:space="preserve">.2. Todas as entregas deverão ser acompanhadas por funcionários do HCFMUSP em horário predeterminado pelo gestor do contrato; </w:t>
      </w:r>
    </w:p>
    <w:p w14:paraId="5F45CC92" w14:textId="77777777" w:rsidR="008D5CD0" w:rsidRDefault="008D5CD0" w:rsidP="008D5CD0">
      <w:pPr>
        <w:pStyle w:val="PargrafodaLista"/>
        <w:ind w:left="1582"/>
        <w:jc w:val="both"/>
        <w:rPr>
          <w:rFonts w:ascii="Arial" w:hAnsi="Arial" w:cs="Arial"/>
          <w:sz w:val="20"/>
          <w:szCs w:val="20"/>
        </w:rPr>
      </w:pPr>
    </w:p>
    <w:p w14:paraId="58F89AB7" w14:textId="5004AC1F" w:rsidR="008D5CD0" w:rsidRDefault="008D5CD0" w:rsidP="008D5CD0">
      <w:pPr>
        <w:pStyle w:val="PargrafodaLista"/>
        <w:ind w:left="851"/>
        <w:jc w:val="both"/>
        <w:rPr>
          <w:rFonts w:ascii="Arial" w:hAnsi="Arial" w:cs="Arial"/>
          <w:sz w:val="20"/>
          <w:szCs w:val="20"/>
        </w:rPr>
      </w:pPr>
      <w:r>
        <w:rPr>
          <w:rFonts w:ascii="Arial" w:hAnsi="Arial" w:cs="Arial"/>
          <w:sz w:val="20"/>
          <w:szCs w:val="20"/>
        </w:rPr>
        <w:t>6.4.19</w:t>
      </w:r>
      <w:r w:rsidRPr="008D5CD0">
        <w:rPr>
          <w:rFonts w:ascii="Arial" w:hAnsi="Arial" w:cs="Arial"/>
          <w:sz w:val="20"/>
          <w:szCs w:val="20"/>
        </w:rPr>
        <w:t xml:space="preserve">.3. Todos os cilindros deverão estar em perfeito estado de conservação, devendo possuir capacete e proteção móvel ou fixo, e deverão ser entregues lacrados. Caso contrário, serão devolvidos à Contratada; </w:t>
      </w:r>
    </w:p>
    <w:p w14:paraId="1D302965" w14:textId="77777777" w:rsidR="008D5CD0" w:rsidRDefault="008D5CD0" w:rsidP="008D5CD0">
      <w:pPr>
        <w:pStyle w:val="PargrafodaLista"/>
        <w:ind w:left="851"/>
        <w:jc w:val="both"/>
        <w:rPr>
          <w:rFonts w:ascii="Arial" w:hAnsi="Arial" w:cs="Arial"/>
          <w:sz w:val="20"/>
          <w:szCs w:val="20"/>
        </w:rPr>
      </w:pPr>
    </w:p>
    <w:p w14:paraId="48941B0B" w14:textId="41A9F8B6" w:rsidR="008D5CD0" w:rsidRDefault="008D5CD0" w:rsidP="008D5CD0">
      <w:pPr>
        <w:pStyle w:val="PargrafodaLista"/>
        <w:ind w:left="851"/>
        <w:jc w:val="both"/>
        <w:rPr>
          <w:rFonts w:ascii="Arial" w:hAnsi="Arial" w:cs="Arial"/>
          <w:sz w:val="20"/>
          <w:szCs w:val="20"/>
        </w:rPr>
      </w:pPr>
      <w:r>
        <w:rPr>
          <w:rFonts w:ascii="Arial" w:hAnsi="Arial" w:cs="Arial"/>
          <w:sz w:val="20"/>
          <w:szCs w:val="20"/>
        </w:rPr>
        <w:t>6.4.19</w:t>
      </w:r>
      <w:r w:rsidRPr="008D5CD0">
        <w:rPr>
          <w:rFonts w:ascii="Arial" w:hAnsi="Arial" w:cs="Arial"/>
          <w:sz w:val="20"/>
          <w:szCs w:val="20"/>
        </w:rPr>
        <w:t>.4. O dimensionamento do número de cilindros deverá ser feito levando-se em conta a probabilidade de existência de unidades defeituosas, devendo, portanto, haver uma quantidade suficiente de cilindros adicionais ao consumo normal, de modo a suprir possíveis imprevistos;</w:t>
      </w:r>
    </w:p>
    <w:p w14:paraId="694AEF27" w14:textId="77777777" w:rsidR="008D5CD0" w:rsidRDefault="008D5CD0" w:rsidP="008D5CD0">
      <w:pPr>
        <w:pStyle w:val="PargrafodaLista"/>
        <w:ind w:left="1582"/>
        <w:jc w:val="both"/>
        <w:rPr>
          <w:rFonts w:ascii="Arial" w:hAnsi="Arial" w:cs="Arial"/>
          <w:sz w:val="20"/>
          <w:szCs w:val="20"/>
        </w:rPr>
      </w:pPr>
    </w:p>
    <w:p w14:paraId="0FC821B2" w14:textId="2FDBCA46" w:rsidR="008D5CD0" w:rsidRDefault="008D5CD0" w:rsidP="008D5CD0">
      <w:pPr>
        <w:pStyle w:val="PargrafodaLista"/>
        <w:ind w:left="851"/>
        <w:jc w:val="both"/>
        <w:rPr>
          <w:rFonts w:ascii="Arial" w:hAnsi="Arial" w:cs="Arial"/>
          <w:sz w:val="20"/>
          <w:szCs w:val="20"/>
        </w:rPr>
      </w:pPr>
      <w:r>
        <w:rPr>
          <w:rFonts w:ascii="Arial" w:hAnsi="Arial" w:cs="Arial"/>
          <w:sz w:val="20"/>
          <w:szCs w:val="20"/>
        </w:rPr>
        <w:t>6.4.19</w:t>
      </w:r>
      <w:r w:rsidRPr="008D5CD0">
        <w:rPr>
          <w:rFonts w:ascii="Arial" w:hAnsi="Arial" w:cs="Arial"/>
          <w:sz w:val="20"/>
          <w:szCs w:val="20"/>
        </w:rPr>
        <w:t xml:space="preserve">.5. No caso do reabastecimento de cilindros fornecidos pela Contratada, não será admitido reabastecimento daqueles que estiverem com testes periódicos vencidos, ficando sob a responsabilidade da Contratada providenciar a troca desses cilindros sem ônus adicional ao Contratante; </w:t>
      </w:r>
    </w:p>
    <w:p w14:paraId="7575FC9E" w14:textId="77777777" w:rsidR="008D5CD0" w:rsidRDefault="008D5CD0" w:rsidP="008D5CD0">
      <w:pPr>
        <w:pStyle w:val="PargrafodaLista"/>
        <w:ind w:left="1582"/>
        <w:jc w:val="both"/>
        <w:rPr>
          <w:rFonts w:ascii="Arial" w:hAnsi="Arial" w:cs="Arial"/>
          <w:sz w:val="20"/>
          <w:szCs w:val="20"/>
        </w:rPr>
      </w:pPr>
    </w:p>
    <w:p w14:paraId="41F11B21" w14:textId="215AC1CD" w:rsidR="008D5CD0" w:rsidRDefault="007C0B7D" w:rsidP="007C0B7D">
      <w:pPr>
        <w:pStyle w:val="PargrafodaLista"/>
        <w:ind w:left="851"/>
        <w:jc w:val="both"/>
        <w:rPr>
          <w:rFonts w:ascii="Arial" w:hAnsi="Arial" w:cs="Arial"/>
          <w:sz w:val="20"/>
          <w:szCs w:val="20"/>
        </w:rPr>
      </w:pPr>
      <w:r>
        <w:rPr>
          <w:rFonts w:ascii="Arial" w:hAnsi="Arial" w:cs="Arial"/>
          <w:sz w:val="20"/>
          <w:szCs w:val="20"/>
        </w:rPr>
        <w:t>6.4.19</w:t>
      </w:r>
      <w:r w:rsidR="008D5CD0" w:rsidRPr="008D5CD0">
        <w:rPr>
          <w:rFonts w:ascii="Arial" w:hAnsi="Arial" w:cs="Arial"/>
          <w:sz w:val="20"/>
          <w:szCs w:val="20"/>
        </w:rPr>
        <w:t>.6. A Contratada deve atender a todas as medidas de segurança necessárias ao manuseio equipamentos;</w:t>
      </w:r>
    </w:p>
    <w:p w14:paraId="31C9A738" w14:textId="6B9BA6B7" w:rsidR="007C0B7D" w:rsidRDefault="007C0B7D" w:rsidP="007C0B7D">
      <w:pPr>
        <w:pStyle w:val="PargrafodaLista"/>
        <w:ind w:left="851"/>
        <w:jc w:val="both"/>
        <w:rPr>
          <w:rFonts w:ascii="Arial" w:hAnsi="Arial" w:cs="Arial"/>
          <w:sz w:val="20"/>
          <w:szCs w:val="20"/>
        </w:rPr>
      </w:pPr>
    </w:p>
    <w:p w14:paraId="07C492C7" w14:textId="1093EDA6" w:rsidR="007C0B7D" w:rsidRDefault="007C0B7D" w:rsidP="007C0B7D">
      <w:pPr>
        <w:pStyle w:val="PargrafodaLista"/>
        <w:ind w:left="851"/>
        <w:jc w:val="both"/>
        <w:rPr>
          <w:rFonts w:ascii="Arial" w:hAnsi="Arial" w:cs="Arial"/>
          <w:sz w:val="20"/>
          <w:szCs w:val="20"/>
        </w:rPr>
      </w:pPr>
      <w:r>
        <w:rPr>
          <w:rFonts w:ascii="Arial" w:hAnsi="Arial" w:cs="Arial"/>
          <w:sz w:val="20"/>
          <w:szCs w:val="20"/>
        </w:rPr>
        <w:t>6.4.19</w:t>
      </w:r>
      <w:r w:rsidRPr="007C0B7D">
        <w:rPr>
          <w:rFonts w:ascii="Arial" w:hAnsi="Arial" w:cs="Arial"/>
          <w:sz w:val="20"/>
          <w:szCs w:val="20"/>
        </w:rPr>
        <w:t xml:space="preserve">.7. Todos os equipamentos e ferramentas necessários ao manuseio e à instalação dos equipamentos deverão ser fornecidos pela Contratada, que será a responsável pelo manuseio e pela instalação por meio de seus profissionais técnicos qualificados; </w:t>
      </w:r>
    </w:p>
    <w:p w14:paraId="790F73EF" w14:textId="77777777" w:rsidR="007C0B7D" w:rsidRDefault="007C0B7D" w:rsidP="007C0B7D">
      <w:pPr>
        <w:pStyle w:val="PargrafodaLista"/>
        <w:ind w:left="851"/>
        <w:jc w:val="both"/>
        <w:rPr>
          <w:rFonts w:ascii="Arial" w:hAnsi="Arial" w:cs="Arial"/>
          <w:sz w:val="20"/>
          <w:szCs w:val="20"/>
        </w:rPr>
      </w:pPr>
    </w:p>
    <w:p w14:paraId="66D3EE8E" w14:textId="08AFA4B3" w:rsidR="007C0B7D" w:rsidRDefault="007C0B7D" w:rsidP="007C0B7D">
      <w:pPr>
        <w:pStyle w:val="PargrafodaLista"/>
        <w:ind w:left="851"/>
        <w:jc w:val="both"/>
        <w:rPr>
          <w:rFonts w:ascii="Arial" w:hAnsi="Arial" w:cs="Arial"/>
          <w:sz w:val="20"/>
          <w:szCs w:val="20"/>
        </w:rPr>
      </w:pPr>
      <w:r>
        <w:rPr>
          <w:rFonts w:ascii="Arial" w:hAnsi="Arial" w:cs="Arial"/>
          <w:sz w:val="20"/>
          <w:szCs w:val="20"/>
        </w:rPr>
        <w:t>6.4.19</w:t>
      </w:r>
      <w:r w:rsidRPr="007C0B7D">
        <w:rPr>
          <w:rFonts w:ascii="Arial" w:hAnsi="Arial" w:cs="Arial"/>
          <w:sz w:val="20"/>
          <w:szCs w:val="20"/>
        </w:rPr>
        <w:t xml:space="preserve">.8. Os cilindros contendo produtos do contrato devem permanecer separados segundo os respectivos símbolos de risco. Durante as operações de descarregamento, os volumes devem ser manuseados com máximo cuidado e, se possível, sem que sejam virados; Ο </w:t>
      </w:r>
    </w:p>
    <w:p w14:paraId="1234EE1F" w14:textId="77777777" w:rsidR="007C0B7D" w:rsidRDefault="007C0B7D" w:rsidP="007C0B7D">
      <w:pPr>
        <w:pStyle w:val="PargrafodaLista"/>
        <w:ind w:left="851"/>
        <w:jc w:val="both"/>
        <w:rPr>
          <w:rFonts w:ascii="Arial" w:hAnsi="Arial" w:cs="Arial"/>
          <w:sz w:val="20"/>
          <w:szCs w:val="20"/>
        </w:rPr>
      </w:pPr>
    </w:p>
    <w:p w14:paraId="4D57A16E" w14:textId="0AE08123" w:rsidR="007C0B7D" w:rsidRDefault="007C0B7D" w:rsidP="007C0B7D">
      <w:pPr>
        <w:pStyle w:val="PargrafodaLista"/>
        <w:ind w:left="851"/>
        <w:jc w:val="both"/>
        <w:rPr>
          <w:rFonts w:ascii="Arial" w:hAnsi="Arial" w:cs="Arial"/>
          <w:sz w:val="20"/>
          <w:szCs w:val="20"/>
        </w:rPr>
      </w:pPr>
      <w:r>
        <w:rPr>
          <w:rFonts w:ascii="Arial" w:hAnsi="Arial" w:cs="Arial"/>
          <w:sz w:val="20"/>
          <w:szCs w:val="20"/>
        </w:rPr>
        <w:t>6.4.19</w:t>
      </w:r>
      <w:r w:rsidRPr="007C0B7D">
        <w:rPr>
          <w:rFonts w:ascii="Arial" w:hAnsi="Arial" w:cs="Arial"/>
          <w:sz w:val="20"/>
          <w:szCs w:val="20"/>
        </w:rPr>
        <w:t>.9. Juntamente com a entrega e a instalação dos equipamentos, a Contratada deverá entregar ao Contratante toda a documentação técnica e de segurança, além de fornecer orientação quanto às regras de guarda e exibição desses documentos;</w:t>
      </w:r>
    </w:p>
    <w:p w14:paraId="61C6E272" w14:textId="0B1F9CF3" w:rsidR="007C0B7D" w:rsidRDefault="007C0B7D" w:rsidP="007C0B7D">
      <w:pPr>
        <w:pStyle w:val="PargrafodaLista"/>
        <w:ind w:left="851"/>
        <w:jc w:val="both"/>
        <w:rPr>
          <w:rFonts w:ascii="Arial" w:hAnsi="Arial" w:cs="Arial"/>
          <w:sz w:val="20"/>
          <w:szCs w:val="20"/>
        </w:rPr>
      </w:pPr>
    </w:p>
    <w:p w14:paraId="56D4CF72" w14:textId="51205386" w:rsidR="007C0B7D" w:rsidRDefault="007C0B7D" w:rsidP="007C0B7D">
      <w:pPr>
        <w:pStyle w:val="PargrafodaLista"/>
        <w:ind w:left="851"/>
        <w:jc w:val="both"/>
        <w:rPr>
          <w:rFonts w:ascii="Arial" w:hAnsi="Arial" w:cs="Arial"/>
          <w:sz w:val="20"/>
          <w:szCs w:val="20"/>
        </w:rPr>
      </w:pPr>
    </w:p>
    <w:p w14:paraId="603126C0" w14:textId="49A23249" w:rsidR="007C0B7D" w:rsidRDefault="007C0B7D" w:rsidP="007C0B7D">
      <w:pPr>
        <w:pStyle w:val="PargrafodaLista"/>
        <w:ind w:left="851"/>
        <w:jc w:val="both"/>
        <w:rPr>
          <w:rFonts w:ascii="Arial" w:hAnsi="Arial" w:cs="Arial"/>
          <w:sz w:val="20"/>
          <w:szCs w:val="20"/>
        </w:rPr>
      </w:pPr>
    </w:p>
    <w:p w14:paraId="60683A2F" w14:textId="77777777" w:rsidR="007C0B7D" w:rsidRDefault="007C0B7D" w:rsidP="00AD7BE6">
      <w:pPr>
        <w:pStyle w:val="PargrafodaLista"/>
        <w:numPr>
          <w:ilvl w:val="0"/>
          <w:numId w:val="16"/>
        </w:numPr>
        <w:ind w:left="0" w:firstLine="0"/>
        <w:jc w:val="both"/>
        <w:rPr>
          <w:rFonts w:ascii="Arial" w:hAnsi="Arial" w:cs="Arial"/>
          <w:b/>
          <w:sz w:val="20"/>
          <w:szCs w:val="20"/>
        </w:rPr>
      </w:pPr>
      <w:r w:rsidRPr="007C0B7D">
        <w:rPr>
          <w:rFonts w:ascii="Arial" w:hAnsi="Arial" w:cs="Arial"/>
          <w:b/>
          <w:sz w:val="20"/>
          <w:szCs w:val="20"/>
        </w:rPr>
        <w:t xml:space="preserve">Estimativa das Quantidades a </w:t>
      </w:r>
      <w:proofErr w:type="gramStart"/>
      <w:r w:rsidRPr="007C0B7D">
        <w:rPr>
          <w:rFonts w:ascii="Arial" w:hAnsi="Arial" w:cs="Arial"/>
          <w:b/>
          <w:sz w:val="20"/>
          <w:szCs w:val="20"/>
        </w:rPr>
        <w:t>serem Contratadas</w:t>
      </w:r>
      <w:proofErr w:type="gramEnd"/>
    </w:p>
    <w:p w14:paraId="04DD1E04" w14:textId="1528FC6A" w:rsidR="007C0B7D" w:rsidRPr="007C0B7D" w:rsidRDefault="007C0B7D" w:rsidP="007C0B7D">
      <w:pPr>
        <w:pStyle w:val="PargrafodaLista"/>
        <w:jc w:val="both"/>
        <w:rPr>
          <w:rFonts w:ascii="Arial" w:hAnsi="Arial" w:cs="Arial"/>
          <w:b/>
          <w:sz w:val="20"/>
          <w:szCs w:val="20"/>
        </w:rPr>
      </w:pPr>
      <w:r w:rsidRPr="007C0B7D">
        <w:rPr>
          <w:rFonts w:ascii="Arial" w:hAnsi="Arial" w:cs="Arial"/>
          <w:b/>
          <w:sz w:val="20"/>
          <w:szCs w:val="20"/>
        </w:rPr>
        <w:t xml:space="preserve"> </w:t>
      </w:r>
    </w:p>
    <w:p w14:paraId="4B8A10BC" w14:textId="77777777" w:rsidR="007C0B7D" w:rsidRPr="007C0B7D" w:rsidRDefault="007C0B7D" w:rsidP="007C0B7D">
      <w:pPr>
        <w:pStyle w:val="PargrafodaLista"/>
        <w:jc w:val="both"/>
        <w:rPr>
          <w:rFonts w:ascii="Arial" w:hAnsi="Arial" w:cs="Arial"/>
          <w:b/>
          <w:sz w:val="20"/>
          <w:szCs w:val="20"/>
        </w:rPr>
      </w:pPr>
      <w:r w:rsidRPr="007C0B7D">
        <w:rPr>
          <w:rFonts w:ascii="Arial" w:hAnsi="Arial" w:cs="Arial"/>
          <w:b/>
          <w:sz w:val="20"/>
          <w:szCs w:val="20"/>
        </w:rPr>
        <w:t xml:space="preserve">DOS GASES MEDICINAIS </w:t>
      </w:r>
    </w:p>
    <w:p w14:paraId="180A6E96" w14:textId="77777777" w:rsidR="007C0B7D" w:rsidRDefault="007C0B7D" w:rsidP="007C0B7D">
      <w:pPr>
        <w:pStyle w:val="PargrafodaLista"/>
        <w:jc w:val="both"/>
        <w:rPr>
          <w:rFonts w:ascii="Arial" w:hAnsi="Arial" w:cs="Arial"/>
          <w:sz w:val="20"/>
          <w:szCs w:val="20"/>
        </w:rPr>
      </w:pPr>
    </w:p>
    <w:p w14:paraId="09EDEADD" w14:textId="77777777" w:rsidR="007C0B7D" w:rsidRDefault="007C0B7D" w:rsidP="007C0B7D">
      <w:pPr>
        <w:pStyle w:val="PargrafodaLista"/>
        <w:ind w:left="284"/>
        <w:jc w:val="both"/>
        <w:rPr>
          <w:rFonts w:ascii="Arial" w:hAnsi="Arial" w:cs="Arial"/>
          <w:sz w:val="20"/>
          <w:szCs w:val="20"/>
        </w:rPr>
      </w:pPr>
      <w:r w:rsidRPr="007C0B7D">
        <w:rPr>
          <w:rFonts w:ascii="Arial" w:hAnsi="Arial" w:cs="Arial"/>
          <w:sz w:val="20"/>
          <w:szCs w:val="20"/>
        </w:rPr>
        <w:t>7.1. Serviço A - Fornecimento ininterrupto de Gases Medicinais a Granel, incluindo Locação e Manutenção de Tanque (s</w:t>
      </w:r>
      <w:proofErr w:type="gramStart"/>
      <w:r w:rsidRPr="007C0B7D">
        <w:rPr>
          <w:rFonts w:ascii="Arial" w:hAnsi="Arial" w:cs="Arial"/>
          <w:sz w:val="20"/>
          <w:szCs w:val="20"/>
        </w:rPr>
        <w:t>) Criogênico</w:t>
      </w:r>
      <w:proofErr w:type="gramEnd"/>
      <w:r w:rsidRPr="007C0B7D">
        <w:rPr>
          <w:rFonts w:ascii="Arial" w:hAnsi="Arial" w:cs="Arial"/>
          <w:sz w:val="20"/>
          <w:szCs w:val="20"/>
        </w:rPr>
        <w:t xml:space="preserve"> (s) Fixo (s) </w:t>
      </w:r>
    </w:p>
    <w:p w14:paraId="4E9480F2" w14:textId="77777777" w:rsidR="007C0B7D" w:rsidRDefault="007C0B7D" w:rsidP="007C0B7D">
      <w:pPr>
        <w:pStyle w:val="PargrafodaLista"/>
        <w:jc w:val="both"/>
        <w:rPr>
          <w:rFonts w:ascii="Arial" w:hAnsi="Arial" w:cs="Arial"/>
          <w:sz w:val="20"/>
          <w:szCs w:val="20"/>
        </w:rPr>
      </w:pPr>
    </w:p>
    <w:p w14:paraId="7963F48A" w14:textId="77777777" w:rsidR="007C0B7D" w:rsidRDefault="007C0B7D" w:rsidP="007C0B7D">
      <w:pPr>
        <w:pStyle w:val="PargrafodaLista"/>
        <w:jc w:val="both"/>
        <w:rPr>
          <w:rFonts w:ascii="Arial" w:hAnsi="Arial" w:cs="Arial"/>
          <w:sz w:val="20"/>
          <w:szCs w:val="20"/>
        </w:rPr>
      </w:pPr>
      <w:r w:rsidRPr="007C0B7D">
        <w:rPr>
          <w:rFonts w:ascii="Arial" w:hAnsi="Arial" w:cs="Arial"/>
          <w:sz w:val="20"/>
          <w:szCs w:val="20"/>
        </w:rPr>
        <w:t xml:space="preserve">Oxigênio Medicinal Criogênico - Metro Cúbico (m³); </w:t>
      </w:r>
    </w:p>
    <w:p w14:paraId="34A4B596" w14:textId="77777777" w:rsidR="007C0B7D" w:rsidRDefault="007C0B7D" w:rsidP="007C0B7D">
      <w:pPr>
        <w:pStyle w:val="PargrafodaLista"/>
        <w:jc w:val="both"/>
        <w:rPr>
          <w:rFonts w:ascii="Arial" w:hAnsi="Arial" w:cs="Arial"/>
          <w:sz w:val="20"/>
          <w:szCs w:val="20"/>
        </w:rPr>
      </w:pPr>
    </w:p>
    <w:p w14:paraId="1B3634D2" w14:textId="77777777" w:rsidR="007C0B7D" w:rsidRDefault="007C0B7D" w:rsidP="007C0B7D">
      <w:pPr>
        <w:pStyle w:val="PargrafodaLista"/>
        <w:jc w:val="both"/>
        <w:rPr>
          <w:rFonts w:ascii="Arial" w:hAnsi="Arial" w:cs="Arial"/>
          <w:sz w:val="20"/>
          <w:szCs w:val="20"/>
        </w:rPr>
      </w:pPr>
      <w:r w:rsidRPr="007C0B7D">
        <w:rPr>
          <w:rFonts w:ascii="Arial" w:hAnsi="Arial" w:cs="Arial"/>
          <w:sz w:val="20"/>
          <w:szCs w:val="20"/>
        </w:rPr>
        <w:t xml:space="preserve">Grau de pureza mínimo de 99,5%. </w:t>
      </w:r>
    </w:p>
    <w:p w14:paraId="67CE0704" w14:textId="77777777" w:rsidR="007C0B7D" w:rsidRDefault="007C0B7D" w:rsidP="007C0B7D">
      <w:pPr>
        <w:pStyle w:val="PargrafodaLista"/>
        <w:jc w:val="both"/>
        <w:rPr>
          <w:rFonts w:ascii="Arial" w:hAnsi="Arial" w:cs="Arial"/>
          <w:sz w:val="20"/>
          <w:szCs w:val="20"/>
        </w:rPr>
      </w:pPr>
    </w:p>
    <w:p w14:paraId="0F6FB116" w14:textId="77777777" w:rsidR="007C0B7D" w:rsidRDefault="007C0B7D" w:rsidP="007C0B7D">
      <w:pPr>
        <w:pStyle w:val="PargrafodaLista"/>
        <w:jc w:val="both"/>
        <w:rPr>
          <w:rFonts w:ascii="Arial" w:hAnsi="Arial" w:cs="Arial"/>
          <w:sz w:val="20"/>
          <w:szCs w:val="20"/>
        </w:rPr>
      </w:pPr>
      <w:r w:rsidRPr="007C0B7D">
        <w:rPr>
          <w:rFonts w:ascii="Arial" w:hAnsi="Arial" w:cs="Arial"/>
          <w:sz w:val="20"/>
          <w:szCs w:val="20"/>
        </w:rPr>
        <w:t xml:space="preserve">Símbolo: O2 </w:t>
      </w:r>
    </w:p>
    <w:p w14:paraId="69F57948" w14:textId="77777777" w:rsidR="007C0B7D" w:rsidRDefault="007C0B7D" w:rsidP="007C0B7D">
      <w:pPr>
        <w:pStyle w:val="PargrafodaLista"/>
        <w:jc w:val="both"/>
        <w:rPr>
          <w:rFonts w:ascii="Arial" w:hAnsi="Arial" w:cs="Arial"/>
          <w:sz w:val="20"/>
          <w:szCs w:val="20"/>
        </w:rPr>
      </w:pPr>
    </w:p>
    <w:p w14:paraId="6E6FE598" w14:textId="26B3D912" w:rsidR="007C0B7D" w:rsidRDefault="007C0B7D" w:rsidP="007C0B7D">
      <w:pPr>
        <w:pStyle w:val="PargrafodaLista"/>
        <w:jc w:val="both"/>
        <w:rPr>
          <w:rFonts w:ascii="Arial" w:hAnsi="Arial" w:cs="Arial"/>
          <w:sz w:val="20"/>
          <w:szCs w:val="20"/>
        </w:rPr>
      </w:pPr>
      <w:r w:rsidRPr="007C0B7D">
        <w:rPr>
          <w:rFonts w:ascii="Arial" w:hAnsi="Arial" w:cs="Arial"/>
          <w:sz w:val="20"/>
          <w:szCs w:val="20"/>
        </w:rPr>
        <w:t>Características físico-químicas:</w:t>
      </w:r>
    </w:p>
    <w:p w14:paraId="5C9B4188" w14:textId="6C4EFADE" w:rsidR="007C0B7D" w:rsidRDefault="007C0B7D" w:rsidP="007C0B7D">
      <w:pPr>
        <w:pStyle w:val="PargrafodaLista"/>
        <w:jc w:val="both"/>
        <w:rPr>
          <w:rFonts w:ascii="Arial" w:hAnsi="Arial" w:cs="Arial"/>
          <w:sz w:val="20"/>
          <w:szCs w:val="20"/>
        </w:rPr>
      </w:pPr>
    </w:p>
    <w:p w14:paraId="574E8A91" w14:textId="77777777" w:rsidR="007C0B7D" w:rsidRDefault="007C0B7D" w:rsidP="007C0B7D">
      <w:pPr>
        <w:pStyle w:val="PargrafodaLista"/>
        <w:jc w:val="both"/>
        <w:rPr>
          <w:rFonts w:ascii="Arial" w:hAnsi="Arial" w:cs="Arial"/>
          <w:sz w:val="20"/>
          <w:szCs w:val="20"/>
        </w:rPr>
      </w:pPr>
      <w:r w:rsidRPr="007C0B7D">
        <w:rPr>
          <w:rFonts w:ascii="Arial" w:hAnsi="Arial" w:cs="Arial"/>
          <w:sz w:val="20"/>
          <w:szCs w:val="20"/>
        </w:rPr>
        <w:t xml:space="preserve">Inodoro </w:t>
      </w:r>
    </w:p>
    <w:p w14:paraId="6D9E62CE" w14:textId="77777777" w:rsidR="007C0B7D" w:rsidRDefault="007C0B7D" w:rsidP="007C0B7D">
      <w:pPr>
        <w:pStyle w:val="PargrafodaLista"/>
        <w:jc w:val="both"/>
        <w:rPr>
          <w:rFonts w:ascii="Arial" w:hAnsi="Arial" w:cs="Arial"/>
          <w:sz w:val="20"/>
          <w:szCs w:val="20"/>
        </w:rPr>
      </w:pPr>
    </w:p>
    <w:p w14:paraId="2816E6DC" w14:textId="77777777" w:rsidR="007C0B7D" w:rsidRDefault="007C0B7D" w:rsidP="007C0B7D">
      <w:pPr>
        <w:pStyle w:val="PargrafodaLista"/>
        <w:jc w:val="both"/>
        <w:rPr>
          <w:rFonts w:ascii="Arial" w:hAnsi="Arial" w:cs="Arial"/>
          <w:sz w:val="20"/>
          <w:szCs w:val="20"/>
        </w:rPr>
      </w:pPr>
      <w:r w:rsidRPr="007C0B7D">
        <w:rPr>
          <w:rFonts w:ascii="Arial" w:hAnsi="Arial" w:cs="Arial"/>
          <w:sz w:val="20"/>
          <w:szCs w:val="20"/>
        </w:rPr>
        <w:t xml:space="preserve">Insípido </w:t>
      </w:r>
    </w:p>
    <w:p w14:paraId="03AFF334" w14:textId="77777777" w:rsidR="007C0B7D" w:rsidRDefault="007C0B7D" w:rsidP="007C0B7D">
      <w:pPr>
        <w:pStyle w:val="PargrafodaLista"/>
        <w:jc w:val="both"/>
        <w:rPr>
          <w:rFonts w:ascii="Arial" w:hAnsi="Arial" w:cs="Arial"/>
          <w:sz w:val="20"/>
          <w:szCs w:val="20"/>
        </w:rPr>
      </w:pPr>
    </w:p>
    <w:p w14:paraId="7877EF01" w14:textId="77777777" w:rsidR="007C0B7D" w:rsidRDefault="007C0B7D" w:rsidP="007C0B7D">
      <w:pPr>
        <w:pStyle w:val="PargrafodaLista"/>
        <w:jc w:val="both"/>
        <w:rPr>
          <w:rFonts w:ascii="Arial" w:hAnsi="Arial" w:cs="Arial"/>
          <w:sz w:val="20"/>
          <w:szCs w:val="20"/>
        </w:rPr>
      </w:pPr>
      <w:r w:rsidRPr="007C0B7D">
        <w:rPr>
          <w:rFonts w:ascii="Arial" w:hAnsi="Arial" w:cs="Arial"/>
          <w:sz w:val="20"/>
          <w:szCs w:val="20"/>
        </w:rPr>
        <w:t xml:space="preserve">Não inflamável </w:t>
      </w:r>
    </w:p>
    <w:p w14:paraId="2AB963DB" w14:textId="77777777" w:rsidR="007C0B7D" w:rsidRDefault="007C0B7D" w:rsidP="007C0B7D">
      <w:pPr>
        <w:pStyle w:val="PargrafodaLista"/>
        <w:jc w:val="both"/>
        <w:rPr>
          <w:rFonts w:ascii="Arial" w:hAnsi="Arial" w:cs="Arial"/>
          <w:sz w:val="20"/>
          <w:szCs w:val="20"/>
        </w:rPr>
      </w:pPr>
    </w:p>
    <w:p w14:paraId="7A7042BC" w14:textId="77777777" w:rsidR="007C0B7D" w:rsidRDefault="007C0B7D" w:rsidP="007C0B7D">
      <w:pPr>
        <w:pStyle w:val="PargrafodaLista"/>
        <w:jc w:val="both"/>
        <w:rPr>
          <w:rFonts w:ascii="Arial" w:hAnsi="Arial" w:cs="Arial"/>
          <w:sz w:val="20"/>
          <w:szCs w:val="20"/>
        </w:rPr>
      </w:pPr>
      <w:r w:rsidRPr="007C0B7D">
        <w:rPr>
          <w:rFonts w:ascii="Arial" w:hAnsi="Arial" w:cs="Arial"/>
          <w:sz w:val="20"/>
          <w:szCs w:val="20"/>
        </w:rPr>
        <w:t xml:space="preserve">Comburente </w:t>
      </w:r>
    </w:p>
    <w:p w14:paraId="46EF6F8A" w14:textId="77777777" w:rsidR="007C0B7D" w:rsidRDefault="007C0B7D" w:rsidP="007C0B7D">
      <w:pPr>
        <w:pStyle w:val="PargrafodaLista"/>
        <w:jc w:val="both"/>
        <w:rPr>
          <w:rFonts w:ascii="Arial" w:hAnsi="Arial" w:cs="Arial"/>
          <w:sz w:val="20"/>
          <w:szCs w:val="20"/>
        </w:rPr>
      </w:pPr>
    </w:p>
    <w:p w14:paraId="7FEFCFDE" w14:textId="77777777" w:rsidR="007C0B7D" w:rsidRDefault="007C0B7D" w:rsidP="007C0B7D">
      <w:pPr>
        <w:pStyle w:val="PargrafodaLista"/>
        <w:jc w:val="both"/>
        <w:rPr>
          <w:rFonts w:ascii="Arial" w:hAnsi="Arial" w:cs="Arial"/>
          <w:sz w:val="20"/>
          <w:szCs w:val="20"/>
        </w:rPr>
      </w:pPr>
      <w:r w:rsidRPr="007C0B7D">
        <w:rPr>
          <w:rFonts w:ascii="Arial" w:hAnsi="Arial" w:cs="Arial"/>
          <w:sz w:val="20"/>
          <w:szCs w:val="20"/>
        </w:rPr>
        <w:t xml:space="preserve">Peso Molecular = 31,9988 </w:t>
      </w:r>
    </w:p>
    <w:p w14:paraId="1FEAA2C0" w14:textId="77777777" w:rsidR="007C0B7D" w:rsidRDefault="007C0B7D" w:rsidP="007C0B7D">
      <w:pPr>
        <w:pStyle w:val="PargrafodaLista"/>
        <w:jc w:val="both"/>
        <w:rPr>
          <w:rFonts w:ascii="Arial" w:hAnsi="Arial" w:cs="Arial"/>
          <w:sz w:val="20"/>
          <w:szCs w:val="20"/>
        </w:rPr>
      </w:pPr>
    </w:p>
    <w:p w14:paraId="2CFAFAFB" w14:textId="4F567DE9" w:rsidR="007C0B7D" w:rsidRDefault="007C0B7D" w:rsidP="00AD7BE6">
      <w:pPr>
        <w:pStyle w:val="PargrafodaLista"/>
        <w:numPr>
          <w:ilvl w:val="0"/>
          <w:numId w:val="35"/>
        </w:numPr>
        <w:ind w:left="567" w:firstLine="0"/>
        <w:jc w:val="both"/>
        <w:rPr>
          <w:rFonts w:ascii="Arial" w:hAnsi="Arial" w:cs="Arial"/>
          <w:sz w:val="20"/>
          <w:szCs w:val="20"/>
        </w:rPr>
      </w:pPr>
      <w:r w:rsidRPr="007C0B7D">
        <w:rPr>
          <w:rFonts w:ascii="Arial" w:hAnsi="Arial" w:cs="Arial"/>
          <w:sz w:val="20"/>
          <w:szCs w:val="20"/>
        </w:rPr>
        <w:t>Detalhamento da quantidade estimada anual:</w:t>
      </w:r>
    </w:p>
    <w:p w14:paraId="442944C9" w14:textId="63F23D58" w:rsidR="007C0B7D" w:rsidRDefault="007C0B7D" w:rsidP="007C0B7D">
      <w:pPr>
        <w:pStyle w:val="PargrafodaLista"/>
        <w:ind w:left="567"/>
        <w:jc w:val="both"/>
        <w:rPr>
          <w:rFonts w:ascii="Arial" w:hAnsi="Arial" w:cs="Arial"/>
          <w:sz w:val="20"/>
          <w:szCs w:val="20"/>
        </w:rPr>
      </w:pPr>
    </w:p>
    <w:tbl>
      <w:tblPr>
        <w:tblStyle w:val="Tabelacomgrade"/>
        <w:tblW w:w="0" w:type="auto"/>
        <w:tblInd w:w="567" w:type="dxa"/>
        <w:tblLook w:val="04A0" w:firstRow="1" w:lastRow="0" w:firstColumn="1" w:lastColumn="0" w:noHBand="0" w:noVBand="1"/>
      </w:tblPr>
      <w:tblGrid>
        <w:gridCol w:w="2689"/>
        <w:gridCol w:w="2409"/>
        <w:gridCol w:w="1418"/>
        <w:gridCol w:w="2545"/>
      </w:tblGrid>
      <w:tr w:rsidR="007C0B7D" w14:paraId="7EF32128" w14:textId="77777777" w:rsidTr="007C0B7D">
        <w:tc>
          <w:tcPr>
            <w:tcW w:w="2689" w:type="dxa"/>
            <w:vAlign w:val="center"/>
          </w:tcPr>
          <w:p w14:paraId="62B2D584" w14:textId="0851AF9D" w:rsidR="007C0B7D" w:rsidRDefault="007C0B7D" w:rsidP="007C0B7D">
            <w:pPr>
              <w:pStyle w:val="PargrafodaLista"/>
              <w:ind w:left="0"/>
              <w:jc w:val="center"/>
              <w:rPr>
                <w:rFonts w:ascii="Arial" w:hAnsi="Arial" w:cs="Arial"/>
                <w:sz w:val="20"/>
                <w:szCs w:val="20"/>
              </w:rPr>
            </w:pPr>
            <w:r>
              <w:rPr>
                <w:rFonts w:ascii="Arial" w:hAnsi="Arial" w:cs="Arial"/>
                <w:sz w:val="20"/>
                <w:szCs w:val="20"/>
              </w:rPr>
              <w:t>Local</w:t>
            </w:r>
          </w:p>
        </w:tc>
        <w:tc>
          <w:tcPr>
            <w:tcW w:w="2409" w:type="dxa"/>
            <w:vAlign w:val="center"/>
          </w:tcPr>
          <w:p w14:paraId="01B61D9F" w14:textId="60063AF4" w:rsidR="007C0B7D" w:rsidRDefault="007C0B7D" w:rsidP="007C0B7D">
            <w:pPr>
              <w:pStyle w:val="PargrafodaLista"/>
              <w:ind w:left="0"/>
              <w:jc w:val="center"/>
              <w:rPr>
                <w:rFonts w:ascii="Arial" w:hAnsi="Arial" w:cs="Arial"/>
                <w:sz w:val="20"/>
                <w:szCs w:val="20"/>
              </w:rPr>
            </w:pPr>
            <w:r>
              <w:rPr>
                <w:rFonts w:ascii="Arial" w:hAnsi="Arial" w:cs="Arial"/>
                <w:sz w:val="20"/>
                <w:szCs w:val="20"/>
              </w:rPr>
              <w:t>Quantidade estimada de fornecimento anual</w:t>
            </w:r>
          </w:p>
        </w:tc>
        <w:tc>
          <w:tcPr>
            <w:tcW w:w="1418" w:type="dxa"/>
            <w:vAlign w:val="center"/>
          </w:tcPr>
          <w:p w14:paraId="429B091F" w14:textId="22A0B941" w:rsidR="007C0B7D" w:rsidRDefault="007C0B7D" w:rsidP="007C0B7D">
            <w:pPr>
              <w:pStyle w:val="PargrafodaLista"/>
              <w:ind w:left="0"/>
              <w:jc w:val="center"/>
              <w:rPr>
                <w:rFonts w:ascii="Arial" w:hAnsi="Arial" w:cs="Arial"/>
                <w:sz w:val="20"/>
                <w:szCs w:val="20"/>
              </w:rPr>
            </w:pPr>
            <w:r>
              <w:rPr>
                <w:rFonts w:ascii="Arial" w:hAnsi="Arial" w:cs="Arial"/>
                <w:sz w:val="20"/>
                <w:szCs w:val="20"/>
              </w:rPr>
              <w:t>Unidade de medida</w:t>
            </w:r>
          </w:p>
        </w:tc>
        <w:tc>
          <w:tcPr>
            <w:tcW w:w="2545" w:type="dxa"/>
            <w:vAlign w:val="center"/>
          </w:tcPr>
          <w:p w14:paraId="50B9B21F" w14:textId="0D634CB2" w:rsidR="007C0B7D" w:rsidRDefault="007C0B7D" w:rsidP="007C0B7D">
            <w:pPr>
              <w:pStyle w:val="PargrafodaLista"/>
              <w:ind w:left="0"/>
              <w:jc w:val="center"/>
              <w:rPr>
                <w:rFonts w:ascii="Arial" w:hAnsi="Arial" w:cs="Arial"/>
                <w:sz w:val="20"/>
                <w:szCs w:val="20"/>
              </w:rPr>
            </w:pPr>
            <w:r>
              <w:rPr>
                <w:rFonts w:ascii="Arial" w:hAnsi="Arial" w:cs="Arial"/>
                <w:sz w:val="20"/>
                <w:szCs w:val="20"/>
              </w:rPr>
              <w:t>Descrição</w:t>
            </w:r>
          </w:p>
        </w:tc>
      </w:tr>
      <w:tr w:rsidR="007C0B7D" w14:paraId="05FC65FF" w14:textId="77777777" w:rsidTr="007C0B7D">
        <w:tc>
          <w:tcPr>
            <w:tcW w:w="2689" w:type="dxa"/>
            <w:vAlign w:val="center"/>
          </w:tcPr>
          <w:p w14:paraId="504BE9D3" w14:textId="1BF3CD0F" w:rsidR="007C0B7D" w:rsidRDefault="007C0B7D" w:rsidP="007C0B7D">
            <w:pPr>
              <w:pStyle w:val="PargrafodaLista"/>
              <w:ind w:left="0"/>
              <w:jc w:val="center"/>
              <w:rPr>
                <w:rFonts w:ascii="Arial" w:hAnsi="Arial" w:cs="Arial"/>
                <w:sz w:val="20"/>
                <w:szCs w:val="20"/>
              </w:rPr>
            </w:pPr>
            <w:r>
              <w:rPr>
                <w:rFonts w:ascii="Arial" w:hAnsi="Arial" w:cs="Arial"/>
                <w:sz w:val="20"/>
                <w:szCs w:val="20"/>
              </w:rPr>
              <w:t>Instituto Central</w:t>
            </w:r>
          </w:p>
        </w:tc>
        <w:tc>
          <w:tcPr>
            <w:tcW w:w="2409" w:type="dxa"/>
            <w:vAlign w:val="center"/>
          </w:tcPr>
          <w:p w14:paraId="0B562BE2" w14:textId="12351FF7" w:rsidR="007C0B7D" w:rsidRDefault="007C0B7D" w:rsidP="007C0B7D">
            <w:pPr>
              <w:pStyle w:val="PargrafodaLista"/>
              <w:ind w:left="0"/>
              <w:jc w:val="center"/>
              <w:rPr>
                <w:rFonts w:ascii="Arial" w:hAnsi="Arial" w:cs="Arial"/>
                <w:sz w:val="20"/>
                <w:szCs w:val="20"/>
              </w:rPr>
            </w:pPr>
            <w:r>
              <w:rPr>
                <w:rFonts w:ascii="Arial" w:hAnsi="Arial" w:cs="Arial"/>
                <w:sz w:val="20"/>
                <w:szCs w:val="20"/>
              </w:rPr>
              <w:t>901.800</w:t>
            </w:r>
          </w:p>
        </w:tc>
        <w:tc>
          <w:tcPr>
            <w:tcW w:w="1418" w:type="dxa"/>
            <w:vAlign w:val="center"/>
          </w:tcPr>
          <w:p w14:paraId="03DE239E" w14:textId="62ED9EAB" w:rsidR="007C0B7D" w:rsidRDefault="007C0B7D" w:rsidP="007C0B7D">
            <w:pPr>
              <w:pStyle w:val="PargrafodaLista"/>
              <w:ind w:left="0"/>
              <w:jc w:val="center"/>
              <w:rPr>
                <w:rFonts w:ascii="Arial" w:hAnsi="Arial" w:cs="Arial"/>
                <w:sz w:val="20"/>
                <w:szCs w:val="20"/>
              </w:rPr>
            </w:pPr>
            <w:r>
              <w:rPr>
                <w:rFonts w:ascii="Arial" w:hAnsi="Arial" w:cs="Arial"/>
                <w:sz w:val="20"/>
                <w:szCs w:val="20"/>
              </w:rPr>
              <w:t>M³</w:t>
            </w:r>
          </w:p>
        </w:tc>
        <w:tc>
          <w:tcPr>
            <w:tcW w:w="2545" w:type="dxa"/>
            <w:vAlign w:val="center"/>
          </w:tcPr>
          <w:p w14:paraId="7C0925CF" w14:textId="0EB2BAAA" w:rsidR="007C0B7D" w:rsidRDefault="007C0B7D" w:rsidP="007C0B7D">
            <w:pPr>
              <w:pStyle w:val="PargrafodaLista"/>
              <w:ind w:left="0"/>
              <w:jc w:val="center"/>
              <w:rPr>
                <w:rFonts w:ascii="Arial" w:hAnsi="Arial" w:cs="Arial"/>
                <w:sz w:val="20"/>
                <w:szCs w:val="20"/>
              </w:rPr>
            </w:pPr>
            <w:r>
              <w:rPr>
                <w:rFonts w:ascii="Arial" w:hAnsi="Arial" w:cs="Arial"/>
                <w:sz w:val="20"/>
                <w:szCs w:val="20"/>
              </w:rPr>
              <w:t>Oxigênio Criogênico Medicinal</w:t>
            </w:r>
          </w:p>
        </w:tc>
      </w:tr>
      <w:tr w:rsidR="007C0B7D" w14:paraId="77495763" w14:textId="77777777" w:rsidTr="007C0B7D">
        <w:tc>
          <w:tcPr>
            <w:tcW w:w="2689" w:type="dxa"/>
            <w:vAlign w:val="center"/>
          </w:tcPr>
          <w:p w14:paraId="309A440C" w14:textId="4FB2BAEB" w:rsidR="007C0B7D" w:rsidRDefault="007C0B7D" w:rsidP="007C0B7D">
            <w:pPr>
              <w:pStyle w:val="PargrafodaLista"/>
              <w:ind w:left="0"/>
              <w:jc w:val="center"/>
              <w:rPr>
                <w:rFonts w:ascii="Arial" w:hAnsi="Arial" w:cs="Arial"/>
                <w:sz w:val="20"/>
                <w:szCs w:val="20"/>
              </w:rPr>
            </w:pPr>
            <w:r>
              <w:rPr>
                <w:rFonts w:ascii="Arial" w:hAnsi="Arial" w:cs="Arial"/>
                <w:sz w:val="20"/>
                <w:szCs w:val="20"/>
              </w:rPr>
              <w:lastRenderedPageBreak/>
              <w:t>Instituto Central / INCOR (backup)</w:t>
            </w:r>
          </w:p>
        </w:tc>
        <w:tc>
          <w:tcPr>
            <w:tcW w:w="2409" w:type="dxa"/>
            <w:vAlign w:val="center"/>
          </w:tcPr>
          <w:p w14:paraId="29315495" w14:textId="21B933B5" w:rsidR="007C0B7D" w:rsidRDefault="007C0B7D" w:rsidP="007C0B7D">
            <w:pPr>
              <w:pStyle w:val="PargrafodaLista"/>
              <w:ind w:left="0"/>
              <w:jc w:val="center"/>
              <w:rPr>
                <w:rFonts w:ascii="Arial" w:hAnsi="Arial" w:cs="Arial"/>
                <w:sz w:val="20"/>
                <w:szCs w:val="20"/>
              </w:rPr>
            </w:pPr>
            <w:r>
              <w:rPr>
                <w:rFonts w:ascii="Arial" w:hAnsi="Arial" w:cs="Arial"/>
                <w:sz w:val="20"/>
                <w:szCs w:val="20"/>
              </w:rPr>
              <w:t>28.200</w:t>
            </w:r>
          </w:p>
        </w:tc>
        <w:tc>
          <w:tcPr>
            <w:tcW w:w="1418" w:type="dxa"/>
            <w:vAlign w:val="center"/>
          </w:tcPr>
          <w:p w14:paraId="648691E6" w14:textId="1009BF0C" w:rsidR="007C0B7D" w:rsidRDefault="007C0B7D" w:rsidP="007C0B7D">
            <w:pPr>
              <w:pStyle w:val="PargrafodaLista"/>
              <w:ind w:left="0"/>
              <w:jc w:val="center"/>
              <w:rPr>
                <w:rFonts w:ascii="Arial" w:hAnsi="Arial" w:cs="Arial"/>
                <w:sz w:val="20"/>
                <w:szCs w:val="20"/>
              </w:rPr>
            </w:pPr>
            <w:r>
              <w:rPr>
                <w:rFonts w:ascii="Arial" w:hAnsi="Arial" w:cs="Arial"/>
                <w:sz w:val="20"/>
                <w:szCs w:val="20"/>
              </w:rPr>
              <w:t>M³</w:t>
            </w:r>
          </w:p>
        </w:tc>
        <w:tc>
          <w:tcPr>
            <w:tcW w:w="2545" w:type="dxa"/>
            <w:vAlign w:val="center"/>
          </w:tcPr>
          <w:p w14:paraId="1998001F" w14:textId="6E8CA911" w:rsidR="007C0B7D" w:rsidRDefault="007C0B7D" w:rsidP="007C0B7D">
            <w:pPr>
              <w:pStyle w:val="PargrafodaLista"/>
              <w:ind w:left="0"/>
              <w:jc w:val="center"/>
              <w:rPr>
                <w:rFonts w:ascii="Arial" w:hAnsi="Arial" w:cs="Arial"/>
                <w:sz w:val="20"/>
                <w:szCs w:val="20"/>
              </w:rPr>
            </w:pPr>
            <w:r>
              <w:rPr>
                <w:rFonts w:ascii="Arial" w:hAnsi="Arial" w:cs="Arial"/>
                <w:sz w:val="20"/>
                <w:szCs w:val="20"/>
              </w:rPr>
              <w:t>Oxigênio Criogênico Medicinal</w:t>
            </w:r>
          </w:p>
        </w:tc>
      </w:tr>
      <w:tr w:rsidR="007C0B7D" w14:paraId="2018A659" w14:textId="77777777" w:rsidTr="007C0B7D">
        <w:tc>
          <w:tcPr>
            <w:tcW w:w="2689" w:type="dxa"/>
            <w:vAlign w:val="center"/>
          </w:tcPr>
          <w:p w14:paraId="557B0E3A" w14:textId="1FFE5E37" w:rsidR="007C0B7D" w:rsidRDefault="007C0B7D" w:rsidP="007C0B7D">
            <w:pPr>
              <w:pStyle w:val="PargrafodaLista"/>
              <w:ind w:left="0"/>
              <w:jc w:val="center"/>
              <w:rPr>
                <w:rFonts w:ascii="Arial" w:hAnsi="Arial" w:cs="Arial"/>
                <w:sz w:val="20"/>
                <w:szCs w:val="20"/>
              </w:rPr>
            </w:pPr>
            <w:r>
              <w:rPr>
                <w:rFonts w:ascii="Arial" w:hAnsi="Arial" w:cs="Arial"/>
                <w:sz w:val="20"/>
                <w:szCs w:val="20"/>
              </w:rPr>
              <w:t>Instituto Central – Prédio dos Ambulatórios</w:t>
            </w:r>
          </w:p>
        </w:tc>
        <w:tc>
          <w:tcPr>
            <w:tcW w:w="2409" w:type="dxa"/>
            <w:vAlign w:val="center"/>
          </w:tcPr>
          <w:p w14:paraId="6CDDB7FC" w14:textId="5BF8D953" w:rsidR="007C0B7D" w:rsidRDefault="007C0B7D" w:rsidP="007C0B7D">
            <w:pPr>
              <w:pStyle w:val="PargrafodaLista"/>
              <w:ind w:left="0"/>
              <w:jc w:val="center"/>
              <w:rPr>
                <w:rFonts w:ascii="Arial" w:hAnsi="Arial" w:cs="Arial"/>
                <w:sz w:val="20"/>
                <w:szCs w:val="20"/>
              </w:rPr>
            </w:pPr>
            <w:r>
              <w:rPr>
                <w:rFonts w:ascii="Arial" w:hAnsi="Arial" w:cs="Arial"/>
                <w:sz w:val="20"/>
                <w:szCs w:val="20"/>
              </w:rPr>
              <w:t>300.000</w:t>
            </w:r>
          </w:p>
        </w:tc>
        <w:tc>
          <w:tcPr>
            <w:tcW w:w="1418" w:type="dxa"/>
            <w:vAlign w:val="center"/>
          </w:tcPr>
          <w:p w14:paraId="10E8347D" w14:textId="0B5AE18C" w:rsidR="007C0B7D" w:rsidRDefault="007C0B7D" w:rsidP="007C0B7D">
            <w:pPr>
              <w:pStyle w:val="PargrafodaLista"/>
              <w:ind w:left="0"/>
              <w:jc w:val="center"/>
              <w:rPr>
                <w:rFonts w:ascii="Arial" w:hAnsi="Arial" w:cs="Arial"/>
                <w:sz w:val="20"/>
                <w:szCs w:val="20"/>
              </w:rPr>
            </w:pPr>
            <w:r>
              <w:rPr>
                <w:rFonts w:ascii="Arial" w:hAnsi="Arial" w:cs="Arial"/>
                <w:sz w:val="20"/>
                <w:szCs w:val="20"/>
              </w:rPr>
              <w:t>M³</w:t>
            </w:r>
          </w:p>
        </w:tc>
        <w:tc>
          <w:tcPr>
            <w:tcW w:w="2545" w:type="dxa"/>
            <w:vAlign w:val="center"/>
          </w:tcPr>
          <w:p w14:paraId="37324F4A" w14:textId="3606171D" w:rsidR="007C0B7D" w:rsidRDefault="007C0B7D" w:rsidP="007C0B7D">
            <w:pPr>
              <w:pStyle w:val="PargrafodaLista"/>
              <w:ind w:left="0"/>
              <w:jc w:val="center"/>
              <w:rPr>
                <w:rFonts w:ascii="Arial" w:hAnsi="Arial" w:cs="Arial"/>
                <w:sz w:val="20"/>
                <w:szCs w:val="20"/>
              </w:rPr>
            </w:pPr>
            <w:r>
              <w:rPr>
                <w:rFonts w:ascii="Arial" w:hAnsi="Arial" w:cs="Arial"/>
                <w:sz w:val="20"/>
                <w:szCs w:val="20"/>
              </w:rPr>
              <w:t>Oxigênio Criogênico Medicinal</w:t>
            </w:r>
          </w:p>
        </w:tc>
      </w:tr>
      <w:tr w:rsidR="007C0B7D" w14:paraId="53DFA1C0" w14:textId="77777777" w:rsidTr="007C0B7D">
        <w:tc>
          <w:tcPr>
            <w:tcW w:w="2689" w:type="dxa"/>
            <w:vAlign w:val="center"/>
          </w:tcPr>
          <w:p w14:paraId="15D71586" w14:textId="06458358" w:rsidR="007C0B7D" w:rsidRDefault="007C0B7D" w:rsidP="007C0B7D">
            <w:pPr>
              <w:pStyle w:val="PargrafodaLista"/>
              <w:ind w:left="0"/>
              <w:jc w:val="center"/>
              <w:rPr>
                <w:rFonts w:ascii="Arial" w:hAnsi="Arial" w:cs="Arial"/>
                <w:sz w:val="20"/>
                <w:szCs w:val="20"/>
              </w:rPr>
            </w:pPr>
            <w:r>
              <w:rPr>
                <w:rFonts w:ascii="Arial" w:hAnsi="Arial" w:cs="Arial"/>
                <w:sz w:val="20"/>
                <w:szCs w:val="20"/>
              </w:rPr>
              <w:t>Instituto do Coração – INCOR</w:t>
            </w:r>
          </w:p>
        </w:tc>
        <w:tc>
          <w:tcPr>
            <w:tcW w:w="2409" w:type="dxa"/>
            <w:vAlign w:val="center"/>
          </w:tcPr>
          <w:p w14:paraId="7761664E" w14:textId="68484613" w:rsidR="007C0B7D" w:rsidRDefault="007C0B7D" w:rsidP="007C0B7D">
            <w:pPr>
              <w:pStyle w:val="PargrafodaLista"/>
              <w:ind w:left="0"/>
              <w:jc w:val="center"/>
              <w:rPr>
                <w:rFonts w:ascii="Arial" w:hAnsi="Arial" w:cs="Arial"/>
                <w:sz w:val="20"/>
                <w:szCs w:val="20"/>
              </w:rPr>
            </w:pPr>
            <w:r>
              <w:rPr>
                <w:rFonts w:ascii="Arial" w:hAnsi="Arial" w:cs="Arial"/>
                <w:sz w:val="20"/>
                <w:szCs w:val="20"/>
              </w:rPr>
              <w:t>696.000</w:t>
            </w:r>
          </w:p>
        </w:tc>
        <w:tc>
          <w:tcPr>
            <w:tcW w:w="1418" w:type="dxa"/>
            <w:vAlign w:val="center"/>
          </w:tcPr>
          <w:p w14:paraId="6E9EBA1D" w14:textId="11888357" w:rsidR="007C0B7D" w:rsidRDefault="007C0B7D" w:rsidP="007C0B7D">
            <w:pPr>
              <w:pStyle w:val="PargrafodaLista"/>
              <w:ind w:left="0"/>
              <w:jc w:val="center"/>
              <w:rPr>
                <w:rFonts w:ascii="Arial" w:hAnsi="Arial" w:cs="Arial"/>
                <w:sz w:val="20"/>
                <w:szCs w:val="20"/>
              </w:rPr>
            </w:pPr>
            <w:r>
              <w:rPr>
                <w:rFonts w:ascii="Arial" w:hAnsi="Arial" w:cs="Arial"/>
                <w:sz w:val="20"/>
                <w:szCs w:val="20"/>
              </w:rPr>
              <w:t>M³</w:t>
            </w:r>
          </w:p>
        </w:tc>
        <w:tc>
          <w:tcPr>
            <w:tcW w:w="2545" w:type="dxa"/>
            <w:vAlign w:val="center"/>
          </w:tcPr>
          <w:p w14:paraId="5A56ED6F" w14:textId="4B37B0B8" w:rsidR="007C0B7D" w:rsidRDefault="007C0B7D" w:rsidP="007C0B7D">
            <w:pPr>
              <w:pStyle w:val="PargrafodaLista"/>
              <w:ind w:left="0"/>
              <w:jc w:val="center"/>
              <w:rPr>
                <w:rFonts w:ascii="Arial" w:hAnsi="Arial" w:cs="Arial"/>
                <w:sz w:val="20"/>
                <w:szCs w:val="20"/>
              </w:rPr>
            </w:pPr>
            <w:r>
              <w:rPr>
                <w:rFonts w:ascii="Arial" w:hAnsi="Arial" w:cs="Arial"/>
                <w:sz w:val="20"/>
                <w:szCs w:val="20"/>
              </w:rPr>
              <w:t>Oxigênio Criogênico Medicinal</w:t>
            </w:r>
          </w:p>
        </w:tc>
      </w:tr>
      <w:tr w:rsidR="00E531C1" w14:paraId="0F4C7892" w14:textId="77777777" w:rsidTr="007C0B7D">
        <w:tc>
          <w:tcPr>
            <w:tcW w:w="2689" w:type="dxa"/>
            <w:vAlign w:val="center"/>
          </w:tcPr>
          <w:p w14:paraId="3938FAF7" w14:textId="5F86F33C" w:rsidR="00E531C1" w:rsidRDefault="00E531C1" w:rsidP="00E531C1">
            <w:pPr>
              <w:pStyle w:val="PargrafodaLista"/>
              <w:ind w:left="0"/>
              <w:jc w:val="center"/>
              <w:rPr>
                <w:rFonts w:ascii="Arial" w:hAnsi="Arial" w:cs="Arial"/>
                <w:sz w:val="20"/>
                <w:szCs w:val="20"/>
              </w:rPr>
            </w:pPr>
            <w:r>
              <w:rPr>
                <w:rFonts w:ascii="Arial" w:hAnsi="Arial" w:cs="Arial"/>
                <w:sz w:val="20"/>
                <w:szCs w:val="20"/>
              </w:rPr>
              <w:t>Instituto Perdizes – IPER</w:t>
            </w:r>
          </w:p>
        </w:tc>
        <w:tc>
          <w:tcPr>
            <w:tcW w:w="2409" w:type="dxa"/>
            <w:vAlign w:val="center"/>
          </w:tcPr>
          <w:p w14:paraId="5A009797" w14:textId="54DD1C94" w:rsidR="00E531C1" w:rsidRDefault="00E531C1" w:rsidP="00E531C1">
            <w:pPr>
              <w:pStyle w:val="PargrafodaLista"/>
              <w:ind w:left="0"/>
              <w:jc w:val="center"/>
              <w:rPr>
                <w:rFonts w:ascii="Arial" w:hAnsi="Arial" w:cs="Arial"/>
                <w:sz w:val="20"/>
                <w:szCs w:val="20"/>
              </w:rPr>
            </w:pPr>
            <w:r>
              <w:rPr>
                <w:rFonts w:ascii="Arial" w:hAnsi="Arial" w:cs="Arial"/>
                <w:sz w:val="20"/>
                <w:szCs w:val="20"/>
              </w:rPr>
              <w:t>39.600</w:t>
            </w:r>
          </w:p>
        </w:tc>
        <w:tc>
          <w:tcPr>
            <w:tcW w:w="1418" w:type="dxa"/>
            <w:vAlign w:val="center"/>
          </w:tcPr>
          <w:p w14:paraId="63C46F18" w14:textId="7F04884E" w:rsidR="00E531C1" w:rsidRDefault="00E531C1" w:rsidP="00E531C1">
            <w:pPr>
              <w:pStyle w:val="PargrafodaLista"/>
              <w:ind w:left="0"/>
              <w:jc w:val="center"/>
              <w:rPr>
                <w:rFonts w:ascii="Arial" w:hAnsi="Arial" w:cs="Arial"/>
                <w:sz w:val="20"/>
                <w:szCs w:val="20"/>
              </w:rPr>
            </w:pPr>
            <w:r>
              <w:rPr>
                <w:rFonts w:ascii="Arial" w:hAnsi="Arial" w:cs="Arial"/>
                <w:sz w:val="20"/>
                <w:szCs w:val="20"/>
              </w:rPr>
              <w:t>M³</w:t>
            </w:r>
          </w:p>
        </w:tc>
        <w:tc>
          <w:tcPr>
            <w:tcW w:w="2545" w:type="dxa"/>
            <w:vAlign w:val="center"/>
          </w:tcPr>
          <w:p w14:paraId="01E6D380" w14:textId="5420C0E9" w:rsidR="00E531C1" w:rsidRDefault="00E531C1" w:rsidP="00E531C1">
            <w:pPr>
              <w:pStyle w:val="PargrafodaLista"/>
              <w:ind w:left="0"/>
              <w:jc w:val="center"/>
              <w:rPr>
                <w:rFonts w:ascii="Arial" w:hAnsi="Arial" w:cs="Arial"/>
                <w:sz w:val="20"/>
                <w:szCs w:val="20"/>
              </w:rPr>
            </w:pPr>
            <w:r>
              <w:rPr>
                <w:rFonts w:ascii="Arial" w:hAnsi="Arial" w:cs="Arial"/>
                <w:sz w:val="20"/>
                <w:szCs w:val="20"/>
              </w:rPr>
              <w:t>Oxigênio Criogênico Medicinal</w:t>
            </w:r>
          </w:p>
        </w:tc>
      </w:tr>
      <w:tr w:rsidR="00E531C1" w14:paraId="24750745" w14:textId="77777777" w:rsidTr="007C0B7D">
        <w:tc>
          <w:tcPr>
            <w:tcW w:w="2689" w:type="dxa"/>
            <w:vAlign w:val="center"/>
          </w:tcPr>
          <w:p w14:paraId="235A755C" w14:textId="0272F3BC" w:rsidR="00E531C1" w:rsidRDefault="00E531C1" w:rsidP="00E531C1">
            <w:pPr>
              <w:pStyle w:val="PargrafodaLista"/>
              <w:ind w:left="0"/>
              <w:jc w:val="center"/>
              <w:rPr>
                <w:rFonts w:ascii="Arial" w:hAnsi="Arial" w:cs="Arial"/>
                <w:sz w:val="20"/>
                <w:szCs w:val="20"/>
              </w:rPr>
            </w:pPr>
            <w:r>
              <w:rPr>
                <w:rFonts w:ascii="Arial" w:hAnsi="Arial" w:cs="Arial"/>
                <w:sz w:val="20"/>
                <w:szCs w:val="20"/>
              </w:rPr>
              <w:t>Instituto de Psiquiatria – IPQ</w:t>
            </w:r>
          </w:p>
        </w:tc>
        <w:tc>
          <w:tcPr>
            <w:tcW w:w="2409" w:type="dxa"/>
            <w:vAlign w:val="center"/>
          </w:tcPr>
          <w:p w14:paraId="60551DBE" w14:textId="7BB7D143" w:rsidR="00E531C1" w:rsidRDefault="00E531C1" w:rsidP="00E531C1">
            <w:pPr>
              <w:pStyle w:val="PargrafodaLista"/>
              <w:ind w:left="0"/>
              <w:jc w:val="center"/>
              <w:rPr>
                <w:rFonts w:ascii="Arial" w:hAnsi="Arial" w:cs="Arial"/>
                <w:sz w:val="20"/>
                <w:szCs w:val="20"/>
              </w:rPr>
            </w:pPr>
            <w:r>
              <w:rPr>
                <w:rFonts w:ascii="Arial" w:hAnsi="Arial" w:cs="Arial"/>
                <w:sz w:val="20"/>
                <w:szCs w:val="20"/>
              </w:rPr>
              <w:t>25.000</w:t>
            </w:r>
          </w:p>
        </w:tc>
        <w:tc>
          <w:tcPr>
            <w:tcW w:w="1418" w:type="dxa"/>
            <w:vAlign w:val="center"/>
          </w:tcPr>
          <w:p w14:paraId="3C62DB43" w14:textId="253628C2" w:rsidR="00E531C1" w:rsidRDefault="00E531C1" w:rsidP="00E531C1">
            <w:pPr>
              <w:pStyle w:val="PargrafodaLista"/>
              <w:ind w:left="0"/>
              <w:jc w:val="center"/>
              <w:rPr>
                <w:rFonts w:ascii="Arial" w:hAnsi="Arial" w:cs="Arial"/>
                <w:sz w:val="20"/>
                <w:szCs w:val="20"/>
              </w:rPr>
            </w:pPr>
            <w:r>
              <w:rPr>
                <w:rFonts w:ascii="Arial" w:hAnsi="Arial" w:cs="Arial"/>
                <w:sz w:val="20"/>
                <w:szCs w:val="20"/>
              </w:rPr>
              <w:t>M³</w:t>
            </w:r>
          </w:p>
        </w:tc>
        <w:tc>
          <w:tcPr>
            <w:tcW w:w="2545" w:type="dxa"/>
            <w:vAlign w:val="center"/>
          </w:tcPr>
          <w:p w14:paraId="37827FFE" w14:textId="277829DD" w:rsidR="00E531C1" w:rsidRDefault="00E531C1" w:rsidP="00E531C1">
            <w:pPr>
              <w:pStyle w:val="PargrafodaLista"/>
              <w:ind w:left="0"/>
              <w:jc w:val="center"/>
              <w:rPr>
                <w:rFonts w:ascii="Arial" w:hAnsi="Arial" w:cs="Arial"/>
                <w:sz w:val="20"/>
                <w:szCs w:val="20"/>
              </w:rPr>
            </w:pPr>
            <w:r>
              <w:rPr>
                <w:rFonts w:ascii="Arial" w:hAnsi="Arial" w:cs="Arial"/>
                <w:sz w:val="20"/>
                <w:szCs w:val="20"/>
              </w:rPr>
              <w:t>Oxigênio Criogênico Medicinal</w:t>
            </w:r>
          </w:p>
        </w:tc>
      </w:tr>
      <w:tr w:rsidR="00E531C1" w14:paraId="4B8563A9" w14:textId="77777777" w:rsidTr="007C0B7D">
        <w:tc>
          <w:tcPr>
            <w:tcW w:w="2689" w:type="dxa"/>
            <w:vAlign w:val="center"/>
          </w:tcPr>
          <w:p w14:paraId="6536D1D5" w14:textId="7C4E9F51" w:rsidR="00E531C1" w:rsidRDefault="00E531C1" w:rsidP="00E531C1">
            <w:pPr>
              <w:pStyle w:val="PargrafodaLista"/>
              <w:ind w:left="0"/>
              <w:jc w:val="center"/>
              <w:rPr>
                <w:rFonts w:ascii="Arial" w:hAnsi="Arial" w:cs="Arial"/>
                <w:sz w:val="20"/>
                <w:szCs w:val="20"/>
              </w:rPr>
            </w:pPr>
            <w:r>
              <w:rPr>
                <w:rFonts w:ascii="Arial" w:hAnsi="Arial" w:cs="Arial"/>
                <w:sz w:val="20"/>
                <w:szCs w:val="20"/>
              </w:rPr>
              <w:t>Instituto da Criança – ICR</w:t>
            </w:r>
          </w:p>
        </w:tc>
        <w:tc>
          <w:tcPr>
            <w:tcW w:w="2409" w:type="dxa"/>
            <w:vAlign w:val="center"/>
          </w:tcPr>
          <w:p w14:paraId="031CD1FE" w14:textId="1BB39196" w:rsidR="00E531C1" w:rsidRDefault="00E531C1" w:rsidP="00E531C1">
            <w:pPr>
              <w:pStyle w:val="PargrafodaLista"/>
              <w:ind w:left="0"/>
              <w:jc w:val="center"/>
              <w:rPr>
                <w:rFonts w:ascii="Arial" w:hAnsi="Arial" w:cs="Arial"/>
                <w:sz w:val="20"/>
                <w:szCs w:val="20"/>
              </w:rPr>
            </w:pPr>
            <w:r>
              <w:rPr>
                <w:rFonts w:ascii="Arial" w:hAnsi="Arial" w:cs="Arial"/>
                <w:sz w:val="20"/>
                <w:szCs w:val="20"/>
              </w:rPr>
              <w:t>180.192</w:t>
            </w:r>
          </w:p>
        </w:tc>
        <w:tc>
          <w:tcPr>
            <w:tcW w:w="1418" w:type="dxa"/>
            <w:vAlign w:val="center"/>
          </w:tcPr>
          <w:p w14:paraId="03B0A92F" w14:textId="2DCE83E7" w:rsidR="00E531C1" w:rsidRDefault="00E531C1" w:rsidP="00E531C1">
            <w:pPr>
              <w:pStyle w:val="PargrafodaLista"/>
              <w:ind w:left="0"/>
              <w:jc w:val="center"/>
              <w:rPr>
                <w:rFonts w:ascii="Arial" w:hAnsi="Arial" w:cs="Arial"/>
                <w:sz w:val="20"/>
                <w:szCs w:val="20"/>
              </w:rPr>
            </w:pPr>
            <w:r>
              <w:rPr>
                <w:rFonts w:ascii="Arial" w:hAnsi="Arial" w:cs="Arial"/>
                <w:sz w:val="20"/>
                <w:szCs w:val="20"/>
              </w:rPr>
              <w:t>M³</w:t>
            </w:r>
          </w:p>
        </w:tc>
        <w:tc>
          <w:tcPr>
            <w:tcW w:w="2545" w:type="dxa"/>
            <w:vAlign w:val="center"/>
          </w:tcPr>
          <w:p w14:paraId="2B57347D" w14:textId="6D60479B" w:rsidR="00E531C1" w:rsidRDefault="00E531C1" w:rsidP="00E531C1">
            <w:pPr>
              <w:pStyle w:val="PargrafodaLista"/>
              <w:ind w:left="0"/>
              <w:jc w:val="center"/>
              <w:rPr>
                <w:rFonts w:ascii="Arial" w:hAnsi="Arial" w:cs="Arial"/>
                <w:sz w:val="20"/>
                <w:szCs w:val="20"/>
              </w:rPr>
            </w:pPr>
            <w:r>
              <w:rPr>
                <w:rFonts w:ascii="Arial" w:hAnsi="Arial" w:cs="Arial"/>
                <w:sz w:val="20"/>
                <w:szCs w:val="20"/>
              </w:rPr>
              <w:t>Oxigênio Criogênico Medicinal</w:t>
            </w:r>
          </w:p>
        </w:tc>
      </w:tr>
    </w:tbl>
    <w:p w14:paraId="5F284982" w14:textId="42B8D2D3" w:rsidR="007C0B7D" w:rsidRDefault="007C0B7D" w:rsidP="007C0B7D">
      <w:pPr>
        <w:pStyle w:val="PargrafodaLista"/>
        <w:ind w:left="567"/>
        <w:jc w:val="both"/>
        <w:rPr>
          <w:rFonts w:ascii="Arial" w:hAnsi="Arial" w:cs="Arial"/>
          <w:sz w:val="20"/>
          <w:szCs w:val="20"/>
        </w:rPr>
      </w:pPr>
    </w:p>
    <w:p w14:paraId="477CADBC" w14:textId="2400EFCC" w:rsidR="00E531C1" w:rsidRDefault="00E531C1" w:rsidP="007C0B7D">
      <w:pPr>
        <w:pStyle w:val="PargrafodaLista"/>
        <w:ind w:left="567"/>
        <w:jc w:val="both"/>
        <w:rPr>
          <w:rFonts w:ascii="Arial" w:hAnsi="Arial" w:cs="Arial"/>
          <w:sz w:val="20"/>
          <w:szCs w:val="20"/>
        </w:rPr>
      </w:pPr>
    </w:p>
    <w:p w14:paraId="19F7E1FA" w14:textId="77777777" w:rsidR="00E531C1" w:rsidRPr="00E531C1" w:rsidRDefault="00E531C1" w:rsidP="007C0B7D">
      <w:pPr>
        <w:pStyle w:val="PargrafodaLista"/>
        <w:ind w:left="567"/>
        <w:jc w:val="both"/>
        <w:rPr>
          <w:rFonts w:ascii="Arial" w:hAnsi="Arial" w:cs="Arial"/>
          <w:b/>
          <w:sz w:val="20"/>
          <w:szCs w:val="20"/>
        </w:rPr>
      </w:pPr>
      <w:r w:rsidRPr="00E531C1">
        <w:rPr>
          <w:rFonts w:ascii="Arial" w:hAnsi="Arial" w:cs="Arial"/>
          <w:b/>
          <w:sz w:val="20"/>
          <w:szCs w:val="20"/>
        </w:rPr>
        <w:t xml:space="preserve">Considerando a previsão de aumento de leitos e salas cirúrgicas. </w:t>
      </w:r>
    </w:p>
    <w:p w14:paraId="183DE59B" w14:textId="77777777" w:rsidR="00E531C1" w:rsidRDefault="00E531C1" w:rsidP="007C0B7D">
      <w:pPr>
        <w:pStyle w:val="PargrafodaLista"/>
        <w:ind w:left="567"/>
        <w:jc w:val="both"/>
        <w:rPr>
          <w:rFonts w:ascii="Arial" w:hAnsi="Arial" w:cs="Arial"/>
          <w:sz w:val="20"/>
          <w:szCs w:val="20"/>
        </w:rPr>
      </w:pPr>
    </w:p>
    <w:p w14:paraId="52FC1BE2" w14:textId="4C37F616" w:rsidR="00E531C1" w:rsidRDefault="00E531C1" w:rsidP="00AD7BE6">
      <w:pPr>
        <w:pStyle w:val="PargrafodaLista"/>
        <w:numPr>
          <w:ilvl w:val="0"/>
          <w:numId w:val="35"/>
        </w:numPr>
        <w:ind w:left="567" w:firstLine="0"/>
        <w:jc w:val="both"/>
        <w:rPr>
          <w:rFonts w:ascii="Arial" w:hAnsi="Arial" w:cs="Arial"/>
          <w:sz w:val="20"/>
          <w:szCs w:val="20"/>
        </w:rPr>
      </w:pPr>
      <w:r w:rsidRPr="00E531C1">
        <w:rPr>
          <w:rFonts w:ascii="Arial" w:hAnsi="Arial" w:cs="Arial"/>
          <w:sz w:val="20"/>
          <w:szCs w:val="20"/>
        </w:rPr>
        <w:t>Detalhamento da locação do tanque criogênico estacionário:</w:t>
      </w:r>
    </w:p>
    <w:p w14:paraId="19E89584" w14:textId="223C501E" w:rsidR="00E531C1" w:rsidRDefault="00E531C1" w:rsidP="00E531C1">
      <w:pPr>
        <w:pStyle w:val="PargrafodaLista"/>
        <w:ind w:left="567"/>
        <w:jc w:val="both"/>
        <w:rPr>
          <w:rFonts w:ascii="Arial" w:hAnsi="Arial" w:cs="Arial"/>
          <w:sz w:val="20"/>
          <w:szCs w:val="20"/>
        </w:rPr>
      </w:pPr>
    </w:p>
    <w:tbl>
      <w:tblPr>
        <w:tblStyle w:val="Tabelacomgrade"/>
        <w:tblW w:w="0" w:type="auto"/>
        <w:tblInd w:w="567" w:type="dxa"/>
        <w:tblLook w:val="04A0" w:firstRow="1" w:lastRow="0" w:firstColumn="1" w:lastColumn="0" w:noHBand="0" w:noVBand="1"/>
      </w:tblPr>
      <w:tblGrid>
        <w:gridCol w:w="2830"/>
        <w:gridCol w:w="2127"/>
        <w:gridCol w:w="2126"/>
        <w:gridCol w:w="1978"/>
      </w:tblGrid>
      <w:tr w:rsidR="00E531C1" w14:paraId="1E76AB92" w14:textId="77777777" w:rsidTr="00E531C1">
        <w:tc>
          <w:tcPr>
            <w:tcW w:w="2830" w:type="dxa"/>
            <w:vAlign w:val="center"/>
          </w:tcPr>
          <w:p w14:paraId="16447691" w14:textId="5AFC1763" w:rsidR="00E531C1" w:rsidRDefault="00E531C1" w:rsidP="00E531C1">
            <w:pPr>
              <w:pStyle w:val="PargrafodaLista"/>
              <w:ind w:left="0"/>
              <w:jc w:val="center"/>
              <w:rPr>
                <w:rFonts w:ascii="Arial" w:hAnsi="Arial" w:cs="Arial"/>
                <w:sz w:val="20"/>
                <w:szCs w:val="20"/>
              </w:rPr>
            </w:pPr>
            <w:r>
              <w:rPr>
                <w:rFonts w:ascii="Arial" w:hAnsi="Arial" w:cs="Arial"/>
                <w:sz w:val="20"/>
                <w:szCs w:val="20"/>
              </w:rPr>
              <w:t>Local</w:t>
            </w:r>
          </w:p>
        </w:tc>
        <w:tc>
          <w:tcPr>
            <w:tcW w:w="2127" w:type="dxa"/>
            <w:vAlign w:val="center"/>
          </w:tcPr>
          <w:p w14:paraId="5B856207" w14:textId="29148F6F" w:rsidR="00E531C1" w:rsidRDefault="00E531C1" w:rsidP="00E531C1">
            <w:pPr>
              <w:pStyle w:val="PargrafodaLista"/>
              <w:ind w:left="0"/>
              <w:jc w:val="center"/>
              <w:rPr>
                <w:rFonts w:ascii="Arial" w:hAnsi="Arial" w:cs="Arial"/>
                <w:sz w:val="20"/>
                <w:szCs w:val="20"/>
              </w:rPr>
            </w:pPr>
            <w:r>
              <w:rPr>
                <w:rFonts w:ascii="Arial" w:hAnsi="Arial" w:cs="Arial"/>
                <w:sz w:val="20"/>
                <w:szCs w:val="20"/>
              </w:rPr>
              <w:t>Volume/Capacidade</w:t>
            </w:r>
          </w:p>
        </w:tc>
        <w:tc>
          <w:tcPr>
            <w:tcW w:w="2126" w:type="dxa"/>
            <w:vAlign w:val="center"/>
          </w:tcPr>
          <w:p w14:paraId="270EA014" w14:textId="5DCB38BE" w:rsidR="00E531C1" w:rsidRDefault="00E531C1" w:rsidP="00E531C1">
            <w:pPr>
              <w:pStyle w:val="PargrafodaLista"/>
              <w:ind w:left="0"/>
              <w:jc w:val="center"/>
              <w:rPr>
                <w:rFonts w:ascii="Arial" w:hAnsi="Arial" w:cs="Arial"/>
                <w:sz w:val="20"/>
                <w:szCs w:val="20"/>
              </w:rPr>
            </w:pPr>
            <w:r>
              <w:rPr>
                <w:rFonts w:ascii="Arial" w:hAnsi="Arial" w:cs="Arial"/>
                <w:sz w:val="20"/>
                <w:szCs w:val="20"/>
              </w:rPr>
              <w:t>Unidade de medida</w:t>
            </w:r>
          </w:p>
        </w:tc>
        <w:tc>
          <w:tcPr>
            <w:tcW w:w="1978" w:type="dxa"/>
            <w:vAlign w:val="center"/>
          </w:tcPr>
          <w:p w14:paraId="771FEA91" w14:textId="75774AFD" w:rsidR="00E531C1" w:rsidRDefault="00E531C1" w:rsidP="00E531C1">
            <w:pPr>
              <w:pStyle w:val="PargrafodaLista"/>
              <w:ind w:left="0"/>
              <w:jc w:val="center"/>
              <w:rPr>
                <w:rFonts w:ascii="Arial" w:hAnsi="Arial" w:cs="Arial"/>
                <w:sz w:val="20"/>
                <w:szCs w:val="20"/>
              </w:rPr>
            </w:pPr>
            <w:r>
              <w:rPr>
                <w:rFonts w:ascii="Arial" w:hAnsi="Arial" w:cs="Arial"/>
                <w:sz w:val="20"/>
                <w:szCs w:val="20"/>
              </w:rPr>
              <w:t>Quantidade</w:t>
            </w:r>
          </w:p>
        </w:tc>
      </w:tr>
      <w:tr w:rsidR="00E531C1" w14:paraId="71A5ADEA" w14:textId="77777777" w:rsidTr="00E531C1">
        <w:tc>
          <w:tcPr>
            <w:tcW w:w="2830" w:type="dxa"/>
            <w:vAlign w:val="center"/>
          </w:tcPr>
          <w:p w14:paraId="49A0D349" w14:textId="33FE589D" w:rsidR="00E531C1" w:rsidRDefault="00E531C1" w:rsidP="00E531C1">
            <w:pPr>
              <w:pStyle w:val="PargrafodaLista"/>
              <w:ind w:left="0"/>
              <w:jc w:val="center"/>
              <w:rPr>
                <w:rFonts w:ascii="Arial" w:hAnsi="Arial" w:cs="Arial"/>
                <w:sz w:val="20"/>
                <w:szCs w:val="20"/>
              </w:rPr>
            </w:pPr>
            <w:r>
              <w:rPr>
                <w:rFonts w:ascii="Arial" w:hAnsi="Arial" w:cs="Arial"/>
                <w:sz w:val="20"/>
                <w:szCs w:val="20"/>
              </w:rPr>
              <w:t>Instituto Central</w:t>
            </w:r>
          </w:p>
        </w:tc>
        <w:tc>
          <w:tcPr>
            <w:tcW w:w="2127" w:type="dxa"/>
            <w:vAlign w:val="center"/>
          </w:tcPr>
          <w:p w14:paraId="39D669CB" w14:textId="7E8E8987" w:rsidR="00E531C1" w:rsidRDefault="00E531C1" w:rsidP="00E531C1">
            <w:pPr>
              <w:pStyle w:val="PargrafodaLista"/>
              <w:ind w:left="0"/>
              <w:jc w:val="center"/>
              <w:rPr>
                <w:rFonts w:ascii="Arial" w:hAnsi="Arial" w:cs="Arial"/>
                <w:sz w:val="20"/>
                <w:szCs w:val="20"/>
              </w:rPr>
            </w:pPr>
            <w:r>
              <w:rPr>
                <w:rFonts w:ascii="Arial" w:hAnsi="Arial" w:cs="Arial"/>
                <w:sz w:val="20"/>
                <w:szCs w:val="20"/>
              </w:rPr>
              <w:t>21.500</w:t>
            </w:r>
          </w:p>
        </w:tc>
        <w:tc>
          <w:tcPr>
            <w:tcW w:w="2126" w:type="dxa"/>
            <w:vAlign w:val="center"/>
          </w:tcPr>
          <w:p w14:paraId="71A55527" w14:textId="278B748A" w:rsidR="00E531C1" w:rsidRDefault="00E531C1" w:rsidP="00E531C1">
            <w:pPr>
              <w:pStyle w:val="PargrafodaLista"/>
              <w:ind w:left="0"/>
              <w:jc w:val="center"/>
              <w:rPr>
                <w:rFonts w:ascii="Arial" w:hAnsi="Arial" w:cs="Arial"/>
                <w:sz w:val="20"/>
                <w:szCs w:val="20"/>
              </w:rPr>
            </w:pPr>
            <w:r>
              <w:rPr>
                <w:rFonts w:ascii="Arial" w:hAnsi="Arial" w:cs="Arial"/>
                <w:sz w:val="20"/>
                <w:szCs w:val="20"/>
              </w:rPr>
              <w:t>Litros</w:t>
            </w:r>
          </w:p>
        </w:tc>
        <w:tc>
          <w:tcPr>
            <w:tcW w:w="1978" w:type="dxa"/>
            <w:vAlign w:val="center"/>
          </w:tcPr>
          <w:p w14:paraId="6EC0B326" w14:textId="417753B0" w:rsidR="00E531C1" w:rsidRDefault="00E531C1" w:rsidP="00E531C1">
            <w:pPr>
              <w:pStyle w:val="PargrafodaLista"/>
              <w:ind w:left="0"/>
              <w:jc w:val="center"/>
              <w:rPr>
                <w:rFonts w:ascii="Arial" w:hAnsi="Arial" w:cs="Arial"/>
                <w:sz w:val="20"/>
                <w:szCs w:val="20"/>
              </w:rPr>
            </w:pPr>
            <w:r>
              <w:rPr>
                <w:rFonts w:ascii="Arial" w:hAnsi="Arial" w:cs="Arial"/>
                <w:sz w:val="20"/>
                <w:szCs w:val="20"/>
              </w:rPr>
              <w:t>1</w:t>
            </w:r>
          </w:p>
        </w:tc>
      </w:tr>
      <w:tr w:rsidR="00E531C1" w14:paraId="03771DBE" w14:textId="77777777" w:rsidTr="00E531C1">
        <w:tc>
          <w:tcPr>
            <w:tcW w:w="2830" w:type="dxa"/>
            <w:vAlign w:val="center"/>
          </w:tcPr>
          <w:p w14:paraId="066BDF1B" w14:textId="2D82A8C3" w:rsidR="00E531C1" w:rsidRDefault="00E531C1" w:rsidP="00E531C1">
            <w:pPr>
              <w:pStyle w:val="PargrafodaLista"/>
              <w:ind w:left="0"/>
              <w:jc w:val="center"/>
              <w:rPr>
                <w:rFonts w:ascii="Arial" w:hAnsi="Arial" w:cs="Arial"/>
                <w:sz w:val="20"/>
                <w:szCs w:val="20"/>
              </w:rPr>
            </w:pPr>
            <w:r>
              <w:rPr>
                <w:rFonts w:ascii="Arial" w:hAnsi="Arial" w:cs="Arial"/>
                <w:sz w:val="20"/>
                <w:szCs w:val="20"/>
              </w:rPr>
              <w:t>Instituto Central  (Backup)</w:t>
            </w:r>
          </w:p>
        </w:tc>
        <w:tc>
          <w:tcPr>
            <w:tcW w:w="2127" w:type="dxa"/>
            <w:vAlign w:val="center"/>
          </w:tcPr>
          <w:p w14:paraId="735AD384" w14:textId="448FD23D" w:rsidR="00E531C1" w:rsidRDefault="00E531C1" w:rsidP="00E531C1">
            <w:pPr>
              <w:pStyle w:val="PargrafodaLista"/>
              <w:ind w:left="0"/>
              <w:jc w:val="center"/>
              <w:rPr>
                <w:rFonts w:ascii="Arial" w:hAnsi="Arial" w:cs="Arial"/>
                <w:sz w:val="20"/>
                <w:szCs w:val="20"/>
              </w:rPr>
            </w:pPr>
            <w:r>
              <w:rPr>
                <w:rFonts w:ascii="Arial" w:hAnsi="Arial" w:cs="Arial"/>
                <w:sz w:val="20"/>
                <w:szCs w:val="20"/>
              </w:rPr>
              <w:t>12.000</w:t>
            </w:r>
          </w:p>
        </w:tc>
        <w:tc>
          <w:tcPr>
            <w:tcW w:w="2126" w:type="dxa"/>
            <w:vAlign w:val="center"/>
          </w:tcPr>
          <w:p w14:paraId="7E715E71" w14:textId="61751559" w:rsidR="00E531C1" w:rsidRDefault="00E531C1" w:rsidP="00E531C1">
            <w:pPr>
              <w:pStyle w:val="PargrafodaLista"/>
              <w:ind w:left="0"/>
              <w:jc w:val="center"/>
              <w:rPr>
                <w:rFonts w:ascii="Arial" w:hAnsi="Arial" w:cs="Arial"/>
                <w:sz w:val="20"/>
                <w:szCs w:val="20"/>
              </w:rPr>
            </w:pPr>
            <w:r>
              <w:rPr>
                <w:rFonts w:ascii="Arial" w:hAnsi="Arial" w:cs="Arial"/>
                <w:sz w:val="20"/>
                <w:szCs w:val="20"/>
              </w:rPr>
              <w:t>Litros</w:t>
            </w:r>
          </w:p>
        </w:tc>
        <w:tc>
          <w:tcPr>
            <w:tcW w:w="1978" w:type="dxa"/>
            <w:vAlign w:val="center"/>
          </w:tcPr>
          <w:p w14:paraId="5E41200B" w14:textId="40E66140" w:rsidR="00E531C1" w:rsidRDefault="00E531C1" w:rsidP="00E531C1">
            <w:pPr>
              <w:pStyle w:val="PargrafodaLista"/>
              <w:ind w:left="0"/>
              <w:jc w:val="center"/>
              <w:rPr>
                <w:rFonts w:ascii="Arial" w:hAnsi="Arial" w:cs="Arial"/>
                <w:sz w:val="20"/>
                <w:szCs w:val="20"/>
              </w:rPr>
            </w:pPr>
            <w:r>
              <w:rPr>
                <w:rFonts w:ascii="Arial" w:hAnsi="Arial" w:cs="Arial"/>
                <w:sz w:val="20"/>
                <w:szCs w:val="20"/>
              </w:rPr>
              <w:t>1</w:t>
            </w:r>
          </w:p>
        </w:tc>
      </w:tr>
      <w:tr w:rsidR="00E531C1" w14:paraId="1672FCA5" w14:textId="77777777" w:rsidTr="00E531C1">
        <w:tc>
          <w:tcPr>
            <w:tcW w:w="2830" w:type="dxa"/>
            <w:vAlign w:val="center"/>
          </w:tcPr>
          <w:p w14:paraId="2250975F" w14:textId="2809BBC4" w:rsidR="00E531C1" w:rsidRDefault="00E531C1" w:rsidP="00E531C1">
            <w:pPr>
              <w:pStyle w:val="PargrafodaLista"/>
              <w:ind w:left="0"/>
              <w:jc w:val="center"/>
              <w:rPr>
                <w:rFonts w:ascii="Arial" w:hAnsi="Arial" w:cs="Arial"/>
                <w:sz w:val="20"/>
                <w:szCs w:val="20"/>
              </w:rPr>
            </w:pPr>
            <w:r>
              <w:rPr>
                <w:rFonts w:ascii="Arial" w:hAnsi="Arial" w:cs="Arial"/>
                <w:sz w:val="20"/>
                <w:szCs w:val="20"/>
              </w:rPr>
              <w:t>Instituto Central – Prédio dos ambulatórios</w:t>
            </w:r>
          </w:p>
        </w:tc>
        <w:tc>
          <w:tcPr>
            <w:tcW w:w="2127" w:type="dxa"/>
            <w:vAlign w:val="center"/>
          </w:tcPr>
          <w:p w14:paraId="08CBE36B" w14:textId="59D62810" w:rsidR="00E531C1" w:rsidRDefault="00E531C1" w:rsidP="00E531C1">
            <w:pPr>
              <w:pStyle w:val="PargrafodaLista"/>
              <w:ind w:left="0"/>
              <w:jc w:val="center"/>
              <w:rPr>
                <w:rFonts w:ascii="Arial" w:hAnsi="Arial" w:cs="Arial"/>
                <w:sz w:val="20"/>
                <w:szCs w:val="20"/>
              </w:rPr>
            </w:pPr>
            <w:r>
              <w:rPr>
                <w:rFonts w:ascii="Arial" w:hAnsi="Arial" w:cs="Arial"/>
                <w:sz w:val="20"/>
                <w:szCs w:val="20"/>
              </w:rPr>
              <w:t>4.355</w:t>
            </w:r>
          </w:p>
        </w:tc>
        <w:tc>
          <w:tcPr>
            <w:tcW w:w="2126" w:type="dxa"/>
            <w:vAlign w:val="center"/>
          </w:tcPr>
          <w:p w14:paraId="10E0336D" w14:textId="6F2EA586" w:rsidR="00E531C1" w:rsidRDefault="00E531C1" w:rsidP="00E531C1">
            <w:pPr>
              <w:pStyle w:val="PargrafodaLista"/>
              <w:ind w:left="0"/>
              <w:jc w:val="center"/>
              <w:rPr>
                <w:rFonts w:ascii="Arial" w:hAnsi="Arial" w:cs="Arial"/>
                <w:sz w:val="20"/>
                <w:szCs w:val="20"/>
              </w:rPr>
            </w:pPr>
            <w:r>
              <w:rPr>
                <w:rFonts w:ascii="Arial" w:hAnsi="Arial" w:cs="Arial"/>
                <w:sz w:val="20"/>
                <w:szCs w:val="20"/>
              </w:rPr>
              <w:t>Litros</w:t>
            </w:r>
          </w:p>
        </w:tc>
        <w:tc>
          <w:tcPr>
            <w:tcW w:w="1978" w:type="dxa"/>
            <w:vAlign w:val="center"/>
          </w:tcPr>
          <w:p w14:paraId="17BB63F0" w14:textId="14472FE7" w:rsidR="00E531C1" w:rsidRDefault="00E531C1" w:rsidP="00E531C1">
            <w:pPr>
              <w:pStyle w:val="PargrafodaLista"/>
              <w:ind w:left="0"/>
              <w:jc w:val="center"/>
              <w:rPr>
                <w:rFonts w:ascii="Arial" w:hAnsi="Arial" w:cs="Arial"/>
                <w:sz w:val="20"/>
                <w:szCs w:val="20"/>
              </w:rPr>
            </w:pPr>
            <w:r>
              <w:rPr>
                <w:rFonts w:ascii="Arial" w:hAnsi="Arial" w:cs="Arial"/>
                <w:sz w:val="20"/>
                <w:szCs w:val="20"/>
              </w:rPr>
              <w:t>1</w:t>
            </w:r>
          </w:p>
          <w:p w14:paraId="04218EE1" w14:textId="2C96294E" w:rsidR="00E531C1" w:rsidRDefault="00E531C1" w:rsidP="00E531C1">
            <w:pPr>
              <w:pStyle w:val="PargrafodaLista"/>
              <w:ind w:left="0"/>
              <w:jc w:val="center"/>
              <w:rPr>
                <w:rFonts w:ascii="Arial" w:hAnsi="Arial" w:cs="Arial"/>
                <w:sz w:val="20"/>
                <w:szCs w:val="20"/>
              </w:rPr>
            </w:pPr>
          </w:p>
        </w:tc>
      </w:tr>
      <w:tr w:rsidR="00E531C1" w14:paraId="6DE7AB27" w14:textId="77777777" w:rsidTr="00E531C1">
        <w:tc>
          <w:tcPr>
            <w:tcW w:w="2830" w:type="dxa"/>
            <w:vAlign w:val="center"/>
          </w:tcPr>
          <w:p w14:paraId="214C0D8B" w14:textId="0E873BAE" w:rsidR="00E531C1" w:rsidRDefault="00E531C1" w:rsidP="00E531C1">
            <w:pPr>
              <w:pStyle w:val="PargrafodaLista"/>
              <w:ind w:left="0"/>
              <w:jc w:val="center"/>
              <w:rPr>
                <w:rFonts w:ascii="Arial" w:hAnsi="Arial" w:cs="Arial"/>
                <w:sz w:val="20"/>
                <w:szCs w:val="20"/>
              </w:rPr>
            </w:pPr>
            <w:r>
              <w:rPr>
                <w:rFonts w:ascii="Arial" w:hAnsi="Arial" w:cs="Arial"/>
                <w:sz w:val="20"/>
                <w:szCs w:val="20"/>
              </w:rPr>
              <w:t>Instituto do Coração – INCOR</w:t>
            </w:r>
          </w:p>
        </w:tc>
        <w:tc>
          <w:tcPr>
            <w:tcW w:w="2127" w:type="dxa"/>
            <w:vAlign w:val="center"/>
          </w:tcPr>
          <w:p w14:paraId="7DB04DDB" w14:textId="7A16EB0C" w:rsidR="00E531C1" w:rsidRDefault="00E531C1" w:rsidP="00E531C1">
            <w:pPr>
              <w:pStyle w:val="PargrafodaLista"/>
              <w:ind w:left="0"/>
              <w:jc w:val="center"/>
              <w:rPr>
                <w:rFonts w:ascii="Arial" w:hAnsi="Arial" w:cs="Arial"/>
                <w:sz w:val="20"/>
                <w:szCs w:val="20"/>
              </w:rPr>
            </w:pPr>
            <w:r>
              <w:rPr>
                <w:rFonts w:ascii="Arial" w:hAnsi="Arial" w:cs="Arial"/>
                <w:sz w:val="20"/>
                <w:szCs w:val="20"/>
              </w:rPr>
              <w:t>21.500</w:t>
            </w:r>
          </w:p>
        </w:tc>
        <w:tc>
          <w:tcPr>
            <w:tcW w:w="2126" w:type="dxa"/>
            <w:vAlign w:val="center"/>
          </w:tcPr>
          <w:p w14:paraId="6FA7CBE2" w14:textId="0F2A45DC" w:rsidR="00E531C1" w:rsidRDefault="00E531C1" w:rsidP="00E531C1">
            <w:pPr>
              <w:pStyle w:val="PargrafodaLista"/>
              <w:ind w:left="0"/>
              <w:jc w:val="center"/>
              <w:rPr>
                <w:rFonts w:ascii="Arial" w:hAnsi="Arial" w:cs="Arial"/>
                <w:sz w:val="20"/>
                <w:szCs w:val="20"/>
              </w:rPr>
            </w:pPr>
            <w:r>
              <w:rPr>
                <w:rFonts w:ascii="Arial" w:hAnsi="Arial" w:cs="Arial"/>
                <w:sz w:val="20"/>
                <w:szCs w:val="20"/>
              </w:rPr>
              <w:t>Litros</w:t>
            </w:r>
          </w:p>
        </w:tc>
        <w:tc>
          <w:tcPr>
            <w:tcW w:w="1978" w:type="dxa"/>
            <w:vAlign w:val="center"/>
          </w:tcPr>
          <w:p w14:paraId="13458ABA" w14:textId="79D287EB" w:rsidR="00E531C1" w:rsidRDefault="00E531C1" w:rsidP="00E531C1">
            <w:pPr>
              <w:pStyle w:val="PargrafodaLista"/>
              <w:ind w:left="0"/>
              <w:jc w:val="center"/>
              <w:rPr>
                <w:rFonts w:ascii="Arial" w:hAnsi="Arial" w:cs="Arial"/>
                <w:sz w:val="20"/>
                <w:szCs w:val="20"/>
              </w:rPr>
            </w:pPr>
            <w:r>
              <w:rPr>
                <w:rFonts w:ascii="Arial" w:hAnsi="Arial" w:cs="Arial"/>
                <w:sz w:val="20"/>
                <w:szCs w:val="20"/>
              </w:rPr>
              <w:t>1</w:t>
            </w:r>
          </w:p>
        </w:tc>
      </w:tr>
      <w:tr w:rsidR="00E531C1" w14:paraId="7C298318" w14:textId="77777777" w:rsidTr="00E531C1">
        <w:tc>
          <w:tcPr>
            <w:tcW w:w="2830" w:type="dxa"/>
            <w:vAlign w:val="center"/>
          </w:tcPr>
          <w:p w14:paraId="49C37A1C" w14:textId="380E917A" w:rsidR="00E531C1" w:rsidRDefault="00E531C1" w:rsidP="00E531C1">
            <w:pPr>
              <w:pStyle w:val="PargrafodaLista"/>
              <w:ind w:left="0"/>
              <w:jc w:val="center"/>
              <w:rPr>
                <w:rFonts w:ascii="Arial" w:hAnsi="Arial" w:cs="Arial"/>
                <w:sz w:val="20"/>
                <w:szCs w:val="20"/>
              </w:rPr>
            </w:pPr>
            <w:r>
              <w:rPr>
                <w:rFonts w:ascii="Arial" w:hAnsi="Arial" w:cs="Arial"/>
                <w:sz w:val="20"/>
                <w:szCs w:val="20"/>
              </w:rPr>
              <w:t>Instituto Perdizes – IPER</w:t>
            </w:r>
          </w:p>
        </w:tc>
        <w:tc>
          <w:tcPr>
            <w:tcW w:w="2127" w:type="dxa"/>
            <w:vAlign w:val="center"/>
          </w:tcPr>
          <w:p w14:paraId="6B306D5E" w14:textId="01A84BA0" w:rsidR="00E531C1" w:rsidRDefault="00E531C1" w:rsidP="00E531C1">
            <w:pPr>
              <w:pStyle w:val="PargrafodaLista"/>
              <w:ind w:left="0"/>
              <w:jc w:val="center"/>
              <w:rPr>
                <w:rFonts w:ascii="Arial" w:hAnsi="Arial" w:cs="Arial"/>
                <w:sz w:val="20"/>
                <w:szCs w:val="20"/>
              </w:rPr>
            </w:pPr>
            <w:r>
              <w:rPr>
                <w:rFonts w:ascii="Arial" w:hAnsi="Arial" w:cs="Arial"/>
                <w:sz w:val="20"/>
                <w:szCs w:val="20"/>
              </w:rPr>
              <w:t>8.000</w:t>
            </w:r>
          </w:p>
        </w:tc>
        <w:tc>
          <w:tcPr>
            <w:tcW w:w="2126" w:type="dxa"/>
            <w:vAlign w:val="center"/>
          </w:tcPr>
          <w:p w14:paraId="3BE0B040" w14:textId="1D0BFB3A" w:rsidR="00E531C1" w:rsidRDefault="00E531C1" w:rsidP="00E531C1">
            <w:pPr>
              <w:pStyle w:val="PargrafodaLista"/>
              <w:ind w:left="0"/>
              <w:jc w:val="center"/>
              <w:rPr>
                <w:rFonts w:ascii="Arial" w:hAnsi="Arial" w:cs="Arial"/>
                <w:sz w:val="20"/>
                <w:szCs w:val="20"/>
              </w:rPr>
            </w:pPr>
            <w:r>
              <w:rPr>
                <w:rFonts w:ascii="Arial" w:hAnsi="Arial" w:cs="Arial"/>
                <w:sz w:val="20"/>
                <w:szCs w:val="20"/>
              </w:rPr>
              <w:t>Litros</w:t>
            </w:r>
          </w:p>
        </w:tc>
        <w:tc>
          <w:tcPr>
            <w:tcW w:w="1978" w:type="dxa"/>
            <w:vAlign w:val="center"/>
          </w:tcPr>
          <w:p w14:paraId="35D65FE4" w14:textId="45994CA9" w:rsidR="00E531C1" w:rsidRDefault="00E531C1" w:rsidP="00E531C1">
            <w:pPr>
              <w:pStyle w:val="PargrafodaLista"/>
              <w:ind w:left="0"/>
              <w:jc w:val="center"/>
              <w:rPr>
                <w:rFonts w:ascii="Arial" w:hAnsi="Arial" w:cs="Arial"/>
                <w:sz w:val="20"/>
                <w:szCs w:val="20"/>
              </w:rPr>
            </w:pPr>
            <w:r>
              <w:rPr>
                <w:rFonts w:ascii="Arial" w:hAnsi="Arial" w:cs="Arial"/>
                <w:sz w:val="20"/>
                <w:szCs w:val="20"/>
              </w:rPr>
              <w:t>1</w:t>
            </w:r>
          </w:p>
        </w:tc>
      </w:tr>
      <w:tr w:rsidR="00E531C1" w14:paraId="42052108" w14:textId="77777777" w:rsidTr="00E531C1">
        <w:tc>
          <w:tcPr>
            <w:tcW w:w="2830" w:type="dxa"/>
            <w:vAlign w:val="center"/>
          </w:tcPr>
          <w:p w14:paraId="2880A7C5" w14:textId="1CEDE656" w:rsidR="00E531C1" w:rsidRDefault="00E531C1" w:rsidP="00E531C1">
            <w:pPr>
              <w:pStyle w:val="PargrafodaLista"/>
              <w:ind w:left="0"/>
              <w:jc w:val="center"/>
              <w:rPr>
                <w:rFonts w:ascii="Arial" w:hAnsi="Arial" w:cs="Arial"/>
                <w:sz w:val="20"/>
                <w:szCs w:val="20"/>
              </w:rPr>
            </w:pPr>
            <w:r>
              <w:rPr>
                <w:rFonts w:ascii="Arial" w:hAnsi="Arial" w:cs="Arial"/>
                <w:sz w:val="20"/>
                <w:szCs w:val="20"/>
              </w:rPr>
              <w:t>Instituto de Psiquiatria – IPQ</w:t>
            </w:r>
          </w:p>
        </w:tc>
        <w:tc>
          <w:tcPr>
            <w:tcW w:w="2127" w:type="dxa"/>
            <w:vAlign w:val="center"/>
          </w:tcPr>
          <w:p w14:paraId="6AB10502" w14:textId="6CCB89D3" w:rsidR="00E531C1" w:rsidRDefault="00E531C1" w:rsidP="00E531C1">
            <w:pPr>
              <w:pStyle w:val="PargrafodaLista"/>
              <w:ind w:left="0"/>
              <w:jc w:val="center"/>
              <w:rPr>
                <w:rFonts w:ascii="Arial" w:hAnsi="Arial" w:cs="Arial"/>
                <w:sz w:val="20"/>
                <w:szCs w:val="20"/>
              </w:rPr>
            </w:pPr>
            <w:r>
              <w:rPr>
                <w:rFonts w:ascii="Arial" w:hAnsi="Arial" w:cs="Arial"/>
                <w:sz w:val="20"/>
                <w:szCs w:val="20"/>
              </w:rPr>
              <w:t>5.000</w:t>
            </w:r>
          </w:p>
        </w:tc>
        <w:tc>
          <w:tcPr>
            <w:tcW w:w="2126" w:type="dxa"/>
            <w:vAlign w:val="center"/>
          </w:tcPr>
          <w:p w14:paraId="241A12C4" w14:textId="11D7ADFA" w:rsidR="00E531C1" w:rsidRDefault="00E531C1" w:rsidP="00E531C1">
            <w:pPr>
              <w:pStyle w:val="PargrafodaLista"/>
              <w:ind w:left="0"/>
              <w:jc w:val="center"/>
              <w:rPr>
                <w:rFonts w:ascii="Arial" w:hAnsi="Arial" w:cs="Arial"/>
                <w:sz w:val="20"/>
                <w:szCs w:val="20"/>
              </w:rPr>
            </w:pPr>
            <w:r>
              <w:rPr>
                <w:rFonts w:ascii="Arial" w:hAnsi="Arial" w:cs="Arial"/>
                <w:sz w:val="20"/>
                <w:szCs w:val="20"/>
              </w:rPr>
              <w:t>Litros</w:t>
            </w:r>
          </w:p>
        </w:tc>
        <w:tc>
          <w:tcPr>
            <w:tcW w:w="1978" w:type="dxa"/>
            <w:vAlign w:val="center"/>
          </w:tcPr>
          <w:p w14:paraId="174EB868" w14:textId="6EDEB4D0" w:rsidR="00E531C1" w:rsidRDefault="00E531C1" w:rsidP="00E531C1">
            <w:pPr>
              <w:pStyle w:val="PargrafodaLista"/>
              <w:ind w:left="0"/>
              <w:jc w:val="center"/>
              <w:rPr>
                <w:rFonts w:ascii="Arial" w:hAnsi="Arial" w:cs="Arial"/>
                <w:sz w:val="20"/>
                <w:szCs w:val="20"/>
              </w:rPr>
            </w:pPr>
            <w:r>
              <w:rPr>
                <w:rFonts w:ascii="Arial" w:hAnsi="Arial" w:cs="Arial"/>
                <w:sz w:val="20"/>
                <w:szCs w:val="20"/>
              </w:rPr>
              <w:t>1</w:t>
            </w:r>
          </w:p>
        </w:tc>
      </w:tr>
      <w:tr w:rsidR="00E531C1" w14:paraId="58F4194B" w14:textId="77777777" w:rsidTr="00E531C1">
        <w:tc>
          <w:tcPr>
            <w:tcW w:w="2830" w:type="dxa"/>
            <w:vAlign w:val="center"/>
          </w:tcPr>
          <w:p w14:paraId="2970EB7F" w14:textId="147CDC7F" w:rsidR="00E531C1" w:rsidRDefault="00E531C1" w:rsidP="00E531C1">
            <w:pPr>
              <w:pStyle w:val="PargrafodaLista"/>
              <w:ind w:left="0"/>
              <w:jc w:val="center"/>
              <w:rPr>
                <w:rFonts w:ascii="Arial" w:hAnsi="Arial" w:cs="Arial"/>
                <w:sz w:val="20"/>
                <w:szCs w:val="20"/>
              </w:rPr>
            </w:pPr>
            <w:r>
              <w:rPr>
                <w:rFonts w:ascii="Arial" w:hAnsi="Arial" w:cs="Arial"/>
                <w:sz w:val="20"/>
                <w:szCs w:val="20"/>
              </w:rPr>
              <w:t>Instituto Perdizes – IPER</w:t>
            </w:r>
          </w:p>
        </w:tc>
        <w:tc>
          <w:tcPr>
            <w:tcW w:w="2127" w:type="dxa"/>
            <w:vAlign w:val="center"/>
          </w:tcPr>
          <w:p w14:paraId="6C0720C1" w14:textId="23ED29F8" w:rsidR="00E531C1" w:rsidRDefault="00E531C1" w:rsidP="00E531C1">
            <w:pPr>
              <w:pStyle w:val="PargrafodaLista"/>
              <w:ind w:left="0"/>
              <w:jc w:val="center"/>
              <w:rPr>
                <w:rFonts w:ascii="Arial" w:hAnsi="Arial" w:cs="Arial"/>
                <w:sz w:val="20"/>
                <w:szCs w:val="20"/>
              </w:rPr>
            </w:pPr>
            <w:r>
              <w:rPr>
                <w:rFonts w:ascii="Arial" w:hAnsi="Arial" w:cs="Arial"/>
                <w:sz w:val="20"/>
                <w:szCs w:val="20"/>
              </w:rPr>
              <w:t>1.000</w:t>
            </w:r>
          </w:p>
        </w:tc>
        <w:tc>
          <w:tcPr>
            <w:tcW w:w="2126" w:type="dxa"/>
            <w:vAlign w:val="center"/>
          </w:tcPr>
          <w:p w14:paraId="6880801A" w14:textId="617BAAC9" w:rsidR="00E531C1" w:rsidRDefault="00E531C1" w:rsidP="00E531C1">
            <w:pPr>
              <w:pStyle w:val="PargrafodaLista"/>
              <w:ind w:left="0"/>
              <w:jc w:val="center"/>
              <w:rPr>
                <w:rFonts w:ascii="Arial" w:hAnsi="Arial" w:cs="Arial"/>
                <w:sz w:val="20"/>
                <w:szCs w:val="20"/>
              </w:rPr>
            </w:pPr>
            <w:r>
              <w:rPr>
                <w:rFonts w:ascii="Arial" w:hAnsi="Arial" w:cs="Arial"/>
                <w:sz w:val="20"/>
                <w:szCs w:val="20"/>
              </w:rPr>
              <w:t>Litros</w:t>
            </w:r>
          </w:p>
        </w:tc>
        <w:tc>
          <w:tcPr>
            <w:tcW w:w="1978" w:type="dxa"/>
            <w:vAlign w:val="center"/>
          </w:tcPr>
          <w:p w14:paraId="24BF462E" w14:textId="42F283E9" w:rsidR="00E531C1" w:rsidRDefault="00E531C1" w:rsidP="00E531C1">
            <w:pPr>
              <w:pStyle w:val="PargrafodaLista"/>
              <w:ind w:left="0"/>
              <w:jc w:val="center"/>
              <w:rPr>
                <w:rFonts w:ascii="Arial" w:hAnsi="Arial" w:cs="Arial"/>
                <w:sz w:val="20"/>
                <w:szCs w:val="20"/>
              </w:rPr>
            </w:pPr>
            <w:r>
              <w:rPr>
                <w:rFonts w:ascii="Arial" w:hAnsi="Arial" w:cs="Arial"/>
                <w:sz w:val="20"/>
                <w:szCs w:val="20"/>
              </w:rPr>
              <w:t>1</w:t>
            </w:r>
          </w:p>
        </w:tc>
      </w:tr>
      <w:tr w:rsidR="00E531C1" w14:paraId="0A1B3B54" w14:textId="77777777" w:rsidTr="00E531C1">
        <w:tc>
          <w:tcPr>
            <w:tcW w:w="2830" w:type="dxa"/>
            <w:vAlign w:val="center"/>
          </w:tcPr>
          <w:p w14:paraId="66A49C97" w14:textId="36FDBDF7" w:rsidR="00E531C1" w:rsidRDefault="00E531C1" w:rsidP="00E531C1">
            <w:pPr>
              <w:pStyle w:val="PargrafodaLista"/>
              <w:ind w:left="0"/>
              <w:jc w:val="center"/>
              <w:rPr>
                <w:rFonts w:ascii="Arial" w:hAnsi="Arial" w:cs="Arial"/>
                <w:sz w:val="20"/>
                <w:szCs w:val="20"/>
              </w:rPr>
            </w:pPr>
            <w:r>
              <w:rPr>
                <w:rFonts w:ascii="Arial" w:hAnsi="Arial" w:cs="Arial"/>
                <w:sz w:val="20"/>
                <w:szCs w:val="20"/>
              </w:rPr>
              <w:t>Instituto da Criança – ICR</w:t>
            </w:r>
          </w:p>
        </w:tc>
        <w:tc>
          <w:tcPr>
            <w:tcW w:w="2127" w:type="dxa"/>
            <w:vAlign w:val="center"/>
          </w:tcPr>
          <w:p w14:paraId="54183DB2" w14:textId="0A2B44DD" w:rsidR="00E531C1" w:rsidRDefault="00E531C1" w:rsidP="00E531C1">
            <w:pPr>
              <w:pStyle w:val="PargrafodaLista"/>
              <w:ind w:left="0"/>
              <w:jc w:val="center"/>
              <w:rPr>
                <w:rFonts w:ascii="Arial" w:hAnsi="Arial" w:cs="Arial"/>
                <w:sz w:val="20"/>
                <w:szCs w:val="20"/>
              </w:rPr>
            </w:pPr>
            <w:r>
              <w:rPr>
                <w:rFonts w:ascii="Arial" w:hAnsi="Arial" w:cs="Arial"/>
                <w:sz w:val="20"/>
                <w:szCs w:val="20"/>
              </w:rPr>
              <w:t>10.615</w:t>
            </w:r>
          </w:p>
        </w:tc>
        <w:tc>
          <w:tcPr>
            <w:tcW w:w="2126" w:type="dxa"/>
            <w:vAlign w:val="center"/>
          </w:tcPr>
          <w:p w14:paraId="4103C4A2" w14:textId="10C853E7" w:rsidR="00E531C1" w:rsidRDefault="00E531C1" w:rsidP="00E531C1">
            <w:pPr>
              <w:pStyle w:val="PargrafodaLista"/>
              <w:ind w:left="0"/>
              <w:jc w:val="center"/>
              <w:rPr>
                <w:rFonts w:ascii="Arial" w:hAnsi="Arial" w:cs="Arial"/>
                <w:sz w:val="20"/>
                <w:szCs w:val="20"/>
              </w:rPr>
            </w:pPr>
            <w:r>
              <w:rPr>
                <w:rFonts w:ascii="Arial" w:hAnsi="Arial" w:cs="Arial"/>
                <w:sz w:val="20"/>
                <w:szCs w:val="20"/>
              </w:rPr>
              <w:t>Litros</w:t>
            </w:r>
          </w:p>
        </w:tc>
        <w:tc>
          <w:tcPr>
            <w:tcW w:w="1978" w:type="dxa"/>
            <w:vAlign w:val="center"/>
          </w:tcPr>
          <w:p w14:paraId="489B5511" w14:textId="0F5BECC5" w:rsidR="00E531C1" w:rsidRDefault="00E531C1" w:rsidP="00E531C1">
            <w:pPr>
              <w:pStyle w:val="PargrafodaLista"/>
              <w:ind w:left="0"/>
              <w:jc w:val="center"/>
              <w:rPr>
                <w:rFonts w:ascii="Arial" w:hAnsi="Arial" w:cs="Arial"/>
                <w:sz w:val="20"/>
                <w:szCs w:val="20"/>
              </w:rPr>
            </w:pPr>
            <w:r>
              <w:rPr>
                <w:rFonts w:ascii="Arial" w:hAnsi="Arial" w:cs="Arial"/>
                <w:sz w:val="20"/>
                <w:szCs w:val="20"/>
              </w:rPr>
              <w:t>1</w:t>
            </w:r>
          </w:p>
        </w:tc>
      </w:tr>
    </w:tbl>
    <w:p w14:paraId="7EDA4C09" w14:textId="0C1D8AA9" w:rsidR="00E531C1" w:rsidRDefault="00E531C1" w:rsidP="00E531C1">
      <w:pPr>
        <w:pStyle w:val="PargrafodaLista"/>
        <w:ind w:left="567"/>
        <w:jc w:val="both"/>
        <w:rPr>
          <w:rFonts w:ascii="Arial" w:hAnsi="Arial" w:cs="Arial"/>
          <w:sz w:val="20"/>
          <w:szCs w:val="20"/>
        </w:rPr>
      </w:pPr>
    </w:p>
    <w:p w14:paraId="1250F922" w14:textId="77777777" w:rsidR="00E531C1" w:rsidRDefault="00E531C1" w:rsidP="00AD7BE6">
      <w:pPr>
        <w:pStyle w:val="PargrafodaLista"/>
        <w:numPr>
          <w:ilvl w:val="0"/>
          <w:numId w:val="35"/>
        </w:numPr>
        <w:ind w:left="567" w:firstLine="0"/>
        <w:jc w:val="both"/>
        <w:rPr>
          <w:rFonts w:ascii="Arial" w:hAnsi="Arial" w:cs="Arial"/>
          <w:sz w:val="20"/>
          <w:szCs w:val="20"/>
        </w:rPr>
      </w:pPr>
      <w:r w:rsidRPr="00E531C1">
        <w:rPr>
          <w:rFonts w:ascii="Arial" w:hAnsi="Arial" w:cs="Arial"/>
          <w:sz w:val="20"/>
          <w:szCs w:val="20"/>
        </w:rPr>
        <w:t xml:space="preserve">Detalhamento da instalação ou substituição da rampa (Central de Reserva): </w:t>
      </w:r>
    </w:p>
    <w:p w14:paraId="157DDCCA" w14:textId="77777777" w:rsidR="00E531C1" w:rsidRDefault="00E531C1" w:rsidP="00E531C1">
      <w:pPr>
        <w:pStyle w:val="PargrafodaLista"/>
        <w:ind w:left="1080"/>
        <w:jc w:val="both"/>
        <w:rPr>
          <w:rFonts w:ascii="Arial" w:hAnsi="Arial" w:cs="Arial"/>
          <w:sz w:val="20"/>
          <w:szCs w:val="20"/>
        </w:rPr>
      </w:pPr>
    </w:p>
    <w:p w14:paraId="645D3229" w14:textId="05849E6A" w:rsidR="00E531C1" w:rsidRDefault="00E531C1" w:rsidP="00AD7BE6">
      <w:pPr>
        <w:pStyle w:val="PargrafodaLista"/>
        <w:numPr>
          <w:ilvl w:val="0"/>
          <w:numId w:val="35"/>
        </w:numPr>
        <w:ind w:left="567" w:firstLine="0"/>
        <w:jc w:val="both"/>
        <w:rPr>
          <w:rFonts w:ascii="Arial" w:hAnsi="Arial" w:cs="Arial"/>
          <w:sz w:val="20"/>
          <w:szCs w:val="20"/>
        </w:rPr>
      </w:pPr>
      <w:r w:rsidRPr="00E531C1">
        <w:rPr>
          <w:rFonts w:ascii="Arial" w:hAnsi="Arial" w:cs="Arial"/>
          <w:sz w:val="20"/>
          <w:szCs w:val="20"/>
        </w:rPr>
        <w:t>Cilindros para a Central de Reserva - cilindros com cessão de uso em regime de comodato com troca a cada 5 anos (Cinco) anos se não forem utilizados e manutenção mensal:</w:t>
      </w:r>
    </w:p>
    <w:p w14:paraId="20F6A271" w14:textId="48B1401C" w:rsidR="00172E7D" w:rsidRDefault="00172E7D" w:rsidP="00172E7D">
      <w:pPr>
        <w:pStyle w:val="PargrafodaLista"/>
        <w:rPr>
          <w:rFonts w:ascii="Arial" w:hAnsi="Arial" w:cs="Arial"/>
          <w:sz w:val="20"/>
          <w:szCs w:val="20"/>
        </w:rPr>
      </w:pPr>
    </w:p>
    <w:tbl>
      <w:tblPr>
        <w:tblStyle w:val="Tabelacomgrade"/>
        <w:tblW w:w="0" w:type="auto"/>
        <w:tblInd w:w="567" w:type="dxa"/>
        <w:tblLook w:val="04A0" w:firstRow="1" w:lastRow="0" w:firstColumn="1" w:lastColumn="0" w:noHBand="0" w:noVBand="1"/>
      </w:tblPr>
      <w:tblGrid>
        <w:gridCol w:w="1980"/>
        <w:gridCol w:w="1843"/>
        <w:gridCol w:w="1984"/>
        <w:gridCol w:w="1134"/>
        <w:gridCol w:w="2120"/>
      </w:tblGrid>
      <w:tr w:rsidR="003B44B5" w14:paraId="0513C723" w14:textId="77777777" w:rsidTr="003B44B5">
        <w:tc>
          <w:tcPr>
            <w:tcW w:w="1980" w:type="dxa"/>
            <w:vAlign w:val="center"/>
          </w:tcPr>
          <w:p w14:paraId="691F140A" w14:textId="067F5AC5" w:rsidR="003B44B5" w:rsidRDefault="003B44B5" w:rsidP="003B44B5">
            <w:pPr>
              <w:pStyle w:val="PargrafodaLista"/>
              <w:ind w:left="0"/>
              <w:jc w:val="center"/>
              <w:rPr>
                <w:rFonts w:ascii="Arial" w:hAnsi="Arial" w:cs="Arial"/>
                <w:sz w:val="20"/>
                <w:szCs w:val="20"/>
              </w:rPr>
            </w:pPr>
            <w:r>
              <w:rPr>
                <w:rFonts w:ascii="Arial" w:hAnsi="Arial" w:cs="Arial"/>
                <w:sz w:val="20"/>
                <w:szCs w:val="20"/>
              </w:rPr>
              <w:t>Local</w:t>
            </w:r>
          </w:p>
        </w:tc>
        <w:tc>
          <w:tcPr>
            <w:tcW w:w="1843" w:type="dxa"/>
            <w:vAlign w:val="center"/>
          </w:tcPr>
          <w:p w14:paraId="6850AA95" w14:textId="613F1E6B" w:rsidR="003B44B5" w:rsidRDefault="003B44B5" w:rsidP="003B44B5">
            <w:pPr>
              <w:pStyle w:val="PargrafodaLista"/>
              <w:ind w:left="0"/>
              <w:jc w:val="center"/>
              <w:rPr>
                <w:rFonts w:ascii="Arial" w:hAnsi="Arial" w:cs="Arial"/>
                <w:sz w:val="20"/>
                <w:szCs w:val="20"/>
              </w:rPr>
            </w:pPr>
            <w:r>
              <w:rPr>
                <w:rFonts w:ascii="Arial" w:hAnsi="Arial" w:cs="Arial"/>
                <w:sz w:val="20"/>
                <w:szCs w:val="20"/>
              </w:rPr>
              <w:t>Quantidade de cilindro(*)</w:t>
            </w:r>
          </w:p>
        </w:tc>
        <w:tc>
          <w:tcPr>
            <w:tcW w:w="1984" w:type="dxa"/>
            <w:vAlign w:val="center"/>
          </w:tcPr>
          <w:p w14:paraId="79AD05FE" w14:textId="6E05BC32" w:rsidR="003B44B5" w:rsidRDefault="003B44B5" w:rsidP="003B44B5">
            <w:pPr>
              <w:pStyle w:val="PargrafodaLista"/>
              <w:ind w:left="0"/>
              <w:jc w:val="center"/>
              <w:rPr>
                <w:rFonts w:ascii="Arial" w:hAnsi="Arial" w:cs="Arial"/>
                <w:sz w:val="20"/>
                <w:szCs w:val="20"/>
              </w:rPr>
            </w:pPr>
            <w:r>
              <w:rPr>
                <w:rFonts w:ascii="Arial" w:hAnsi="Arial" w:cs="Arial"/>
                <w:sz w:val="20"/>
                <w:szCs w:val="20"/>
              </w:rPr>
              <w:t>Capacidade do cilindro (m³)</w:t>
            </w:r>
          </w:p>
        </w:tc>
        <w:tc>
          <w:tcPr>
            <w:tcW w:w="1134" w:type="dxa"/>
            <w:vAlign w:val="center"/>
          </w:tcPr>
          <w:p w14:paraId="7DCBE8BE" w14:textId="77827A9B" w:rsidR="003B44B5" w:rsidRDefault="003B44B5" w:rsidP="003B44B5">
            <w:pPr>
              <w:pStyle w:val="PargrafodaLista"/>
              <w:ind w:left="0"/>
              <w:jc w:val="center"/>
              <w:rPr>
                <w:rFonts w:ascii="Arial" w:hAnsi="Arial" w:cs="Arial"/>
                <w:sz w:val="20"/>
                <w:szCs w:val="20"/>
              </w:rPr>
            </w:pPr>
            <w:r>
              <w:rPr>
                <w:rFonts w:ascii="Arial" w:hAnsi="Arial" w:cs="Arial"/>
                <w:sz w:val="20"/>
                <w:szCs w:val="20"/>
              </w:rPr>
              <w:t>Bateria</w:t>
            </w:r>
          </w:p>
        </w:tc>
        <w:tc>
          <w:tcPr>
            <w:tcW w:w="2120" w:type="dxa"/>
            <w:vAlign w:val="center"/>
          </w:tcPr>
          <w:p w14:paraId="12ACAA73" w14:textId="05E6216D" w:rsidR="003B44B5" w:rsidRDefault="003B44B5" w:rsidP="003B44B5">
            <w:pPr>
              <w:pStyle w:val="PargrafodaLista"/>
              <w:ind w:left="0"/>
              <w:jc w:val="center"/>
              <w:rPr>
                <w:rFonts w:ascii="Arial" w:hAnsi="Arial" w:cs="Arial"/>
                <w:sz w:val="20"/>
                <w:szCs w:val="20"/>
              </w:rPr>
            </w:pPr>
            <w:r>
              <w:rPr>
                <w:rFonts w:ascii="Arial" w:hAnsi="Arial" w:cs="Arial"/>
                <w:sz w:val="20"/>
                <w:szCs w:val="20"/>
              </w:rPr>
              <w:t>Endereço</w:t>
            </w:r>
          </w:p>
        </w:tc>
      </w:tr>
      <w:tr w:rsidR="003B44B5" w14:paraId="713454B1" w14:textId="77777777" w:rsidTr="003B44B5">
        <w:tc>
          <w:tcPr>
            <w:tcW w:w="1980" w:type="dxa"/>
            <w:vAlign w:val="center"/>
          </w:tcPr>
          <w:p w14:paraId="62CB3685" w14:textId="6C508623" w:rsidR="003B44B5" w:rsidRDefault="003B44B5" w:rsidP="003B44B5">
            <w:pPr>
              <w:pStyle w:val="PargrafodaLista"/>
              <w:ind w:left="0"/>
              <w:jc w:val="center"/>
              <w:rPr>
                <w:rFonts w:ascii="Arial" w:hAnsi="Arial" w:cs="Arial"/>
                <w:sz w:val="20"/>
                <w:szCs w:val="20"/>
              </w:rPr>
            </w:pPr>
            <w:r>
              <w:rPr>
                <w:rFonts w:ascii="Arial" w:hAnsi="Arial" w:cs="Arial"/>
                <w:sz w:val="20"/>
                <w:szCs w:val="20"/>
              </w:rPr>
              <w:t>Instituto Central – Prédio dos ambulatórios</w:t>
            </w:r>
          </w:p>
        </w:tc>
        <w:tc>
          <w:tcPr>
            <w:tcW w:w="1843" w:type="dxa"/>
            <w:vAlign w:val="center"/>
          </w:tcPr>
          <w:p w14:paraId="28F77DFC" w14:textId="1287BF92" w:rsidR="003B44B5" w:rsidRDefault="003B44B5" w:rsidP="003B44B5">
            <w:pPr>
              <w:pStyle w:val="PargrafodaLista"/>
              <w:ind w:left="0"/>
              <w:jc w:val="center"/>
              <w:rPr>
                <w:rFonts w:ascii="Arial" w:hAnsi="Arial" w:cs="Arial"/>
                <w:sz w:val="20"/>
                <w:szCs w:val="20"/>
              </w:rPr>
            </w:pPr>
            <w:r>
              <w:rPr>
                <w:rFonts w:ascii="Arial" w:hAnsi="Arial" w:cs="Arial"/>
                <w:sz w:val="20"/>
                <w:szCs w:val="20"/>
              </w:rPr>
              <w:t>Aproximadamente 10</w:t>
            </w:r>
          </w:p>
        </w:tc>
        <w:tc>
          <w:tcPr>
            <w:tcW w:w="1984" w:type="dxa"/>
            <w:vAlign w:val="center"/>
          </w:tcPr>
          <w:p w14:paraId="39A8F514" w14:textId="33DB973B" w:rsidR="003B44B5" w:rsidRDefault="003B44B5" w:rsidP="003B44B5">
            <w:pPr>
              <w:pStyle w:val="PargrafodaLista"/>
              <w:ind w:left="0"/>
              <w:jc w:val="center"/>
              <w:rPr>
                <w:rFonts w:ascii="Arial" w:hAnsi="Arial" w:cs="Arial"/>
                <w:sz w:val="20"/>
                <w:szCs w:val="20"/>
              </w:rPr>
            </w:pPr>
            <w:r>
              <w:rPr>
                <w:rFonts w:ascii="Arial" w:hAnsi="Arial" w:cs="Arial"/>
                <w:sz w:val="20"/>
                <w:szCs w:val="20"/>
              </w:rPr>
              <w:t>Aproximadamente 10</w:t>
            </w:r>
          </w:p>
        </w:tc>
        <w:tc>
          <w:tcPr>
            <w:tcW w:w="1134" w:type="dxa"/>
            <w:vAlign w:val="center"/>
          </w:tcPr>
          <w:p w14:paraId="21CED383" w14:textId="57C92B4A" w:rsidR="003B44B5" w:rsidRDefault="003B44B5" w:rsidP="003B44B5">
            <w:pPr>
              <w:pStyle w:val="PargrafodaLista"/>
              <w:ind w:left="0"/>
              <w:jc w:val="center"/>
              <w:rPr>
                <w:rFonts w:ascii="Arial" w:hAnsi="Arial" w:cs="Arial"/>
                <w:sz w:val="20"/>
                <w:szCs w:val="20"/>
              </w:rPr>
            </w:pPr>
            <w:r>
              <w:rPr>
                <w:rFonts w:ascii="Arial" w:hAnsi="Arial" w:cs="Arial"/>
                <w:sz w:val="20"/>
                <w:szCs w:val="20"/>
              </w:rPr>
              <w:t>A</w:t>
            </w:r>
          </w:p>
        </w:tc>
        <w:tc>
          <w:tcPr>
            <w:tcW w:w="2120" w:type="dxa"/>
            <w:vAlign w:val="center"/>
          </w:tcPr>
          <w:p w14:paraId="16951ADD" w14:textId="2154D584" w:rsidR="003B44B5" w:rsidRDefault="003B44B5" w:rsidP="003B44B5">
            <w:pPr>
              <w:pStyle w:val="PargrafodaLista"/>
              <w:ind w:left="0"/>
              <w:jc w:val="center"/>
              <w:rPr>
                <w:rFonts w:ascii="Arial" w:hAnsi="Arial" w:cs="Arial"/>
                <w:sz w:val="20"/>
                <w:szCs w:val="20"/>
              </w:rPr>
            </w:pPr>
            <w:r>
              <w:rPr>
                <w:rFonts w:ascii="Arial" w:hAnsi="Arial" w:cs="Arial"/>
                <w:sz w:val="20"/>
                <w:szCs w:val="20"/>
              </w:rPr>
              <w:t>Rua Dr. Ovídio Pires de Campos, sem número</w:t>
            </w:r>
          </w:p>
        </w:tc>
      </w:tr>
      <w:tr w:rsidR="003B44B5" w14:paraId="0BCC661B" w14:textId="77777777" w:rsidTr="003B44B5">
        <w:tc>
          <w:tcPr>
            <w:tcW w:w="1980" w:type="dxa"/>
            <w:vAlign w:val="center"/>
          </w:tcPr>
          <w:p w14:paraId="37A5E714" w14:textId="6AB6EB5E" w:rsidR="003B44B5" w:rsidRDefault="003B44B5" w:rsidP="003B44B5">
            <w:pPr>
              <w:pStyle w:val="PargrafodaLista"/>
              <w:ind w:left="0"/>
              <w:jc w:val="center"/>
              <w:rPr>
                <w:rFonts w:ascii="Arial" w:hAnsi="Arial" w:cs="Arial"/>
                <w:sz w:val="20"/>
                <w:szCs w:val="20"/>
              </w:rPr>
            </w:pPr>
            <w:r>
              <w:rPr>
                <w:rFonts w:ascii="Arial" w:hAnsi="Arial" w:cs="Arial"/>
                <w:sz w:val="20"/>
                <w:szCs w:val="20"/>
              </w:rPr>
              <w:t>Instituto Central – Prédio dos ambulatórios</w:t>
            </w:r>
          </w:p>
        </w:tc>
        <w:tc>
          <w:tcPr>
            <w:tcW w:w="1843" w:type="dxa"/>
            <w:vAlign w:val="center"/>
          </w:tcPr>
          <w:p w14:paraId="729EBCAF" w14:textId="136B5203" w:rsidR="003B44B5" w:rsidRDefault="003B44B5" w:rsidP="003B44B5">
            <w:pPr>
              <w:pStyle w:val="PargrafodaLista"/>
              <w:ind w:left="0"/>
              <w:jc w:val="center"/>
              <w:rPr>
                <w:rFonts w:ascii="Arial" w:hAnsi="Arial" w:cs="Arial"/>
                <w:sz w:val="20"/>
                <w:szCs w:val="20"/>
              </w:rPr>
            </w:pPr>
            <w:r>
              <w:rPr>
                <w:rFonts w:ascii="Arial" w:hAnsi="Arial" w:cs="Arial"/>
                <w:sz w:val="20"/>
                <w:szCs w:val="20"/>
              </w:rPr>
              <w:t>Aproximadamente 10</w:t>
            </w:r>
          </w:p>
        </w:tc>
        <w:tc>
          <w:tcPr>
            <w:tcW w:w="1984" w:type="dxa"/>
            <w:vAlign w:val="center"/>
          </w:tcPr>
          <w:p w14:paraId="4EB97E48" w14:textId="1736028D" w:rsidR="003B44B5" w:rsidRDefault="003B44B5" w:rsidP="003B44B5">
            <w:pPr>
              <w:pStyle w:val="PargrafodaLista"/>
              <w:ind w:left="0"/>
              <w:jc w:val="center"/>
              <w:rPr>
                <w:rFonts w:ascii="Arial" w:hAnsi="Arial" w:cs="Arial"/>
                <w:sz w:val="20"/>
                <w:szCs w:val="20"/>
              </w:rPr>
            </w:pPr>
            <w:r>
              <w:rPr>
                <w:rFonts w:ascii="Arial" w:hAnsi="Arial" w:cs="Arial"/>
                <w:sz w:val="20"/>
                <w:szCs w:val="20"/>
              </w:rPr>
              <w:t>Aproximadamente 10</w:t>
            </w:r>
          </w:p>
        </w:tc>
        <w:tc>
          <w:tcPr>
            <w:tcW w:w="1134" w:type="dxa"/>
            <w:vAlign w:val="center"/>
          </w:tcPr>
          <w:p w14:paraId="3D2E81F9" w14:textId="1EC3806E" w:rsidR="003B44B5" w:rsidRDefault="003B44B5" w:rsidP="003B44B5">
            <w:pPr>
              <w:pStyle w:val="PargrafodaLista"/>
              <w:ind w:left="0"/>
              <w:jc w:val="center"/>
              <w:rPr>
                <w:rFonts w:ascii="Arial" w:hAnsi="Arial" w:cs="Arial"/>
                <w:sz w:val="20"/>
                <w:szCs w:val="20"/>
              </w:rPr>
            </w:pPr>
            <w:r>
              <w:rPr>
                <w:rFonts w:ascii="Arial" w:hAnsi="Arial" w:cs="Arial"/>
                <w:sz w:val="20"/>
                <w:szCs w:val="20"/>
              </w:rPr>
              <w:t>B</w:t>
            </w:r>
          </w:p>
        </w:tc>
        <w:tc>
          <w:tcPr>
            <w:tcW w:w="2120" w:type="dxa"/>
            <w:vAlign w:val="center"/>
          </w:tcPr>
          <w:p w14:paraId="3C3D03ED" w14:textId="33A61757" w:rsidR="003B44B5" w:rsidRDefault="003B44B5" w:rsidP="003B44B5">
            <w:pPr>
              <w:pStyle w:val="PargrafodaLista"/>
              <w:ind w:left="0"/>
              <w:jc w:val="center"/>
              <w:rPr>
                <w:rFonts w:ascii="Arial" w:hAnsi="Arial" w:cs="Arial"/>
                <w:sz w:val="20"/>
                <w:szCs w:val="20"/>
              </w:rPr>
            </w:pPr>
            <w:r>
              <w:rPr>
                <w:rFonts w:ascii="Arial" w:hAnsi="Arial" w:cs="Arial"/>
                <w:sz w:val="20"/>
                <w:szCs w:val="20"/>
              </w:rPr>
              <w:t>Rua Dr. Ovídio Pires de Campos, sem número</w:t>
            </w:r>
          </w:p>
        </w:tc>
      </w:tr>
      <w:tr w:rsidR="003B44B5" w14:paraId="66F0F252" w14:textId="77777777" w:rsidTr="003B44B5">
        <w:tc>
          <w:tcPr>
            <w:tcW w:w="1980" w:type="dxa"/>
            <w:vAlign w:val="center"/>
          </w:tcPr>
          <w:p w14:paraId="0F6CA8E5" w14:textId="0B98FB36" w:rsidR="003B44B5" w:rsidRDefault="003B44B5" w:rsidP="003B44B5">
            <w:pPr>
              <w:pStyle w:val="PargrafodaLista"/>
              <w:ind w:left="0"/>
              <w:jc w:val="center"/>
              <w:rPr>
                <w:rFonts w:ascii="Arial" w:hAnsi="Arial" w:cs="Arial"/>
                <w:sz w:val="20"/>
                <w:szCs w:val="20"/>
              </w:rPr>
            </w:pPr>
            <w:r>
              <w:rPr>
                <w:rFonts w:ascii="Arial" w:hAnsi="Arial" w:cs="Arial"/>
                <w:sz w:val="20"/>
                <w:szCs w:val="20"/>
              </w:rPr>
              <w:t>Instituto de Psiquiatria – IPQ</w:t>
            </w:r>
          </w:p>
        </w:tc>
        <w:tc>
          <w:tcPr>
            <w:tcW w:w="1843" w:type="dxa"/>
            <w:vAlign w:val="center"/>
          </w:tcPr>
          <w:p w14:paraId="56981DE6" w14:textId="260EA064" w:rsidR="003B44B5" w:rsidRDefault="003B44B5" w:rsidP="003B44B5">
            <w:pPr>
              <w:pStyle w:val="PargrafodaLista"/>
              <w:ind w:left="0"/>
              <w:jc w:val="center"/>
              <w:rPr>
                <w:rFonts w:ascii="Arial" w:hAnsi="Arial" w:cs="Arial"/>
                <w:sz w:val="20"/>
                <w:szCs w:val="20"/>
              </w:rPr>
            </w:pPr>
            <w:r>
              <w:rPr>
                <w:rFonts w:ascii="Arial" w:hAnsi="Arial" w:cs="Arial"/>
                <w:sz w:val="20"/>
                <w:szCs w:val="20"/>
              </w:rPr>
              <w:t>Aproximadamente 10</w:t>
            </w:r>
          </w:p>
        </w:tc>
        <w:tc>
          <w:tcPr>
            <w:tcW w:w="1984" w:type="dxa"/>
            <w:vAlign w:val="center"/>
          </w:tcPr>
          <w:p w14:paraId="24BFF00D" w14:textId="1A2BE4B6" w:rsidR="003B44B5" w:rsidRDefault="003B44B5" w:rsidP="003B44B5">
            <w:pPr>
              <w:pStyle w:val="PargrafodaLista"/>
              <w:ind w:left="0"/>
              <w:jc w:val="center"/>
              <w:rPr>
                <w:rFonts w:ascii="Arial" w:hAnsi="Arial" w:cs="Arial"/>
                <w:sz w:val="20"/>
                <w:szCs w:val="20"/>
              </w:rPr>
            </w:pPr>
            <w:r>
              <w:rPr>
                <w:rFonts w:ascii="Arial" w:hAnsi="Arial" w:cs="Arial"/>
                <w:sz w:val="20"/>
                <w:szCs w:val="20"/>
              </w:rPr>
              <w:t>Aproximadamente 10</w:t>
            </w:r>
          </w:p>
        </w:tc>
        <w:tc>
          <w:tcPr>
            <w:tcW w:w="1134" w:type="dxa"/>
            <w:vAlign w:val="center"/>
          </w:tcPr>
          <w:p w14:paraId="7268E0FC" w14:textId="6526B20B" w:rsidR="003B44B5" w:rsidRDefault="003B44B5" w:rsidP="003B44B5">
            <w:pPr>
              <w:pStyle w:val="PargrafodaLista"/>
              <w:ind w:left="0"/>
              <w:jc w:val="center"/>
              <w:rPr>
                <w:rFonts w:ascii="Arial" w:hAnsi="Arial" w:cs="Arial"/>
                <w:sz w:val="20"/>
                <w:szCs w:val="20"/>
              </w:rPr>
            </w:pPr>
            <w:r>
              <w:rPr>
                <w:rFonts w:ascii="Arial" w:hAnsi="Arial" w:cs="Arial"/>
                <w:sz w:val="20"/>
                <w:szCs w:val="20"/>
              </w:rPr>
              <w:t>A</w:t>
            </w:r>
          </w:p>
        </w:tc>
        <w:tc>
          <w:tcPr>
            <w:tcW w:w="2120" w:type="dxa"/>
            <w:vAlign w:val="center"/>
          </w:tcPr>
          <w:p w14:paraId="3C8C2194" w14:textId="396671D2" w:rsidR="003B44B5" w:rsidRDefault="003B44B5" w:rsidP="003B44B5">
            <w:pPr>
              <w:pStyle w:val="PargrafodaLista"/>
              <w:ind w:left="0"/>
              <w:jc w:val="center"/>
              <w:rPr>
                <w:rFonts w:ascii="Arial" w:hAnsi="Arial" w:cs="Arial"/>
                <w:sz w:val="20"/>
                <w:szCs w:val="20"/>
              </w:rPr>
            </w:pPr>
            <w:r>
              <w:rPr>
                <w:rFonts w:ascii="Arial" w:hAnsi="Arial" w:cs="Arial"/>
                <w:sz w:val="20"/>
                <w:szCs w:val="20"/>
              </w:rPr>
              <w:t>Rua Dr. Ovídio Pires de Campos, 785</w:t>
            </w:r>
          </w:p>
        </w:tc>
      </w:tr>
      <w:tr w:rsidR="00AD5D35" w14:paraId="60EFB48C" w14:textId="77777777" w:rsidTr="003B44B5">
        <w:tc>
          <w:tcPr>
            <w:tcW w:w="1980" w:type="dxa"/>
            <w:vAlign w:val="center"/>
          </w:tcPr>
          <w:p w14:paraId="63B35C08" w14:textId="29217ACA" w:rsidR="00AD5D35" w:rsidRDefault="00AD5D35" w:rsidP="00AD5D35">
            <w:pPr>
              <w:pStyle w:val="PargrafodaLista"/>
              <w:ind w:left="0"/>
              <w:jc w:val="center"/>
              <w:rPr>
                <w:rFonts w:ascii="Arial" w:hAnsi="Arial" w:cs="Arial"/>
                <w:sz w:val="20"/>
                <w:szCs w:val="20"/>
              </w:rPr>
            </w:pPr>
            <w:r>
              <w:rPr>
                <w:rFonts w:ascii="Arial" w:hAnsi="Arial" w:cs="Arial"/>
                <w:sz w:val="20"/>
                <w:szCs w:val="20"/>
              </w:rPr>
              <w:t>Instituto de Psiquiatria – IPQ</w:t>
            </w:r>
          </w:p>
        </w:tc>
        <w:tc>
          <w:tcPr>
            <w:tcW w:w="1843" w:type="dxa"/>
            <w:vAlign w:val="center"/>
          </w:tcPr>
          <w:p w14:paraId="72DE8388" w14:textId="5471A1B9" w:rsidR="00AD5D35" w:rsidRDefault="00AD5D35" w:rsidP="00AD5D35">
            <w:pPr>
              <w:pStyle w:val="PargrafodaLista"/>
              <w:ind w:left="0"/>
              <w:jc w:val="center"/>
              <w:rPr>
                <w:rFonts w:ascii="Arial" w:hAnsi="Arial" w:cs="Arial"/>
                <w:sz w:val="20"/>
                <w:szCs w:val="20"/>
              </w:rPr>
            </w:pPr>
            <w:r>
              <w:rPr>
                <w:rFonts w:ascii="Arial" w:hAnsi="Arial" w:cs="Arial"/>
                <w:sz w:val="20"/>
                <w:szCs w:val="20"/>
              </w:rPr>
              <w:t>Aproximadamente 10</w:t>
            </w:r>
          </w:p>
        </w:tc>
        <w:tc>
          <w:tcPr>
            <w:tcW w:w="1984" w:type="dxa"/>
            <w:vAlign w:val="center"/>
          </w:tcPr>
          <w:p w14:paraId="5D68F66F" w14:textId="265623AE" w:rsidR="00AD5D35" w:rsidRDefault="00AD5D35" w:rsidP="00AD5D35">
            <w:pPr>
              <w:pStyle w:val="PargrafodaLista"/>
              <w:ind w:left="0"/>
              <w:jc w:val="center"/>
              <w:rPr>
                <w:rFonts w:ascii="Arial" w:hAnsi="Arial" w:cs="Arial"/>
                <w:sz w:val="20"/>
                <w:szCs w:val="20"/>
              </w:rPr>
            </w:pPr>
            <w:r>
              <w:rPr>
                <w:rFonts w:ascii="Arial" w:hAnsi="Arial" w:cs="Arial"/>
                <w:sz w:val="20"/>
                <w:szCs w:val="20"/>
              </w:rPr>
              <w:t>Aproximadamente 10</w:t>
            </w:r>
          </w:p>
        </w:tc>
        <w:tc>
          <w:tcPr>
            <w:tcW w:w="1134" w:type="dxa"/>
            <w:vAlign w:val="center"/>
          </w:tcPr>
          <w:p w14:paraId="1EC2EE3F" w14:textId="10E19E10" w:rsidR="00AD5D35" w:rsidRDefault="00AD5D35" w:rsidP="00AD5D35">
            <w:pPr>
              <w:pStyle w:val="PargrafodaLista"/>
              <w:ind w:left="0"/>
              <w:jc w:val="center"/>
              <w:rPr>
                <w:rFonts w:ascii="Arial" w:hAnsi="Arial" w:cs="Arial"/>
                <w:sz w:val="20"/>
                <w:szCs w:val="20"/>
              </w:rPr>
            </w:pPr>
            <w:r>
              <w:rPr>
                <w:rFonts w:ascii="Arial" w:hAnsi="Arial" w:cs="Arial"/>
                <w:sz w:val="20"/>
                <w:szCs w:val="20"/>
              </w:rPr>
              <w:t>B</w:t>
            </w:r>
          </w:p>
        </w:tc>
        <w:tc>
          <w:tcPr>
            <w:tcW w:w="2120" w:type="dxa"/>
            <w:vAlign w:val="center"/>
          </w:tcPr>
          <w:p w14:paraId="373AAC45" w14:textId="2690267B" w:rsidR="00AD5D35" w:rsidRDefault="00AD5D35" w:rsidP="00AD5D35">
            <w:pPr>
              <w:pStyle w:val="PargrafodaLista"/>
              <w:ind w:left="0"/>
              <w:jc w:val="center"/>
              <w:rPr>
                <w:rFonts w:ascii="Arial" w:hAnsi="Arial" w:cs="Arial"/>
                <w:sz w:val="20"/>
                <w:szCs w:val="20"/>
              </w:rPr>
            </w:pPr>
            <w:r>
              <w:rPr>
                <w:rFonts w:ascii="Arial" w:hAnsi="Arial" w:cs="Arial"/>
                <w:sz w:val="20"/>
                <w:szCs w:val="20"/>
              </w:rPr>
              <w:t>Rua Dr. Ovídio Pires de Campos, 785</w:t>
            </w:r>
          </w:p>
        </w:tc>
      </w:tr>
      <w:tr w:rsidR="00AD5D35" w14:paraId="5082AD83" w14:textId="77777777" w:rsidTr="003B44B5">
        <w:tc>
          <w:tcPr>
            <w:tcW w:w="1980" w:type="dxa"/>
            <w:vAlign w:val="center"/>
          </w:tcPr>
          <w:p w14:paraId="3A5AE9B4" w14:textId="4E75C2C1" w:rsidR="00AD5D35" w:rsidRDefault="00AD5D35" w:rsidP="00AD5D35">
            <w:pPr>
              <w:pStyle w:val="PargrafodaLista"/>
              <w:ind w:left="0"/>
              <w:jc w:val="center"/>
              <w:rPr>
                <w:rFonts w:ascii="Arial" w:hAnsi="Arial" w:cs="Arial"/>
                <w:sz w:val="20"/>
                <w:szCs w:val="20"/>
              </w:rPr>
            </w:pPr>
            <w:r>
              <w:rPr>
                <w:rFonts w:ascii="Arial" w:hAnsi="Arial" w:cs="Arial"/>
                <w:sz w:val="20"/>
                <w:szCs w:val="20"/>
              </w:rPr>
              <w:t>Instituto do Coração – INCOR</w:t>
            </w:r>
          </w:p>
        </w:tc>
        <w:tc>
          <w:tcPr>
            <w:tcW w:w="1843" w:type="dxa"/>
            <w:vAlign w:val="center"/>
          </w:tcPr>
          <w:p w14:paraId="4CC47349" w14:textId="64302D29" w:rsidR="00AD5D35" w:rsidRDefault="00AD5D35" w:rsidP="00AD5D35">
            <w:pPr>
              <w:pStyle w:val="PargrafodaLista"/>
              <w:ind w:left="0"/>
              <w:jc w:val="center"/>
              <w:rPr>
                <w:rFonts w:ascii="Arial" w:hAnsi="Arial" w:cs="Arial"/>
                <w:sz w:val="20"/>
                <w:szCs w:val="20"/>
              </w:rPr>
            </w:pPr>
            <w:r>
              <w:rPr>
                <w:rFonts w:ascii="Arial" w:hAnsi="Arial" w:cs="Arial"/>
                <w:sz w:val="20"/>
                <w:szCs w:val="20"/>
              </w:rPr>
              <w:t>Aproximadamente 10</w:t>
            </w:r>
          </w:p>
        </w:tc>
        <w:tc>
          <w:tcPr>
            <w:tcW w:w="1984" w:type="dxa"/>
            <w:vAlign w:val="center"/>
          </w:tcPr>
          <w:p w14:paraId="278789A5" w14:textId="27416D8A" w:rsidR="00AD5D35" w:rsidRDefault="00AD5D35" w:rsidP="00AD5D35">
            <w:pPr>
              <w:pStyle w:val="PargrafodaLista"/>
              <w:ind w:left="0"/>
              <w:jc w:val="center"/>
              <w:rPr>
                <w:rFonts w:ascii="Arial" w:hAnsi="Arial" w:cs="Arial"/>
                <w:sz w:val="20"/>
                <w:szCs w:val="20"/>
              </w:rPr>
            </w:pPr>
            <w:r>
              <w:rPr>
                <w:rFonts w:ascii="Arial" w:hAnsi="Arial" w:cs="Arial"/>
                <w:sz w:val="20"/>
                <w:szCs w:val="20"/>
              </w:rPr>
              <w:t>Aproximadamente 10</w:t>
            </w:r>
          </w:p>
        </w:tc>
        <w:tc>
          <w:tcPr>
            <w:tcW w:w="1134" w:type="dxa"/>
            <w:vAlign w:val="center"/>
          </w:tcPr>
          <w:p w14:paraId="15B8356B" w14:textId="6B568EDB" w:rsidR="00AD5D35" w:rsidRDefault="00AD5D35" w:rsidP="00AD5D35">
            <w:pPr>
              <w:pStyle w:val="PargrafodaLista"/>
              <w:ind w:left="0"/>
              <w:jc w:val="center"/>
              <w:rPr>
                <w:rFonts w:ascii="Arial" w:hAnsi="Arial" w:cs="Arial"/>
                <w:sz w:val="20"/>
                <w:szCs w:val="20"/>
              </w:rPr>
            </w:pPr>
            <w:r>
              <w:rPr>
                <w:rFonts w:ascii="Arial" w:hAnsi="Arial" w:cs="Arial"/>
                <w:sz w:val="20"/>
                <w:szCs w:val="20"/>
              </w:rPr>
              <w:t>A</w:t>
            </w:r>
          </w:p>
        </w:tc>
        <w:tc>
          <w:tcPr>
            <w:tcW w:w="2120" w:type="dxa"/>
            <w:vAlign w:val="center"/>
          </w:tcPr>
          <w:p w14:paraId="56E5FF5E" w14:textId="5698E59A" w:rsidR="00AD5D35" w:rsidRDefault="00AD5D35" w:rsidP="00AD5D35">
            <w:pPr>
              <w:pStyle w:val="PargrafodaLista"/>
              <w:ind w:left="0"/>
              <w:jc w:val="center"/>
              <w:rPr>
                <w:rFonts w:ascii="Arial" w:hAnsi="Arial" w:cs="Arial"/>
                <w:sz w:val="20"/>
                <w:szCs w:val="20"/>
              </w:rPr>
            </w:pPr>
            <w:r>
              <w:rPr>
                <w:rFonts w:ascii="Arial" w:hAnsi="Arial" w:cs="Arial"/>
                <w:sz w:val="20"/>
                <w:szCs w:val="20"/>
              </w:rPr>
              <w:t>Av. Dr. Enéas de Carvalho Aguiar, 44</w:t>
            </w:r>
          </w:p>
        </w:tc>
      </w:tr>
      <w:tr w:rsidR="00AD5D35" w14:paraId="199B63C8" w14:textId="77777777" w:rsidTr="003B44B5">
        <w:tc>
          <w:tcPr>
            <w:tcW w:w="1980" w:type="dxa"/>
            <w:vAlign w:val="center"/>
          </w:tcPr>
          <w:p w14:paraId="365B488C" w14:textId="6F0F9045" w:rsidR="00AD5D35" w:rsidRDefault="00AD5D35" w:rsidP="00AD5D35">
            <w:pPr>
              <w:pStyle w:val="PargrafodaLista"/>
              <w:ind w:left="0"/>
              <w:jc w:val="center"/>
              <w:rPr>
                <w:rFonts w:ascii="Arial" w:hAnsi="Arial" w:cs="Arial"/>
                <w:sz w:val="20"/>
                <w:szCs w:val="20"/>
              </w:rPr>
            </w:pPr>
            <w:r>
              <w:rPr>
                <w:rFonts w:ascii="Arial" w:hAnsi="Arial" w:cs="Arial"/>
                <w:sz w:val="20"/>
                <w:szCs w:val="20"/>
              </w:rPr>
              <w:t>Instituto do Coração – INCOR</w:t>
            </w:r>
          </w:p>
        </w:tc>
        <w:tc>
          <w:tcPr>
            <w:tcW w:w="1843" w:type="dxa"/>
            <w:vAlign w:val="center"/>
          </w:tcPr>
          <w:p w14:paraId="66FAE791" w14:textId="2684E1B9" w:rsidR="00AD5D35" w:rsidRDefault="00AD5D35" w:rsidP="00AD5D35">
            <w:pPr>
              <w:pStyle w:val="PargrafodaLista"/>
              <w:ind w:left="0"/>
              <w:jc w:val="center"/>
              <w:rPr>
                <w:rFonts w:ascii="Arial" w:hAnsi="Arial" w:cs="Arial"/>
                <w:sz w:val="20"/>
                <w:szCs w:val="20"/>
              </w:rPr>
            </w:pPr>
            <w:r>
              <w:rPr>
                <w:rFonts w:ascii="Arial" w:hAnsi="Arial" w:cs="Arial"/>
                <w:sz w:val="20"/>
                <w:szCs w:val="20"/>
              </w:rPr>
              <w:t>Aproximadamente 10</w:t>
            </w:r>
          </w:p>
        </w:tc>
        <w:tc>
          <w:tcPr>
            <w:tcW w:w="1984" w:type="dxa"/>
            <w:vAlign w:val="center"/>
          </w:tcPr>
          <w:p w14:paraId="4292952B" w14:textId="52D43C6A" w:rsidR="00AD5D35" w:rsidRDefault="00AD5D35" w:rsidP="00AD5D35">
            <w:pPr>
              <w:pStyle w:val="PargrafodaLista"/>
              <w:ind w:left="0"/>
              <w:jc w:val="center"/>
              <w:rPr>
                <w:rFonts w:ascii="Arial" w:hAnsi="Arial" w:cs="Arial"/>
                <w:sz w:val="20"/>
                <w:szCs w:val="20"/>
              </w:rPr>
            </w:pPr>
            <w:r>
              <w:rPr>
                <w:rFonts w:ascii="Arial" w:hAnsi="Arial" w:cs="Arial"/>
                <w:sz w:val="20"/>
                <w:szCs w:val="20"/>
              </w:rPr>
              <w:t>Aproximadamente 10</w:t>
            </w:r>
          </w:p>
        </w:tc>
        <w:tc>
          <w:tcPr>
            <w:tcW w:w="1134" w:type="dxa"/>
            <w:vAlign w:val="center"/>
          </w:tcPr>
          <w:p w14:paraId="0C717741" w14:textId="6277C36D" w:rsidR="00AD5D35" w:rsidRDefault="00AD5D35" w:rsidP="00AD5D35">
            <w:pPr>
              <w:pStyle w:val="PargrafodaLista"/>
              <w:ind w:left="0"/>
              <w:jc w:val="center"/>
              <w:rPr>
                <w:rFonts w:ascii="Arial" w:hAnsi="Arial" w:cs="Arial"/>
                <w:sz w:val="20"/>
                <w:szCs w:val="20"/>
              </w:rPr>
            </w:pPr>
            <w:r>
              <w:rPr>
                <w:rFonts w:ascii="Arial" w:hAnsi="Arial" w:cs="Arial"/>
                <w:sz w:val="20"/>
                <w:szCs w:val="20"/>
              </w:rPr>
              <w:t>B</w:t>
            </w:r>
          </w:p>
        </w:tc>
        <w:tc>
          <w:tcPr>
            <w:tcW w:w="2120" w:type="dxa"/>
            <w:vAlign w:val="center"/>
          </w:tcPr>
          <w:p w14:paraId="77F8A9EA" w14:textId="53AC3665" w:rsidR="00AD5D35" w:rsidRDefault="00AD5D35" w:rsidP="00AD5D35">
            <w:pPr>
              <w:pStyle w:val="PargrafodaLista"/>
              <w:ind w:left="0"/>
              <w:jc w:val="center"/>
              <w:rPr>
                <w:rFonts w:ascii="Arial" w:hAnsi="Arial" w:cs="Arial"/>
                <w:sz w:val="20"/>
                <w:szCs w:val="20"/>
              </w:rPr>
            </w:pPr>
            <w:r>
              <w:rPr>
                <w:rFonts w:ascii="Arial" w:hAnsi="Arial" w:cs="Arial"/>
                <w:sz w:val="20"/>
                <w:szCs w:val="20"/>
              </w:rPr>
              <w:t>Av. Dr. Enéas de Carvalho Aguiar, 44</w:t>
            </w:r>
          </w:p>
        </w:tc>
      </w:tr>
      <w:tr w:rsidR="00AD5D35" w14:paraId="72AD4D60" w14:textId="77777777" w:rsidTr="003B44B5">
        <w:tc>
          <w:tcPr>
            <w:tcW w:w="1980" w:type="dxa"/>
            <w:vAlign w:val="center"/>
          </w:tcPr>
          <w:p w14:paraId="1674EF4C" w14:textId="23C70FF2" w:rsidR="00AD5D35" w:rsidRDefault="00AD5D35" w:rsidP="00AD5D35">
            <w:pPr>
              <w:pStyle w:val="PargrafodaLista"/>
              <w:ind w:left="0"/>
              <w:jc w:val="center"/>
              <w:rPr>
                <w:rFonts w:ascii="Arial" w:hAnsi="Arial" w:cs="Arial"/>
                <w:sz w:val="20"/>
                <w:szCs w:val="20"/>
              </w:rPr>
            </w:pPr>
            <w:r>
              <w:rPr>
                <w:rFonts w:ascii="Arial" w:hAnsi="Arial" w:cs="Arial"/>
                <w:sz w:val="20"/>
                <w:szCs w:val="20"/>
              </w:rPr>
              <w:t>Instituto da Criança – ICR</w:t>
            </w:r>
          </w:p>
        </w:tc>
        <w:tc>
          <w:tcPr>
            <w:tcW w:w="1843" w:type="dxa"/>
            <w:vAlign w:val="center"/>
          </w:tcPr>
          <w:p w14:paraId="1F0CF567" w14:textId="13AF9DE1" w:rsidR="00AD5D35" w:rsidRDefault="00AD5D35" w:rsidP="00AD5D35">
            <w:pPr>
              <w:pStyle w:val="PargrafodaLista"/>
              <w:ind w:left="0"/>
              <w:jc w:val="center"/>
              <w:rPr>
                <w:rFonts w:ascii="Arial" w:hAnsi="Arial" w:cs="Arial"/>
                <w:sz w:val="20"/>
                <w:szCs w:val="20"/>
              </w:rPr>
            </w:pPr>
            <w:r>
              <w:rPr>
                <w:rFonts w:ascii="Arial" w:hAnsi="Arial" w:cs="Arial"/>
                <w:sz w:val="20"/>
                <w:szCs w:val="20"/>
              </w:rPr>
              <w:t>Aproximadamente 9</w:t>
            </w:r>
          </w:p>
        </w:tc>
        <w:tc>
          <w:tcPr>
            <w:tcW w:w="1984" w:type="dxa"/>
            <w:vAlign w:val="center"/>
          </w:tcPr>
          <w:p w14:paraId="4F2F2C23" w14:textId="052672B1" w:rsidR="00AD5D35" w:rsidRDefault="00AD5D35" w:rsidP="00AD5D35">
            <w:pPr>
              <w:pStyle w:val="PargrafodaLista"/>
              <w:ind w:left="0"/>
              <w:jc w:val="center"/>
              <w:rPr>
                <w:rFonts w:ascii="Arial" w:hAnsi="Arial" w:cs="Arial"/>
                <w:sz w:val="20"/>
                <w:szCs w:val="20"/>
              </w:rPr>
            </w:pPr>
            <w:r>
              <w:rPr>
                <w:rFonts w:ascii="Arial" w:hAnsi="Arial" w:cs="Arial"/>
                <w:sz w:val="20"/>
                <w:szCs w:val="20"/>
              </w:rPr>
              <w:t>Aproximadamente 10</w:t>
            </w:r>
          </w:p>
        </w:tc>
        <w:tc>
          <w:tcPr>
            <w:tcW w:w="1134" w:type="dxa"/>
            <w:vAlign w:val="center"/>
          </w:tcPr>
          <w:p w14:paraId="5FBD0BA3" w14:textId="3F0E4A97" w:rsidR="00AD5D35" w:rsidRDefault="00AD5D35" w:rsidP="00AD5D35">
            <w:pPr>
              <w:pStyle w:val="PargrafodaLista"/>
              <w:ind w:left="0"/>
              <w:jc w:val="center"/>
              <w:rPr>
                <w:rFonts w:ascii="Arial" w:hAnsi="Arial" w:cs="Arial"/>
                <w:sz w:val="20"/>
                <w:szCs w:val="20"/>
              </w:rPr>
            </w:pPr>
            <w:r>
              <w:rPr>
                <w:rFonts w:ascii="Arial" w:hAnsi="Arial" w:cs="Arial"/>
                <w:sz w:val="20"/>
                <w:szCs w:val="20"/>
              </w:rPr>
              <w:t>A</w:t>
            </w:r>
          </w:p>
        </w:tc>
        <w:tc>
          <w:tcPr>
            <w:tcW w:w="2120" w:type="dxa"/>
            <w:vAlign w:val="center"/>
          </w:tcPr>
          <w:p w14:paraId="72744CA5" w14:textId="479E5FA0" w:rsidR="00AD5D35" w:rsidRDefault="00AD5D35" w:rsidP="00AD5D35">
            <w:pPr>
              <w:pStyle w:val="PargrafodaLista"/>
              <w:ind w:left="0"/>
              <w:jc w:val="center"/>
              <w:rPr>
                <w:rFonts w:ascii="Arial" w:hAnsi="Arial" w:cs="Arial"/>
                <w:sz w:val="20"/>
                <w:szCs w:val="20"/>
              </w:rPr>
            </w:pPr>
            <w:r>
              <w:rPr>
                <w:rFonts w:ascii="Arial" w:hAnsi="Arial" w:cs="Arial"/>
                <w:sz w:val="20"/>
                <w:szCs w:val="20"/>
              </w:rPr>
              <w:t>Av. Dr. Enéas de Carvalho Aguiar, 647</w:t>
            </w:r>
          </w:p>
        </w:tc>
      </w:tr>
      <w:tr w:rsidR="00AD5D35" w14:paraId="6D166E81" w14:textId="77777777" w:rsidTr="003B44B5">
        <w:tc>
          <w:tcPr>
            <w:tcW w:w="1980" w:type="dxa"/>
            <w:vAlign w:val="center"/>
          </w:tcPr>
          <w:p w14:paraId="0DF79B9C" w14:textId="25D2DB1C" w:rsidR="00AD5D35" w:rsidRDefault="00AD5D35" w:rsidP="00AD5D35">
            <w:pPr>
              <w:pStyle w:val="PargrafodaLista"/>
              <w:ind w:left="0"/>
              <w:jc w:val="center"/>
              <w:rPr>
                <w:rFonts w:ascii="Arial" w:hAnsi="Arial" w:cs="Arial"/>
                <w:sz w:val="20"/>
                <w:szCs w:val="20"/>
              </w:rPr>
            </w:pPr>
            <w:r>
              <w:rPr>
                <w:rFonts w:ascii="Arial" w:hAnsi="Arial" w:cs="Arial"/>
                <w:sz w:val="20"/>
                <w:szCs w:val="20"/>
              </w:rPr>
              <w:t>Instituto da Criança – ICR</w:t>
            </w:r>
          </w:p>
        </w:tc>
        <w:tc>
          <w:tcPr>
            <w:tcW w:w="1843" w:type="dxa"/>
            <w:vAlign w:val="center"/>
          </w:tcPr>
          <w:p w14:paraId="6F1962EC" w14:textId="252C8582" w:rsidR="00AD5D35" w:rsidRDefault="00AD5D35" w:rsidP="00AD5D35">
            <w:pPr>
              <w:pStyle w:val="PargrafodaLista"/>
              <w:ind w:left="0"/>
              <w:jc w:val="center"/>
              <w:rPr>
                <w:rFonts w:ascii="Arial" w:hAnsi="Arial" w:cs="Arial"/>
                <w:sz w:val="20"/>
                <w:szCs w:val="20"/>
              </w:rPr>
            </w:pPr>
            <w:r>
              <w:rPr>
                <w:rFonts w:ascii="Arial" w:hAnsi="Arial" w:cs="Arial"/>
                <w:sz w:val="20"/>
                <w:szCs w:val="20"/>
              </w:rPr>
              <w:t>Aproximadamente 9</w:t>
            </w:r>
          </w:p>
        </w:tc>
        <w:tc>
          <w:tcPr>
            <w:tcW w:w="1984" w:type="dxa"/>
            <w:vAlign w:val="center"/>
          </w:tcPr>
          <w:p w14:paraId="3BF4DADD" w14:textId="380A98E1" w:rsidR="00AD5D35" w:rsidRDefault="00AD5D35" w:rsidP="00AD5D35">
            <w:pPr>
              <w:pStyle w:val="PargrafodaLista"/>
              <w:ind w:left="0"/>
              <w:jc w:val="center"/>
              <w:rPr>
                <w:rFonts w:ascii="Arial" w:hAnsi="Arial" w:cs="Arial"/>
                <w:sz w:val="20"/>
                <w:szCs w:val="20"/>
              </w:rPr>
            </w:pPr>
            <w:r>
              <w:rPr>
                <w:rFonts w:ascii="Arial" w:hAnsi="Arial" w:cs="Arial"/>
                <w:sz w:val="20"/>
                <w:szCs w:val="20"/>
              </w:rPr>
              <w:t>Aproximadamente 10</w:t>
            </w:r>
          </w:p>
        </w:tc>
        <w:tc>
          <w:tcPr>
            <w:tcW w:w="1134" w:type="dxa"/>
            <w:vAlign w:val="center"/>
          </w:tcPr>
          <w:p w14:paraId="3B7D361D" w14:textId="40914A99" w:rsidR="00AD5D35" w:rsidRDefault="00AD5D35" w:rsidP="00AD5D35">
            <w:pPr>
              <w:pStyle w:val="PargrafodaLista"/>
              <w:ind w:left="0"/>
              <w:jc w:val="center"/>
              <w:rPr>
                <w:rFonts w:ascii="Arial" w:hAnsi="Arial" w:cs="Arial"/>
                <w:sz w:val="20"/>
                <w:szCs w:val="20"/>
              </w:rPr>
            </w:pPr>
            <w:r>
              <w:rPr>
                <w:rFonts w:ascii="Arial" w:hAnsi="Arial" w:cs="Arial"/>
                <w:sz w:val="20"/>
                <w:szCs w:val="20"/>
              </w:rPr>
              <w:t>B</w:t>
            </w:r>
          </w:p>
        </w:tc>
        <w:tc>
          <w:tcPr>
            <w:tcW w:w="2120" w:type="dxa"/>
            <w:vAlign w:val="center"/>
          </w:tcPr>
          <w:p w14:paraId="4D91CA9B" w14:textId="09F51A21" w:rsidR="00AD5D35" w:rsidRDefault="00AD5D35" w:rsidP="00AD5D35">
            <w:pPr>
              <w:pStyle w:val="PargrafodaLista"/>
              <w:ind w:left="0"/>
              <w:jc w:val="center"/>
              <w:rPr>
                <w:rFonts w:ascii="Arial" w:hAnsi="Arial" w:cs="Arial"/>
                <w:sz w:val="20"/>
                <w:szCs w:val="20"/>
              </w:rPr>
            </w:pPr>
            <w:r>
              <w:rPr>
                <w:rFonts w:ascii="Arial" w:hAnsi="Arial" w:cs="Arial"/>
                <w:sz w:val="20"/>
                <w:szCs w:val="20"/>
              </w:rPr>
              <w:t>Av. Dr. Enéas de Carvalho Aguiar, 647</w:t>
            </w:r>
          </w:p>
        </w:tc>
      </w:tr>
      <w:tr w:rsidR="00AD5D35" w14:paraId="3976EDB3" w14:textId="77777777" w:rsidTr="003B44B5">
        <w:tc>
          <w:tcPr>
            <w:tcW w:w="1980" w:type="dxa"/>
            <w:vAlign w:val="center"/>
          </w:tcPr>
          <w:p w14:paraId="750598C3" w14:textId="10EA5006" w:rsidR="00AD5D35" w:rsidRDefault="00AD5D35" w:rsidP="00AD5D35">
            <w:pPr>
              <w:pStyle w:val="PargrafodaLista"/>
              <w:ind w:left="0"/>
              <w:jc w:val="center"/>
              <w:rPr>
                <w:rFonts w:ascii="Arial" w:hAnsi="Arial" w:cs="Arial"/>
                <w:sz w:val="20"/>
                <w:szCs w:val="20"/>
              </w:rPr>
            </w:pPr>
            <w:r>
              <w:rPr>
                <w:rFonts w:ascii="Arial" w:hAnsi="Arial" w:cs="Arial"/>
                <w:sz w:val="20"/>
                <w:szCs w:val="20"/>
              </w:rPr>
              <w:t xml:space="preserve">Instituto de Ortopedia e </w:t>
            </w:r>
            <w:r>
              <w:rPr>
                <w:rFonts w:ascii="Arial" w:hAnsi="Arial" w:cs="Arial"/>
                <w:sz w:val="20"/>
                <w:szCs w:val="20"/>
              </w:rPr>
              <w:lastRenderedPageBreak/>
              <w:t>Traumatologia – IOT</w:t>
            </w:r>
          </w:p>
        </w:tc>
        <w:tc>
          <w:tcPr>
            <w:tcW w:w="1843" w:type="dxa"/>
            <w:vAlign w:val="center"/>
          </w:tcPr>
          <w:p w14:paraId="72C2741D" w14:textId="27F0DACF" w:rsidR="00AD5D35" w:rsidRDefault="00AD5D35" w:rsidP="00AD5D35">
            <w:pPr>
              <w:pStyle w:val="PargrafodaLista"/>
              <w:ind w:left="0"/>
              <w:jc w:val="center"/>
              <w:rPr>
                <w:rFonts w:ascii="Arial" w:hAnsi="Arial" w:cs="Arial"/>
                <w:sz w:val="20"/>
                <w:szCs w:val="20"/>
              </w:rPr>
            </w:pPr>
            <w:r>
              <w:rPr>
                <w:rFonts w:ascii="Arial" w:hAnsi="Arial" w:cs="Arial"/>
                <w:sz w:val="20"/>
                <w:szCs w:val="20"/>
              </w:rPr>
              <w:lastRenderedPageBreak/>
              <w:t>Aproximadamente 10</w:t>
            </w:r>
          </w:p>
        </w:tc>
        <w:tc>
          <w:tcPr>
            <w:tcW w:w="1984" w:type="dxa"/>
            <w:vAlign w:val="center"/>
          </w:tcPr>
          <w:p w14:paraId="28ED5F5E" w14:textId="5E0708F2" w:rsidR="00AD5D35" w:rsidRDefault="00AD5D35" w:rsidP="00AD5D35">
            <w:pPr>
              <w:pStyle w:val="PargrafodaLista"/>
              <w:ind w:left="0"/>
              <w:jc w:val="center"/>
              <w:rPr>
                <w:rFonts w:ascii="Arial" w:hAnsi="Arial" w:cs="Arial"/>
                <w:sz w:val="20"/>
                <w:szCs w:val="20"/>
              </w:rPr>
            </w:pPr>
            <w:r>
              <w:rPr>
                <w:rFonts w:ascii="Arial" w:hAnsi="Arial" w:cs="Arial"/>
                <w:sz w:val="20"/>
                <w:szCs w:val="20"/>
              </w:rPr>
              <w:t>Aproximadamente 10</w:t>
            </w:r>
          </w:p>
        </w:tc>
        <w:tc>
          <w:tcPr>
            <w:tcW w:w="1134" w:type="dxa"/>
            <w:vAlign w:val="center"/>
          </w:tcPr>
          <w:p w14:paraId="3570631B" w14:textId="15031958" w:rsidR="00AD5D35" w:rsidRDefault="00AD5D35" w:rsidP="00AD5D35">
            <w:pPr>
              <w:pStyle w:val="PargrafodaLista"/>
              <w:ind w:left="0"/>
              <w:jc w:val="center"/>
              <w:rPr>
                <w:rFonts w:ascii="Arial" w:hAnsi="Arial" w:cs="Arial"/>
                <w:sz w:val="20"/>
                <w:szCs w:val="20"/>
              </w:rPr>
            </w:pPr>
            <w:r>
              <w:rPr>
                <w:rFonts w:ascii="Arial" w:hAnsi="Arial" w:cs="Arial"/>
                <w:sz w:val="20"/>
                <w:szCs w:val="20"/>
              </w:rPr>
              <w:t>A</w:t>
            </w:r>
          </w:p>
        </w:tc>
        <w:tc>
          <w:tcPr>
            <w:tcW w:w="2120" w:type="dxa"/>
            <w:vAlign w:val="center"/>
          </w:tcPr>
          <w:p w14:paraId="3396C100" w14:textId="4DB0759B" w:rsidR="00AD5D35" w:rsidRDefault="00AD5D35" w:rsidP="00AD5D35">
            <w:pPr>
              <w:pStyle w:val="PargrafodaLista"/>
              <w:ind w:left="0"/>
              <w:jc w:val="center"/>
              <w:rPr>
                <w:rFonts w:ascii="Arial" w:hAnsi="Arial" w:cs="Arial"/>
                <w:sz w:val="20"/>
                <w:szCs w:val="20"/>
              </w:rPr>
            </w:pPr>
            <w:r>
              <w:rPr>
                <w:rFonts w:ascii="Arial" w:hAnsi="Arial" w:cs="Arial"/>
                <w:sz w:val="20"/>
                <w:szCs w:val="20"/>
              </w:rPr>
              <w:t>Rua Dr. Ovídio Pires de Campos, 333</w:t>
            </w:r>
          </w:p>
        </w:tc>
      </w:tr>
      <w:tr w:rsidR="00AD5D35" w14:paraId="610DF26F" w14:textId="77777777" w:rsidTr="003B44B5">
        <w:tc>
          <w:tcPr>
            <w:tcW w:w="1980" w:type="dxa"/>
            <w:vAlign w:val="center"/>
          </w:tcPr>
          <w:p w14:paraId="173F25D6" w14:textId="7EE656EF" w:rsidR="00AD5D35" w:rsidRDefault="00AD5D35" w:rsidP="00AD5D35">
            <w:pPr>
              <w:pStyle w:val="PargrafodaLista"/>
              <w:ind w:left="0"/>
              <w:jc w:val="center"/>
              <w:rPr>
                <w:rFonts w:ascii="Arial" w:hAnsi="Arial" w:cs="Arial"/>
                <w:sz w:val="20"/>
                <w:szCs w:val="20"/>
              </w:rPr>
            </w:pPr>
            <w:r>
              <w:rPr>
                <w:rFonts w:ascii="Arial" w:hAnsi="Arial" w:cs="Arial"/>
                <w:sz w:val="20"/>
                <w:szCs w:val="20"/>
              </w:rPr>
              <w:lastRenderedPageBreak/>
              <w:t>Instituto de Ortopedia e Traumatologia – IOT</w:t>
            </w:r>
          </w:p>
        </w:tc>
        <w:tc>
          <w:tcPr>
            <w:tcW w:w="1843" w:type="dxa"/>
            <w:vAlign w:val="center"/>
          </w:tcPr>
          <w:p w14:paraId="6C9B3983" w14:textId="65A21060" w:rsidR="00AD5D35" w:rsidRDefault="00AD5D35" w:rsidP="00AD5D35">
            <w:pPr>
              <w:pStyle w:val="PargrafodaLista"/>
              <w:ind w:left="0"/>
              <w:jc w:val="center"/>
              <w:rPr>
                <w:rFonts w:ascii="Arial" w:hAnsi="Arial" w:cs="Arial"/>
                <w:sz w:val="20"/>
                <w:szCs w:val="20"/>
              </w:rPr>
            </w:pPr>
            <w:r>
              <w:rPr>
                <w:rFonts w:ascii="Arial" w:hAnsi="Arial" w:cs="Arial"/>
                <w:sz w:val="20"/>
                <w:szCs w:val="20"/>
              </w:rPr>
              <w:t>Aproximadamente 10</w:t>
            </w:r>
          </w:p>
        </w:tc>
        <w:tc>
          <w:tcPr>
            <w:tcW w:w="1984" w:type="dxa"/>
            <w:vAlign w:val="center"/>
          </w:tcPr>
          <w:p w14:paraId="19FA4E54" w14:textId="155B0EF7" w:rsidR="00AD5D35" w:rsidRDefault="00AD5D35" w:rsidP="00AD5D35">
            <w:pPr>
              <w:pStyle w:val="PargrafodaLista"/>
              <w:ind w:left="0"/>
              <w:jc w:val="center"/>
              <w:rPr>
                <w:rFonts w:ascii="Arial" w:hAnsi="Arial" w:cs="Arial"/>
                <w:sz w:val="20"/>
                <w:szCs w:val="20"/>
              </w:rPr>
            </w:pPr>
            <w:r>
              <w:rPr>
                <w:rFonts w:ascii="Arial" w:hAnsi="Arial" w:cs="Arial"/>
                <w:sz w:val="20"/>
                <w:szCs w:val="20"/>
              </w:rPr>
              <w:t>Aproximadamente 10</w:t>
            </w:r>
          </w:p>
        </w:tc>
        <w:tc>
          <w:tcPr>
            <w:tcW w:w="1134" w:type="dxa"/>
            <w:vAlign w:val="center"/>
          </w:tcPr>
          <w:p w14:paraId="329BAA2F" w14:textId="6DD535A2" w:rsidR="00AD5D35" w:rsidRDefault="00AD5D35" w:rsidP="00AD5D35">
            <w:pPr>
              <w:pStyle w:val="PargrafodaLista"/>
              <w:ind w:left="0"/>
              <w:jc w:val="center"/>
              <w:rPr>
                <w:rFonts w:ascii="Arial" w:hAnsi="Arial" w:cs="Arial"/>
                <w:sz w:val="20"/>
                <w:szCs w:val="20"/>
              </w:rPr>
            </w:pPr>
            <w:r>
              <w:rPr>
                <w:rFonts w:ascii="Arial" w:hAnsi="Arial" w:cs="Arial"/>
                <w:sz w:val="20"/>
                <w:szCs w:val="20"/>
              </w:rPr>
              <w:t>B</w:t>
            </w:r>
          </w:p>
        </w:tc>
        <w:tc>
          <w:tcPr>
            <w:tcW w:w="2120" w:type="dxa"/>
            <w:vAlign w:val="center"/>
          </w:tcPr>
          <w:p w14:paraId="18DC935C" w14:textId="4E7E0C47" w:rsidR="00AD5D35" w:rsidRDefault="00AD5D35" w:rsidP="00AD5D35">
            <w:pPr>
              <w:pStyle w:val="PargrafodaLista"/>
              <w:ind w:left="0"/>
              <w:jc w:val="center"/>
              <w:rPr>
                <w:rFonts w:ascii="Arial" w:hAnsi="Arial" w:cs="Arial"/>
                <w:sz w:val="20"/>
                <w:szCs w:val="20"/>
              </w:rPr>
            </w:pPr>
            <w:r>
              <w:rPr>
                <w:rFonts w:ascii="Arial" w:hAnsi="Arial" w:cs="Arial"/>
                <w:sz w:val="20"/>
                <w:szCs w:val="20"/>
              </w:rPr>
              <w:t>Rua Dr. Ovídio Pires de Campos, 333</w:t>
            </w:r>
          </w:p>
        </w:tc>
      </w:tr>
    </w:tbl>
    <w:p w14:paraId="52F53D53" w14:textId="62EE829D" w:rsidR="003B44B5" w:rsidRDefault="003B44B5" w:rsidP="003B44B5">
      <w:pPr>
        <w:pStyle w:val="PargrafodaLista"/>
        <w:ind w:left="567"/>
        <w:rPr>
          <w:rFonts w:ascii="Arial" w:hAnsi="Arial" w:cs="Arial"/>
          <w:sz w:val="20"/>
          <w:szCs w:val="20"/>
        </w:rPr>
      </w:pPr>
    </w:p>
    <w:p w14:paraId="7315A74F" w14:textId="1E2E9277" w:rsidR="00AD5D35" w:rsidRDefault="00AD5D35" w:rsidP="003B44B5">
      <w:pPr>
        <w:pStyle w:val="PargrafodaLista"/>
        <w:ind w:left="567"/>
        <w:rPr>
          <w:rFonts w:ascii="Arial" w:hAnsi="Arial" w:cs="Arial"/>
          <w:sz w:val="20"/>
          <w:szCs w:val="20"/>
        </w:rPr>
      </w:pPr>
      <w:r>
        <w:rPr>
          <w:rFonts w:ascii="Arial" w:hAnsi="Arial" w:cs="Arial"/>
          <w:sz w:val="20"/>
          <w:szCs w:val="20"/>
        </w:rPr>
        <w:t>Obs.: (*) Cessão de uso de cilindros em regime de comodato.</w:t>
      </w:r>
    </w:p>
    <w:p w14:paraId="7BB596F9" w14:textId="0DC433F9" w:rsidR="00AD5D35" w:rsidRDefault="00AD5D35" w:rsidP="003B44B5">
      <w:pPr>
        <w:pStyle w:val="PargrafodaLista"/>
        <w:ind w:left="567"/>
        <w:rPr>
          <w:rFonts w:ascii="Arial" w:hAnsi="Arial" w:cs="Arial"/>
          <w:sz w:val="20"/>
          <w:szCs w:val="20"/>
        </w:rPr>
      </w:pPr>
    </w:p>
    <w:p w14:paraId="0E03D99D" w14:textId="7D342ABB" w:rsidR="00AD5D35" w:rsidRPr="00AD5D35" w:rsidRDefault="00AD5D35" w:rsidP="00AD5D35">
      <w:pPr>
        <w:pStyle w:val="PargrafodaLista"/>
        <w:ind w:left="284"/>
        <w:jc w:val="both"/>
        <w:rPr>
          <w:rFonts w:ascii="Arial" w:hAnsi="Arial" w:cs="Arial"/>
          <w:sz w:val="20"/>
          <w:szCs w:val="20"/>
        </w:rPr>
      </w:pPr>
      <w:r w:rsidRPr="00AD5D35">
        <w:rPr>
          <w:rFonts w:ascii="Arial" w:hAnsi="Arial" w:cs="Arial"/>
          <w:sz w:val="20"/>
          <w:szCs w:val="20"/>
        </w:rPr>
        <w:t xml:space="preserve">7.2. Os gases medicinais fornecidos devem ser armazenados nos tanques criogênicos ou cilindros transportáveis (quando aplicável), em conformidade com as prescrições da </w:t>
      </w:r>
      <w:hyperlink r:id="rId204" w:history="1">
        <w:r w:rsidRPr="00BA4C86">
          <w:rPr>
            <w:rStyle w:val="Hyperlink"/>
            <w:rFonts w:ascii="Arial" w:hAnsi="Arial" w:cs="Arial"/>
            <w:sz w:val="20"/>
            <w:szCs w:val="20"/>
          </w:rPr>
          <w:t>Norma NBR no 12.188/2016</w:t>
        </w:r>
      </w:hyperlink>
      <w:r w:rsidRPr="00AD5D35">
        <w:rPr>
          <w:rFonts w:ascii="Arial" w:hAnsi="Arial" w:cs="Arial"/>
          <w:sz w:val="20"/>
          <w:szCs w:val="20"/>
        </w:rPr>
        <w:t xml:space="preserve">, da Associação Brasileira de Normas Técnicas (ABNT), bem como </w:t>
      </w:r>
      <w:hyperlink r:id="rId205" w:history="1">
        <w:r w:rsidRPr="00253182">
          <w:rPr>
            <w:rStyle w:val="Hyperlink"/>
            <w:rFonts w:ascii="Arial" w:hAnsi="Arial" w:cs="Arial"/>
            <w:sz w:val="20"/>
            <w:szCs w:val="20"/>
          </w:rPr>
          <w:t>Resolução ANVISA RDC 50/2002</w:t>
        </w:r>
      </w:hyperlink>
      <w:r w:rsidRPr="00AD5D35">
        <w:rPr>
          <w:rFonts w:ascii="Arial" w:hAnsi="Arial" w:cs="Arial"/>
          <w:sz w:val="20"/>
          <w:szCs w:val="20"/>
        </w:rPr>
        <w:t xml:space="preserve">. </w:t>
      </w:r>
    </w:p>
    <w:p w14:paraId="12155BFD" w14:textId="77777777" w:rsidR="00AD5D35" w:rsidRPr="00AD5D35" w:rsidRDefault="00AD5D35" w:rsidP="00AD5D35">
      <w:pPr>
        <w:pStyle w:val="PargrafodaLista"/>
        <w:ind w:left="284"/>
        <w:jc w:val="both"/>
        <w:rPr>
          <w:rFonts w:ascii="Arial" w:hAnsi="Arial" w:cs="Arial"/>
          <w:sz w:val="20"/>
          <w:szCs w:val="20"/>
        </w:rPr>
      </w:pPr>
    </w:p>
    <w:p w14:paraId="5EE74E6C" w14:textId="6CDA60A2" w:rsidR="00AD5D35" w:rsidRPr="00AD5D35" w:rsidRDefault="00AD5D35" w:rsidP="00AD5D35">
      <w:pPr>
        <w:pStyle w:val="PargrafodaLista"/>
        <w:ind w:left="284"/>
        <w:jc w:val="both"/>
        <w:rPr>
          <w:rFonts w:ascii="Arial" w:hAnsi="Arial" w:cs="Arial"/>
          <w:sz w:val="20"/>
          <w:szCs w:val="20"/>
        </w:rPr>
      </w:pPr>
      <w:r w:rsidRPr="00AD5D35">
        <w:rPr>
          <w:rFonts w:ascii="Arial" w:hAnsi="Arial" w:cs="Arial"/>
          <w:sz w:val="20"/>
          <w:szCs w:val="20"/>
        </w:rPr>
        <w:t xml:space="preserve">7.3. As instalações de suprimento por tanques criogênicos devem respeitar os padrões definidos na Norma </w:t>
      </w:r>
      <w:hyperlink r:id="rId206" w:history="1">
        <w:r w:rsidRPr="00253182">
          <w:rPr>
            <w:rStyle w:val="Hyperlink"/>
            <w:rFonts w:ascii="Arial" w:hAnsi="Arial" w:cs="Arial"/>
            <w:sz w:val="20"/>
            <w:szCs w:val="20"/>
          </w:rPr>
          <w:t>ABNT NBR 12.188/2016</w:t>
        </w:r>
      </w:hyperlink>
      <w:r w:rsidRPr="00AD5D35">
        <w:rPr>
          <w:rFonts w:ascii="Arial" w:hAnsi="Arial" w:cs="Arial"/>
          <w:sz w:val="20"/>
          <w:szCs w:val="20"/>
        </w:rPr>
        <w:t xml:space="preserve">, sendo compostas de uma unidade de suprimento primário, o tanque, e uma unidade de suprimento reserva, central de cilindros. </w:t>
      </w:r>
    </w:p>
    <w:p w14:paraId="35196B45" w14:textId="77777777" w:rsidR="00AD5D35" w:rsidRPr="00AD5D35" w:rsidRDefault="00AD5D35" w:rsidP="00AD5D35">
      <w:pPr>
        <w:pStyle w:val="PargrafodaLista"/>
        <w:ind w:left="284"/>
        <w:jc w:val="both"/>
        <w:rPr>
          <w:rFonts w:ascii="Arial" w:hAnsi="Arial" w:cs="Arial"/>
          <w:sz w:val="20"/>
          <w:szCs w:val="20"/>
        </w:rPr>
      </w:pPr>
    </w:p>
    <w:p w14:paraId="3F087A4A" w14:textId="77777777" w:rsidR="00AD5D35" w:rsidRPr="00AD5D35" w:rsidRDefault="00AD5D35" w:rsidP="00AD5D35">
      <w:pPr>
        <w:pStyle w:val="PargrafodaLista"/>
        <w:ind w:left="284"/>
        <w:jc w:val="both"/>
        <w:rPr>
          <w:rFonts w:ascii="Arial" w:hAnsi="Arial" w:cs="Arial"/>
          <w:sz w:val="20"/>
          <w:szCs w:val="20"/>
        </w:rPr>
      </w:pPr>
      <w:r w:rsidRPr="00AD5D35">
        <w:rPr>
          <w:rFonts w:ascii="Arial" w:hAnsi="Arial" w:cs="Arial"/>
          <w:sz w:val="20"/>
          <w:szCs w:val="20"/>
        </w:rPr>
        <w:t xml:space="preserve">7.4. Os cilindros da central de reserva estão dimensionados de forma a assegurar o fornecimento ininterrupto dos gases. </w:t>
      </w:r>
    </w:p>
    <w:p w14:paraId="2696A285" w14:textId="77777777" w:rsidR="00AD5D35" w:rsidRPr="00AD5D35" w:rsidRDefault="00AD5D35" w:rsidP="00AD5D35">
      <w:pPr>
        <w:pStyle w:val="PargrafodaLista"/>
        <w:ind w:left="284"/>
        <w:jc w:val="both"/>
        <w:rPr>
          <w:rFonts w:ascii="Arial" w:hAnsi="Arial" w:cs="Arial"/>
          <w:sz w:val="20"/>
          <w:szCs w:val="20"/>
        </w:rPr>
      </w:pPr>
    </w:p>
    <w:p w14:paraId="3B0A9C3E" w14:textId="1189B5D3" w:rsidR="00AD5D35" w:rsidRDefault="00AD5D35" w:rsidP="00AD7BE6">
      <w:pPr>
        <w:pStyle w:val="PargrafodaLista"/>
        <w:numPr>
          <w:ilvl w:val="1"/>
          <w:numId w:val="16"/>
        </w:numPr>
        <w:ind w:left="284" w:firstLine="0"/>
        <w:jc w:val="both"/>
        <w:rPr>
          <w:rFonts w:ascii="Arial" w:hAnsi="Arial" w:cs="Arial"/>
          <w:sz w:val="20"/>
          <w:szCs w:val="20"/>
        </w:rPr>
      </w:pPr>
      <w:r w:rsidRPr="00AD5D35">
        <w:rPr>
          <w:rFonts w:ascii="Arial" w:hAnsi="Arial" w:cs="Arial"/>
          <w:sz w:val="20"/>
          <w:szCs w:val="20"/>
        </w:rPr>
        <w:t>Os cilindros das centrais de reserva devem seguir as especificações da ABNT (</w:t>
      </w:r>
      <w:hyperlink r:id="rId207" w:history="1">
        <w:r w:rsidRPr="00253182">
          <w:rPr>
            <w:rStyle w:val="Hyperlink"/>
            <w:rFonts w:ascii="Arial" w:hAnsi="Arial" w:cs="Arial"/>
            <w:sz w:val="20"/>
            <w:szCs w:val="20"/>
          </w:rPr>
          <w:t>NBR 12.176</w:t>
        </w:r>
      </w:hyperlink>
      <w:r w:rsidRPr="00AD5D35">
        <w:rPr>
          <w:rFonts w:ascii="Arial" w:hAnsi="Arial" w:cs="Arial"/>
          <w:sz w:val="20"/>
          <w:szCs w:val="20"/>
        </w:rPr>
        <w:t>) quanto às etiquetas, à rotulagem e às cores dos mesmos.</w:t>
      </w:r>
    </w:p>
    <w:p w14:paraId="07F6E44B" w14:textId="34116A81" w:rsidR="00AD5D35" w:rsidRDefault="00AD5D35" w:rsidP="00AD5D35">
      <w:pPr>
        <w:pStyle w:val="PargrafodaLista"/>
        <w:ind w:left="840"/>
        <w:jc w:val="both"/>
        <w:rPr>
          <w:rFonts w:ascii="Arial" w:hAnsi="Arial" w:cs="Arial"/>
          <w:sz w:val="20"/>
          <w:szCs w:val="20"/>
        </w:rPr>
      </w:pPr>
    </w:p>
    <w:p w14:paraId="35EA26C0" w14:textId="7FBCC32E" w:rsidR="00AD5D35" w:rsidRPr="00AD5D35" w:rsidRDefault="00AD5D35" w:rsidP="00AD5D35">
      <w:pPr>
        <w:pStyle w:val="PargrafodaLista"/>
        <w:ind w:left="284"/>
        <w:jc w:val="both"/>
        <w:rPr>
          <w:rFonts w:ascii="Arial" w:hAnsi="Arial" w:cs="Arial"/>
          <w:sz w:val="20"/>
          <w:szCs w:val="20"/>
        </w:rPr>
      </w:pPr>
      <w:r w:rsidRPr="00AD5D35">
        <w:rPr>
          <w:rFonts w:ascii="Arial" w:hAnsi="Arial" w:cs="Arial"/>
          <w:sz w:val="20"/>
          <w:szCs w:val="20"/>
        </w:rPr>
        <w:t xml:space="preserve">7.6. A etiqueta de colarinho deve estar colocada na parte superior do cilindro identificando: o nome do produto; as precauções; e, a classificação ONU do gás acondicionado, conforme a </w:t>
      </w:r>
      <w:hyperlink r:id="rId208" w:history="1">
        <w:r w:rsidRPr="00253182">
          <w:rPr>
            <w:rStyle w:val="Hyperlink"/>
            <w:rFonts w:ascii="Arial" w:hAnsi="Arial" w:cs="Arial"/>
            <w:sz w:val="20"/>
            <w:szCs w:val="20"/>
          </w:rPr>
          <w:t>Resolução 420/04 da ANTT</w:t>
        </w:r>
      </w:hyperlink>
      <w:r w:rsidRPr="00AD5D35">
        <w:rPr>
          <w:rFonts w:ascii="Arial" w:hAnsi="Arial" w:cs="Arial"/>
          <w:sz w:val="20"/>
          <w:szCs w:val="20"/>
        </w:rPr>
        <w:t xml:space="preserve"> – Agência nacional de Transportes Terrestres, consolidada com as alterações introduzidas pelas </w:t>
      </w:r>
      <w:hyperlink r:id="rId209" w:history="1">
        <w:r w:rsidR="00253182">
          <w:rPr>
            <w:rStyle w:val="Hyperlink"/>
            <w:rFonts w:ascii="Arial" w:hAnsi="Arial" w:cs="Arial"/>
            <w:sz w:val="20"/>
            <w:szCs w:val="20"/>
          </w:rPr>
          <w:t>Resoluções nº</w:t>
        </w:r>
        <w:r w:rsidRPr="00253182">
          <w:rPr>
            <w:rStyle w:val="Hyperlink"/>
            <w:rFonts w:ascii="Arial" w:hAnsi="Arial" w:cs="Arial"/>
            <w:sz w:val="20"/>
            <w:szCs w:val="20"/>
          </w:rPr>
          <w:t xml:space="preserve"> 701 de 25 18/04</w:t>
        </w:r>
      </w:hyperlink>
      <w:r w:rsidR="00253182">
        <w:rPr>
          <w:rFonts w:ascii="Arial" w:hAnsi="Arial" w:cs="Arial"/>
          <w:sz w:val="20"/>
          <w:szCs w:val="20"/>
        </w:rPr>
        <w:t xml:space="preserve">, nº </w:t>
      </w:r>
      <w:hyperlink r:id="rId210" w:history="1">
        <w:r w:rsidR="00253182" w:rsidRPr="00253182">
          <w:rPr>
            <w:rStyle w:val="Hyperlink"/>
            <w:rFonts w:ascii="Arial" w:hAnsi="Arial" w:cs="Arial"/>
            <w:sz w:val="20"/>
            <w:szCs w:val="20"/>
          </w:rPr>
          <w:t>1.644 de 26/9/06</w:t>
        </w:r>
      </w:hyperlink>
      <w:r w:rsidR="00253182">
        <w:rPr>
          <w:rFonts w:ascii="Arial" w:hAnsi="Arial" w:cs="Arial"/>
          <w:sz w:val="20"/>
          <w:szCs w:val="20"/>
        </w:rPr>
        <w:t xml:space="preserve">, nº </w:t>
      </w:r>
      <w:hyperlink r:id="rId211" w:history="1">
        <w:r w:rsidR="00253182" w:rsidRPr="00253182">
          <w:rPr>
            <w:rStyle w:val="Hyperlink"/>
            <w:rFonts w:ascii="Arial" w:hAnsi="Arial" w:cs="Arial"/>
            <w:sz w:val="20"/>
            <w:szCs w:val="20"/>
          </w:rPr>
          <w:t>2.657 de 15/4/08</w:t>
        </w:r>
      </w:hyperlink>
      <w:r w:rsidR="00253182">
        <w:rPr>
          <w:rFonts w:ascii="Arial" w:hAnsi="Arial" w:cs="Arial"/>
          <w:sz w:val="20"/>
          <w:szCs w:val="20"/>
        </w:rPr>
        <w:t>, nº</w:t>
      </w:r>
      <w:r w:rsidRPr="00AD5D35">
        <w:rPr>
          <w:rFonts w:ascii="Arial" w:hAnsi="Arial" w:cs="Arial"/>
          <w:sz w:val="20"/>
          <w:szCs w:val="20"/>
        </w:rPr>
        <w:t xml:space="preserve"> 2.975 de 18/</w:t>
      </w:r>
      <w:r w:rsidR="00253182">
        <w:rPr>
          <w:rFonts w:ascii="Arial" w:hAnsi="Arial" w:cs="Arial"/>
          <w:sz w:val="20"/>
          <w:szCs w:val="20"/>
        </w:rPr>
        <w:t>12/04 e nº</w:t>
      </w:r>
      <w:r w:rsidRPr="00AD5D35">
        <w:rPr>
          <w:rFonts w:ascii="Arial" w:hAnsi="Arial" w:cs="Arial"/>
          <w:sz w:val="20"/>
          <w:szCs w:val="20"/>
        </w:rPr>
        <w:t xml:space="preserve"> </w:t>
      </w:r>
      <w:hyperlink r:id="rId212" w:history="1">
        <w:r w:rsidRPr="00253182">
          <w:rPr>
            <w:rStyle w:val="Hyperlink"/>
            <w:rFonts w:ascii="Arial" w:hAnsi="Arial" w:cs="Arial"/>
            <w:sz w:val="20"/>
            <w:szCs w:val="20"/>
          </w:rPr>
          <w:t>3.383 de 20/01/10</w:t>
        </w:r>
      </w:hyperlink>
      <w:r w:rsidRPr="00AD5D35">
        <w:rPr>
          <w:rFonts w:ascii="Arial" w:hAnsi="Arial" w:cs="Arial"/>
          <w:sz w:val="20"/>
          <w:szCs w:val="20"/>
        </w:rPr>
        <w:t xml:space="preserve">, nº </w:t>
      </w:r>
      <w:hyperlink r:id="rId213" w:history="1">
        <w:r w:rsidRPr="00253182">
          <w:rPr>
            <w:rStyle w:val="Hyperlink"/>
            <w:rFonts w:ascii="Arial" w:hAnsi="Arial" w:cs="Arial"/>
            <w:sz w:val="20"/>
            <w:szCs w:val="20"/>
          </w:rPr>
          <w:t>3.632, de 09 de fevereiro de 2011</w:t>
        </w:r>
      </w:hyperlink>
      <w:r w:rsidRPr="00AD5D35">
        <w:rPr>
          <w:rFonts w:ascii="Arial" w:hAnsi="Arial" w:cs="Arial"/>
          <w:sz w:val="20"/>
          <w:szCs w:val="20"/>
        </w:rPr>
        <w:t xml:space="preserve">, nº </w:t>
      </w:r>
      <w:hyperlink r:id="rId214" w:history="1">
        <w:r w:rsidRPr="0020259C">
          <w:rPr>
            <w:rStyle w:val="Hyperlink"/>
            <w:rFonts w:ascii="Arial" w:hAnsi="Arial" w:cs="Arial"/>
            <w:sz w:val="20"/>
            <w:szCs w:val="20"/>
          </w:rPr>
          <w:t>3.648, de 16 de março de 2011</w:t>
        </w:r>
      </w:hyperlink>
      <w:r w:rsidRPr="00AD5D35">
        <w:rPr>
          <w:rFonts w:ascii="Arial" w:hAnsi="Arial" w:cs="Arial"/>
          <w:sz w:val="20"/>
          <w:szCs w:val="20"/>
        </w:rPr>
        <w:t xml:space="preserve">, nº </w:t>
      </w:r>
      <w:hyperlink r:id="rId215" w:history="1">
        <w:r w:rsidRPr="0020259C">
          <w:rPr>
            <w:rStyle w:val="Hyperlink"/>
            <w:rFonts w:ascii="Arial" w:hAnsi="Arial" w:cs="Arial"/>
            <w:sz w:val="20"/>
            <w:szCs w:val="20"/>
          </w:rPr>
          <w:t>3.763, de 26 de janeiro de 2012</w:t>
        </w:r>
      </w:hyperlink>
      <w:r w:rsidRPr="00AD5D35">
        <w:rPr>
          <w:rFonts w:ascii="Arial" w:hAnsi="Arial" w:cs="Arial"/>
          <w:sz w:val="20"/>
          <w:szCs w:val="20"/>
        </w:rPr>
        <w:t xml:space="preserve">, e nº </w:t>
      </w:r>
      <w:hyperlink r:id="rId216" w:history="1">
        <w:r w:rsidRPr="0020259C">
          <w:rPr>
            <w:rStyle w:val="Hyperlink"/>
            <w:rFonts w:ascii="Arial" w:hAnsi="Arial" w:cs="Arial"/>
            <w:sz w:val="20"/>
            <w:szCs w:val="20"/>
          </w:rPr>
          <w:t>4.081, de 11 de abril de 2013</w:t>
        </w:r>
      </w:hyperlink>
      <w:r w:rsidRPr="00AD5D35">
        <w:rPr>
          <w:rFonts w:ascii="Arial" w:hAnsi="Arial" w:cs="Arial"/>
          <w:sz w:val="20"/>
          <w:szCs w:val="20"/>
        </w:rPr>
        <w:t xml:space="preserve">. O rótulo de corpo do cilindro deve descrever as principais características do gás nele armazenado, os procedimentos de emergência e o potencial de risco. </w:t>
      </w:r>
    </w:p>
    <w:p w14:paraId="27D34553" w14:textId="77777777" w:rsidR="00AD5D35" w:rsidRPr="00AD5D35" w:rsidRDefault="00AD5D35" w:rsidP="00AD5D35">
      <w:pPr>
        <w:pStyle w:val="PargrafodaLista"/>
        <w:ind w:left="284"/>
        <w:jc w:val="both"/>
        <w:rPr>
          <w:rFonts w:ascii="Arial" w:hAnsi="Arial" w:cs="Arial"/>
          <w:sz w:val="20"/>
          <w:szCs w:val="20"/>
        </w:rPr>
      </w:pPr>
    </w:p>
    <w:p w14:paraId="40B157CA" w14:textId="77777777" w:rsidR="00AD5D35" w:rsidRPr="00AD5D35" w:rsidRDefault="00AD5D35" w:rsidP="00AD7BE6">
      <w:pPr>
        <w:pStyle w:val="PargrafodaLista"/>
        <w:numPr>
          <w:ilvl w:val="1"/>
          <w:numId w:val="36"/>
        </w:numPr>
        <w:ind w:left="284" w:firstLine="0"/>
        <w:jc w:val="both"/>
        <w:rPr>
          <w:rFonts w:ascii="Arial" w:hAnsi="Arial" w:cs="Arial"/>
          <w:b/>
          <w:sz w:val="20"/>
          <w:szCs w:val="20"/>
        </w:rPr>
      </w:pPr>
      <w:r w:rsidRPr="00AD5D35">
        <w:rPr>
          <w:rFonts w:ascii="Arial" w:hAnsi="Arial" w:cs="Arial"/>
          <w:b/>
          <w:sz w:val="20"/>
          <w:szCs w:val="20"/>
        </w:rPr>
        <w:t>Das Quantidades de Fornecimento Mensais</w:t>
      </w:r>
    </w:p>
    <w:p w14:paraId="1ECB5837" w14:textId="238F20C4" w:rsidR="00AD5D35" w:rsidRDefault="00AD5D35" w:rsidP="00AD5D35">
      <w:pPr>
        <w:pStyle w:val="PargrafodaLista"/>
        <w:ind w:left="1200"/>
        <w:jc w:val="both"/>
        <w:rPr>
          <w:rFonts w:ascii="Arial" w:hAnsi="Arial" w:cs="Arial"/>
          <w:sz w:val="20"/>
          <w:szCs w:val="20"/>
        </w:rPr>
      </w:pPr>
    </w:p>
    <w:p w14:paraId="759A338F" w14:textId="77777777" w:rsidR="00AD5D35" w:rsidRDefault="00AD5D35" w:rsidP="00AD5D35">
      <w:pPr>
        <w:pStyle w:val="PargrafodaLista"/>
        <w:ind w:left="840"/>
        <w:jc w:val="both"/>
        <w:rPr>
          <w:rFonts w:ascii="Arial" w:hAnsi="Arial" w:cs="Arial"/>
          <w:sz w:val="20"/>
          <w:szCs w:val="20"/>
        </w:rPr>
      </w:pPr>
    </w:p>
    <w:p w14:paraId="6C89372C" w14:textId="67990D25" w:rsidR="00AD5D35" w:rsidRPr="00AD5D35" w:rsidRDefault="00AD5D35" w:rsidP="00AD5D35">
      <w:pPr>
        <w:pStyle w:val="PargrafodaLista"/>
        <w:ind w:left="284"/>
        <w:jc w:val="both"/>
        <w:rPr>
          <w:rFonts w:ascii="Arial" w:hAnsi="Arial" w:cs="Arial"/>
          <w:sz w:val="20"/>
          <w:szCs w:val="20"/>
        </w:rPr>
      </w:pPr>
      <w:r w:rsidRPr="00AD5D35">
        <w:rPr>
          <w:rFonts w:ascii="Arial" w:hAnsi="Arial" w:cs="Arial"/>
          <w:sz w:val="20"/>
          <w:szCs w:val="20"/>
        </w:rPr>
        <w:t xml:space="preserve">As tabelas a seguir demonstram as quantidades médias mensais de gases medicinais a serem fornecidos, o equipamento a ser locado e os cilindros a serem fornecidos com cessão de uso em regime de comodato: </w:t>
      </w:r>
    </w:p>
    <w:p w14:paraId="4E92E219" w14:textId="77777777" w:rsidR="00AD5D35" w:rsidRPr="00AD5D35" w:rsidRDefault="00AD5D35" w:rsidP="00AD5D35">
      <w:pPr>
        <w:pStyle w:val="PargrafodaLista"/>
        <w:ind w:left="284"/>
        <w:jc w:val="both"/>
        <w:rPr>
          <w:rFonts w:ascii="Arial" w:hAnsi="Arial" w:cs="Arial"/>
          <w:sz w:val="20"/>
          <w:szCs w:val="20"/>
        </w:rPr>
      </w:pPr>
    </w:p>
    <w:p w14:paraId="70F26353" w14:textId="101BA3B2" w:rsidR="00AD5D35" w:rsidRDefault="00AD5D35" w:rsidP="00AD7BE6">
      <w:pPr>
        <w:pStyle w:val="PargrafodaLista"/>
        <w:numPr>
          <w:ilvl w:val="2"/>
          <w:numId w:val="36"/>
        </w:numPr>
        <w:ind w:left="567" w:firstLine="0"/>
        <w:jc w:val="both"/>
        <w:rPr>
          <w:rFonts w:ascii="Arial" w:hAnsi="Arial" w:cs="Arial"/>
          <w:sz w:val="20"/>
          <w:szCs w:val="20"/>
        </w:rPr>
      </w:pPr>
      <w:r w:rsidRPr="00AD5D35">
        <w:rPr>
          <w:rFonts w:ascii="Arial" w:hAnsi="Arial" w:cs="Arial"/>
          <w:sz w:val="20"/>
          <w:szCs w:val="20"/>
        </w:rPr>
        <w:t xml:space="preserve">FORNECIMENTO DE GASES MEDICINAIS </w:t>
      </w:r>
    </w:p>
    <w:p w14:paraId="1D198FB7" w14:textId="77777777" w:rsidR="00AD5D35" w:rsidRDefault="00AD5D35" w:rsidP="00AD5D35">
      <w:pPr>
        <w:pStyle w:val="PargrafodaLista"/>
        <w:ind w:left="2400"/>
        <w:jc w:val="both"/>
        <w:rPr>
          <w:rFonts w:ascii="Arial" w:hAnsi="Arial" w:cs="Arial"/>
          <w:sz w:val="20"/>
          <w:szCs w:val="20"/>
        </w:rPr>
      </w:pPr>
    </w:p>
    <w:p w14:paraId="1B2FB6B3" w14:textId="5DC4B3D6" w:rsidR="00AD5D35" w:rsidRDefault="00AD5D35" w:rsidP="00AD5D35">
      <w:pPr>
        <w:pStyle w:val="PargrafodaLista"/>
        <w:ind w:left="567"/>
        <w:jc w:val="both"/>
        <w:rPr>
          <w:rFonts w:ascii="Arial" w:hAnsi="Arial" w:cs="Arial"/>
          <w:sz w:val="20"/>
          <w:szCs w:val="20"/>
        </w:rPr>
      </w:pPr>
      <w:r w:rsidRPr="00AD5D35">
        <w:rPr>
          <w:rFonts w:ascii="Arial" w:hAnsi="Arial" w:cs="Arial"/>
          <w:sz w:val="20"/>
          <w:szCs w:val="20"/>
        </w:rPr>
        <w:t>Fornecimento de gases medicinais - média mensal:</w:t>
      </w:r>
    </w:p>
    <w:p w14:paraId="5E33FBDF" w14:textId="521918B3" w:rsidR="00AD5D35" w:rsidRDefault="00AD5D35" w:rsidP="00AD5D35">
      <w:pPr>
        <w:pStyle w:val="PargrafodaLista"/>
        <w:ind w:left="567"/>
        <w:jc w:val="both"/>
        <w:rPr>
          <w:rFonts w:ascii="Arial" w:hAnsi="Arial" w:cs="Arial"/>
          <w:sz w:val="20"/>
          <w:szCs w:val="20"/>
        </w:rPr>
      </w:pPr>
    </w:p>
    <w:tbl>
      <w:tblPr>
        <w:tblStyle w:val="Tabelacomgrade"/>
        <w:tblW w:w="0" w:type="auto"/>
        <w:tblInd w:w="567" w:type="dxa"/>
        <w:tblLook w:val="04A0" w:firstRow="1" w:lastRow="0" w:firstColumn="1" w:lastColumn="0" w:noHBand="0" w:noVBand="1"/>
      </w:tblPr>
      <w:tblGrid>
        <w:gridCol w:w="2547"/>
        <w:gridCol w:w="1984"/>
        <w:gridCol w:w="1843"/>
        <w:gridCol w:w="2687"/>
      </w:tblGrid>
      <w:tr w:rsidR="00F90122" w14:paraId="364B3C60" w14:textId="77777777" w:rsidTr="00F90122">
        <w:tc>
          <w:tcPr>
            <w:tcW w:w="2547" w:type="dxa"/>
            <w:vAlign w:val="center"/>
          </w:tcPr>
          <w:p w14:paraId="6D196B66" w14:textId="7CDE911B" w:rsidR="00F90122" w:rsidRDefault="00F90122" w:rsidP="00F90122">
            <w:pPr>
              <w:pStyle w:val="PargrafodaLista"/>
              <w:ind w:left="0"/>
              <w:jc w:val="center"/>
              <w:rPr>
                <w:rFonts w:ascii="Arial" w:hAnsi="Arial" w:cs="Arial"/>
                <w:sz w:val="20"/>
                <w:szCs w:val="20"/>
              </w:rPr>
            </w:pPr>
            <w:r>
              <w:rPr>
                <w:rFonts w:ascii="Arial" w:hAnsi="Arial" w:cs="Arial"/>
                <w:sz w:val="20"/>
                <w:szCs w:val="20"/>
              </w:rPr>
              <w:t>Local</w:t>
            </w:r>
          </w:p>
        </w:tc>
        <w:tc>
          <w:tcPr>
            <w:tcW w:w="1984" w:type="dxa"/>
            <w:vAlign w:val="center"/>
          </w:tcPr>
          <w:p w14:paraId="033A154E" w14:textId="2E6B0F8A" w:rsidR="00F90122" w:rsidRDefault="00F90122" w:rsidP="00F90122">
            <w:pPr>
              <w:pStyle w:val="PargrafodaLista"/>
              <w:ind w:left="0"/>
              <w:jc w:val="center"/>
              <w:rPr>
                <w:rFonts w:ascii="Arial" w:hAnsi="Arial" w:cs="Arial"/>
                <w:sz w:val="20"/>
                <w:szCs w:val="20"/>
              </w:rPr>
            </w:pPr>
            <w:r>
              <w:rPr>
                <w:rFonts w:ascii="Arial" w:hAnsi="Arial" w:cs="Arial"/>
                <w:sz w:val="20"/>
                <w:szCs w:val="20"/>
              </w:rPr>
              <w:t>Quantidade estimada de fornecimento mensal</w:t>
            </w:r>
          </w:p>
        </w:tc>
        <w:tc>
          <w:tcPr>
            <w:tcW w:w="1843" w:type="dxa"/>
            <w:vAlign w:val="center"/>
          </w:tcPr>
          <w:p w14:paraId="664FFE84" w14:textId="37148259" w:rsidR="00F90122" w:rsidRDefault="00F90122" w:rsidP="00F90122">
            <w:pPr>
              <w:pStyle w:val="PargrafodaLista"/>
              <w:ind w:left="0"/>
              <w:jc w:val="center"/>
              <w:rPr>
                <w:rFonts w:ascii="Arial" w:hAnsi="Arial" w:cs="Arial"/>
                <w:sz w:val="20"/>
                <w:szCs w:val="20"/>
              </w:rPr>
            </w:pPr>
            <w:r>
              <w:rPr>
                <w:rFonts w:ascii="Arial" w:hAnsi="Arial" w:cs="Arial"/>
                <w:sz w:val="20"/>
                <w:szCs w:val="20"/>
              </w:rPr>
              <w:t>Unidade de medida</w:t>
            </w:r>
          </w:p>
        </w:tc>
        <w:tc>
          <w:tcPr>
            <w:tcW w:w="2687" w:type="dxa"/>
            <w:vAlign w:val="center"/>
          </w:tcPr>
          <w:p w14:paraId="25E3FC1A" w14:textId="0EF0FFD4" w:rsidR="00F90122" w:rsidRDefault="00F90122" w:rsidP="00F90122">
            <w:pPr>
              <w:pStyle w:val="PargrafodaLista"/>
              <w:ind w:left="0"/>
              <w:jc w:val="center"/>
              <w:rPr>
                <w:rFonts w:ascii="Arial" w:hAnsi="Arial" w:cs="Arial"/>
                <w:sz w:val="20"/>
                <w:szCs w:val="20"/>
              </w:rPr>
            </w:pPr>
            <w:r>
              <w:rPr>
                <w:rFonts w:ascii="Arial" w:hAnsi="Arial" w:cs="Arial"/>
                <w:sz w:val="20"/>
                <w:szCs w:val="20"/>
              </w:rPr>
              <w:t>Descrição</w:t>
            </w:r>
          </w:p>
        </w:tc>
      </w:tr>
      <w:tr w:rsidR="00F90122" w14:paraId="3609F4DC" w14:textId="77777777" w:rsidTr="00F90122">
        <w:tc>
          <w:tcPr>
            <w:tcW w:w="2547" w:type="dxa"/>
            <w:vAlign w:val="center"/>
          </w:tcPr>
          <w:p w14:paraId="7F57FAEC" w14:textId="650880AE" w:rsidR="00F90122" w:rsidRDefault="00F90122" w:rsidP="00F90122">
            <w:pPr>
              <w:pStyle w:val="PargrafodaLista"/>
              <w:ind w:left="0"/>
              <w:jc w:val="center"/>
              <w:rPr>
                <w:rFonts w:ascii="Arial" w:hAnsi="Arial" w:cs="Arial"/>
                <w:sz w:val="20"/>
                <w:szCs w:val="20"/>
              </w:rPr>
            </w:pPr>
            <w:r>
              <w:rPr>
                <w:rFonts w:ascii="Arial" w:hAnsi="Arial" w:cs="Arial"/>
                <w:sz w:val="20"/>
                <w:szCs w:val="20"/>
              </w:rPr>
              <w:t>Instituto Central</w:t>
            </w:r>
          </w:p>
        </w:tc>
        <w:tc>
          <w:tcPr>
            <w:tcW w:w="1984" w:type="dxa"/>
            <w:vAlign w:val="center"/>
          </w:tcPr>
          <w:p w14:paraId="6D423DF2" w14:textId="6FA14FE0" w:rsidR="00F90122" w:rsidRDefault="00F90122" w:rsidP="00F90122">
            <w:pPr>
              <w:pStyle w:val="PargrafodaLista"/>
              <w:ind w:left="0"/>
              <w:jc w:val="center"/>
              <w:rPr>
                <w:rFonts w:ascii="Arial" w:hAnsi="Arial" w:cs="Arial"/>
                <w:sz w:val="20"/>
                <w:szCs w:val="20"/>
              </w:rPr>
            </w:pPr>
            <w:r>
              <w:rPr>
                <w:rFonts w:ascii="Arial" w:hAnsi="Arial" w:cs="Arial"/>
                <w:sz w:val="20"/>
                <w:szCs w:val="20"/>
              </w:rPr>
              <w:t>75.150</w:t>
            </w:r>
          </w:p>
        </w:tc>
        <w:tc>
          <w:tcPr>
            <w:tcW w:w="1843" w:type="dxa"/>
            <w:vAlign w:val="center"/>
          </w:tcPr>
          <w:p w14:paraId="214F63D4" w14:textId="6C2448F2" w:rsidR="00F90122" w:rsidRDefault="00F90122" w:rsidP="00F90122">
            <w:pPr>
              <w:pStyle w:val="PargrafodaLista"/>
              <w:ind w:left="0"/>
              <w:jc w:val="center"/>
              <w:rPr>
                <w:rFonts w:ascii="Arial" w:hAnsi="Arial" w:cs="Arial"/>
                <w:sz w:val="20"/>
                <w:szCs w:val="20"/>
              </w:rPr>
            </w:pPr>
            <w:r>
              <w:rPr>
                <w:rFonts w:ascii="Arial" w:hAnsi="Arial" w:cs="Arial"/>
                <w:sz w:val="20"/>
                <w:szCs w:val="20"/>
              </w:rPr>
              <w:t>M³</w:t>
            </w:r>
          </w:p>
        </w:tc>
        <w:tc>
          <w:tcPr>
            <w:tcW w:w="2687" w:type="dxa"/>
            <w:vAlign w:val="center"/>
          </w:tcPr>
          <w:p w14:paraId="7DB579AE" w14:textId="319FE098" w:rsidR="00F90122" w:rsidRDefault="00F90122" w:rsidP="00F90122">
            <w:pPr>
              <w:pStyle w:val="PargrafodaLista"/>
              <w:ind w:left="0"/>
              <w:jc w:val="center"/>
              <w:rPr>
                <w:rFonts w:ascii="Arial" w:hAnsi="Arial" w:cs="Arial"/>
                <w:sz w:val="20"/>
                <w:szCs w:val="20"/>
              </w:rPr>
            </w:pPr>
            <w:r>
              <w:rPr>
                <w:rFonts w:ascii="Arial" w:hAnsi="Arial" w:cs="Arial"/>
                <w:sz w:val="20"/>
                <w:szCs w:val="20"/>
              </w:rPr>
              <w:t>Oxigênio Criogênico Medicinal</w:t>
            </w:r>
          </w:p>
        </w:tc>
      </w:tr>
      <w:tr w:rsidR="00F90122" w14:paraId="498F5A5E" w14:textId="77777777" w:rsidTr="00F90122">
        <w:tc>
          <w:tcPr>
            <w:tcW w:w="2547" w:type="dxa"/>
            <w:vAlign w:val="center"/>
          </w:tcPr>
          <w:p w14:paraId="29BC9F6B" w14:textId="7C79D4E2" w:rsidR="00F90122" w:rsidRDefault="00F90122" w:rsidP="00F90122">
            <w:pPr>
              <w:pStyle w:val="PargrafodaLista"/>
              <w:ind w:left="0"/>
              <w:jc w:val="center"/>
              <w:rPr>
                <w:rFonts w:ascii="Arial" w:hAnsi="Arial" w:cs="Arial"/>
                <w:sz w:val="20"/>
                <w:szCs w:val="20"/>
              </w:rPr>
            </w:pPr>
            <w:r>
              <w:rPr>
                <w:rFonts w:ascii="Arial" w:hAnsi="Arial" w:cs="Arial"/>
                <w:sz w:val="20"/>
                <w:szCs w:val="20"/>
              </w:rPr>
              <w:t>Instituto Central (backup)</w:t>
            </w:r>
          </w:p>
        </w:tc>
        <w:tc>
          <w:tcPr>
            <w:tcW w:w="1984" w:type="dxa"/>
            <w:vAlign w:val="center"/>
          </w:tcPr>
          <w:p w14:paraId="443CA09D" w14:textId="5EDA5C99" w:rsidR="00F90122" w:rsidRDefault="00F90122" w:rsidP="00F90122">
            <w:pPr>
              <w:pStyle w:val="PargrafodaLista"/>
              <w:ind w:left="0"/>
              <w:jc w:val="center"/>
              <w:rPr>
                <w:rFonts w:ascii="Arial" w:hAnsi="Arial" w:cs="Arial"/>
                <w:sz w:val="20"/>
                <w:szCs w:val="20"/>
              </w:rPr>
            </w:pPr>
            <w:r>
              <w:rPr>
                <w:rFonts w:ascii="Arial" w:hAnsi="Arial" w:cs="Arial"/>
                <w:sz w:val="20"/>
                <w:szCs w:val="20"/>
              </w:rPr>
              <w:t>2.350</w:t>
            </w:r>
          </w:p>
        </w:tc>
        <w:tc>
          <w:tcPr>
            <w:tcW w:w="1843" w:type="dxa"/>
            <w:vAlign w:val="center"/>
          </w:tcPr>
          <w:p w14:paraId="64EA9195" w14:textId="707511AC" w:rsidR="00F90122" w:rsidRDefault="00F90122" w:rsidP="00F90122">
            <w:pPr>
              <w:pStyle w:val="PargrafodaLista"/>
              <w:ind w:left="0"/>
              <w:jc w:val="center"/>
              <w:rPr>
                <w:rFonts w:ascii="Arial" w:hAnsi="Arial" w:cs="Arial"/>
                <w:sz w:val="20"/>
                <w:szCs w:val="20"/>
              </w:rPr>
            </w:pPr>
            <w:r>
              <w:rPr>
                <w:rFonts w:ascii="Arial" w:hAnsi="Arial" w:cs="Arial"/>
                <w:sz w:val="20"/>
                <w:szCs w:val="20"/>
              </w:rPr>
              <w:t>M³</w:t>
            </w:r>
          </w:p>
        </w:tc>
        <w:tc>
          <w:tcPr>
            <w:tcW w:w="2687" w:type="dxa"/>
            <w:vAlign w:val="center"/>
          </w:tcPr>
          <w:p w14:paraId="15DFE636" w14:textId="28B75D15" w:rsidR="00F90122" w:rsidRDefault="00F90122" w:rsidP="00F90122">
            <w:pPr>
              <w:pStyle w:val="PargrafodaLista"/>
              <w:ind w:left="0"/>
              <w:jc w:val="center"/>
              <w:rPr>
                <w:rFonts w:ascii="Arial" w:hAnsi="Arial" w:cs="Arial"/>
                <w:sz w:val="20"/>
                <w:szCs w:val="20"/>
              </w:rPr>
            </w:pPr>
            <w:r>
              <w:rPr>
                <w:rFonts w:ascii="Arial" w:hAnsi="Arial" w:cs="Arial"/>
                <w:sz w:val="20"/>
                <w:szCs w:val="20"/>
              </w:rPr>
              <w:t>Oxigênio Criogênico Medicinal</w:t>
            </w:r>
          </w:p>
        </w:tc>
      </w:tr>
      <w:tr w:rsidR="00F90122" w14:paraId="1E8C4EE3" w14:textId="77777777" w:rsidTr="00F90122">
        <w:tc>
          <w:tcPr>
            <w:tcW w:w="2547" w:type="dxa"/>
            <w:vAlign w:val="center"/>
          </w:tcPr>
          <w:p w14:paraId="4D257307" w14:textId="1D373DE8" w:rsidR="00F90122" w:rsidRDefault="00F90122" w:rsidP="00F90122">
            <w:pPr>
              <w:pStyle w:val="PargrafodaLista"/>
              <w:ind w:left="0"/>
              <w:jc w:val="center"/>
              <w:rPr>
                <w:rFonts w:ascii="Arial" w:hAnsi="Arial" w:cs="Arial"/>
                <w:sz w:val="20"/>
                <w:szCs w:val="20"/>
              </w:rPr>
            </w:pPr>
            <w:r>
              <w:rPr>
                <w:rFonts w:ascii="Arial" w:hAnsi="Arial" w:cs="Arial"/>
                <w:sz w:val="20"/>
                <w:szCs w:val="20"/>
              </w:rPr>
              <w:t>Instituto Central – Prédio dos Ambulatórios</w:t>
            </w:r>
          </w:p>
        </w:tc>
        <w:tc>
          <w:tcPr>
            <w:tcW w:w="1984" w:type="dxa"/>
            <w:vAlign w:val="center"/>
          </w:tcPr>
          <w:p w14:paraId="30BAA1B2" w14:textId="5A78CCD0" w:rsidR="00F90122" w:rsidRDefault="00F90122" w:rsidP="00F90122">
            <w:pPr>
              <w:pStyle w:val="PargrafodaLista"/>
              <w:ind w:left="0"/>
              <w:jc w:val="center"/>
              <w:rPr>
                <w:rFonts w:ascii="Arial" w:hAnsi="Arial" w:cs="Arial"/>
                <w:sz w:val="20"/>
                <w:szCs w:val="20"/>
              </w:rPr>
            </w:pPr>
            <w:r>
              <w:rPr>
                <w:rFonts w:ascii="Arial" w:hAnsi="Arial" w:cs="Arial"/>
                <w:sz w:val="20"/>
                <w:szCs w:val="20"/>
              </w:rPr>
              <w:t>25.000</w:t>
            </w:r>
          </w:p>
        </w:tc>
        <w:tc>
          <w:tcPr>
            <w:tcW w:w="1843" w:type="dxa"/>
            <w:vAlign w:val="center"/>
          </w:tcPr>
          <w:p w14:paraId="02D9EE74" w14:textId="6BF320C7" w:rsidR="00F90122" w:rsidRDefault="00F90122" w:rsidP="00F90122">
            <w:pPr>
              <w:pStyle w:val="PargrafodaLista"/>
              <w:ind w:left="0"/>
              <w:jc w:val="center"/>
              <w:rPr>
                <w:rFonts w:ascii="Arial" w:hAnsi="Arial" w:cs="Arial"/>
                <w:sz w:val="20"/>
                <w:szCs w:val="20"/>
              </w:rPr>
            </w:pPr>
            <w:r>
              <w:rPr>
                <w:rFonts w:ascii="Arial" w:hAnsi="Arial" w:cs="Arial"/>
                <w:sz w:val="20"/>
                <w:szCs w:val="20"/>
              </w:rPr>
              <w:t>M³</w:t>
            </w:r>
          </w:p>
        </w:tc>
        <w:tc>
          <w:tcPr>
            <w:tcW w:w="2687" w:type="dxa"/>
            <w:vAlign w:val="center"/>
          </w:tcPr>
          <w:p w14:paraId="7D9D81DF" w14:textId="6B7DC0BB" w:rsidR="00F90122" w:rsidRDefault="00F90122" w:rsidP="00F90122">
            <w:pPr>
              <w:pStyle w:val="PargrafodaLista"/>
              <w:ind w:left="0"/>
              <w:jc w:val="center"/>
              <w:rPr>
                <w:rFonts w:ascii="Arial" w:hAnsi="Arial" w:cs="Arial"/>
                <w:sz w:val="20"/>
                <w:szCs w:val="20"/>
              </w:rPr>
            </w:pPr>
            <w:r>
              <w:rPr>
                <w:rFonts w:ascii="Arial" w:hAnsi="Arial" w:cs="Arial"/>
                <w:sz w:val="20"/>
                <w:szCs w:val="20"/>
              </w:rPr>
              <w:t>Oxigênio Criogênico Medicinal</w:t>
            </w:r>
          </w:p>
        </w:tc>
      </w:tr>
      <w:tr w:rsidR="00F90122" w14:paraId="019CE86F" w14:textId="77777777" w:rsidTr="00F90122">
        <w:tc>
          <w:tcPr>
            <w:tcW w:w="2547" w:type="dxa"/>
            <w:vAlign w:val="center"/>
          </w:tcPr>
          <w:p w14:paraId="392FF4F6" w14:textId="57E66630" w:rsidR="00F90122" w:rsidRDefault="00F90122" w:rsidP="00F90122">
            <w:pPr>
              <w:pStyle w:val="PargrafodaLista"/>
              <w:ind w:left="0"/>
              <w:jc w:val="center"/>
              <w:rPr>
                <w:rFonts w:ascii="Arial" w:hAnsi="Arial" w:cs="Arial"/>
                <w:sz w:val="20"/>
                <w:szCs w:val="20"/>
              </w:rPr>
            </w:pPr>
            <w:r>
              <w:rPr>
                <w:rFonts w:ascii="Arial" w:hAnsi="Arial" w:cs="Arial"/>
                <w:sz w:val="20"/>
                <w:szCs w:val="20"/>
              </w:rPr>
              <w:t>Instituto do Coração – INCOR</w:t>
            </w:r>
          </w:p>
        </w:tc>
        <w:tc>
          <w:tcPr>
            <w:tcW w:w="1984" w:type="dxa"/>
            <w:vAlign w:val="center"/>
          </w:tcPr>
          <w:p w14:paraId="7FD565D8" w14:textId="74AB56BB" w:rsidR="00F90122" w:rsidRDefault="00F90122" w:rsidP="00F90122">
            <w:pPr>
              <w:pStyle w:val="PargrafodaLista"/>
              <w:ind w:left="0"/>
              <w:jc w:val="center"/>
              <w:rPr>
                <w:rFonts w:ascii="Arial" w:hAnsi="Arial" w:cs="Arial"/>
                <w:sz w:val="20"/>
                <w:szCs w:val="20"/>
              </w:rPr>
            </w:pPr>
            <w:r>
              <w:rPr>
                <w:rFonts w:ascii="Arial" w:hAnsi="Arial" w:cs="Arial"/>
                <w:sz w:val="20"/>
                <w:szCs w:val="20"/>
              </w:rPr>
              <w:t>58.000</w:t>
            </w:r>
          </w:p>
        </w:tc>
        <w:tc>
          <w:tcPr>
            <w:tcW w:w="1843" w:type="dxa"/>
            <w:vAlign w:val="center"/>
          </w:tcPr>
          <w:p w14:paraId="38B0FF90" w14:textId="685EF03A" w:rsidR="00F90122" w:rsidRDefault="00F90122" w:rsidP="00F90122">
            <w:pPr>
              <w:pStyle w:val="PargrafodaLista"/>
              <w:ind w:left="0"/>
              <w:jc w:val="center"/>
              <w:rPr>
                <w:rFonts w:ascii="Arial" w:hAnsi="Arial" w:cs="Arial"/>
                <w:sz w:val="20"/>
                <w:szCs w:val="20"/>
              </w:rPr>
            </w:pPr>
            <w:r>
              <w:rPr>
                <w:rFonts w:ascii="Arial" w:hAnsi="Arial" w:cs="Arial"/>
                <w:sz w:val="20"/>
                <w:szCs w:val="20"/>
              </w:rPr>
              <w:t>M³</w:t>
            </w:r>
          </w:p>
        </w:tc>
        <w:tc>
          <w:tcPr>
            <w:tcW w:w="2687" w:type="dxa"/>
            <w:vAlign w:val="center"/>
          </w:tcPr>
          <w:p w14:paraId="794906F5" w14:textId="61E99624" w:rsidR="00F90122" w:rsidRDefault="00F90122" w:rsidP="00F90122">
            <w:pPr>
              <w:pStyle w:val="PargrafodaLista"/>
              <w:ind w:left="0"/>
              <w:jc w:val="center"/>
              <w:rPr>
                <w:rFonts w:ascii="Arial" w:hAnsi="Arial" w:cs="Arial"/>
                <w:sz w:val="20"/>
                <w:szCs w:val="20"/>
              </w:rPr>
            </w:pPr>
            <w:r>
              <w:rPr>
                <w:rFonts w:ascii="Arial" w:hAnsi="Arial" w:cs="Arial"/>
                <w:sz w:val="20"/>
                <w:szCs w:val="20"/>
              </w:rPr>
              <w:t>Oxigênio Criogênico Medicinal</w:t>
            </w:r>
          </w:p>
        </w:tc>
      </w:tr>
      <w:tr w:rsidR="00F90122" w14:paraId="0768DB4E" w14:textId="77777777" w:rsidTr="00F90122">
        <w:tc>
          <w:tcPr>
            <w:tcW w:w="2547" w:type="dxa"/>
            <w:vAlign w:val="center"/>
          </w:tcPr>
          <w:p w14:paraId="63616EF9" w14:textId="3BAEB85D" w:rsidR="00F90122" w:rsidRDefault="00F90122" w:rsidP="00F90122">
            <w:pPr>
              <w:pStyle w:val="PargrafodaLista"/>
              <w:ind w:left="0"/>
              <w:jc w:val="center"/>
              <w:rPr>
                <w:rFonts w:ascii="Arial" w:hAnsi="Arial" w:cs="Arial"/>
                <w:sz w:val="20"/>
                <w:szCs w:val="20"/>
              </w:rPr>
            </w:pPr>
            <w:r>
              <w:rPr>
                <w:rFonts w:ascii="Arial" w:hAnsi="Arial" w:cs="Arial"/>
                <w:sz w:val="20"/>
                <w:szCs w:val="20"/>
              </w:rPr>
              <w:t>Instituto Perdizes – IPER</w:t>
            </w:r>
          </w:p>
        </w:tc>
        <w:tc>
          <w:tcPr>
            <w:tcW w:w="1984" w:type="dxa"/>
            <w:vAlign w:val="center"/>
          </w:tcPr>
          <w:p w14:paraId="2BEB3D25" w14:textId="57E42A07" w:rsidR="00F90122" w:rsidRDefault="00F90122" w:rsidP="00F90122">
            <w:pPr>
              <w:pStyle w:val="PargrafodaLista"/>
              <w:ind w:left="0"/>
              <w:jc w:val="center"/>
              <w:rPr>
                <w:rFonts w:ascii="Arial" w:hAnsi="Arial" w:cs="Arial"/>
                <w:sz w:val="20"/>
                <w:szCs w:val="20"/>
              </w:rPr>
            </w:pPr>
            <w:r>
              <w:rPr>
                <w:rFonts w:ascii="Arial" w:hAnsi="Arial" w:cs="Arial"/>
                <w:sz w:val="20"/>
                <w:szCs w:val="20"/>
              </w:rPr>
              <w:t>3.300</w:t>
            </w:r>
          </w:p>
        </w:tc>
        <w:tc>
          <w:tcPr>
            <w:tcW w:w="1843" w:type="dxa"/>
            <w:vAlign w:val="center"/>
          </w:tcPr>
          <w:p w14:paraId="7A95837D" w14:textId="02E386DC" w:rsidR="00F90122" w:rsidRDefault="00F90122" w:rsidP="00F90122">
            <w:pPr>
              <w:pStyle w:val="PargrafodaLista"/>
              <w:ind w:left="0"/>
              <w:jc w:val="center"/>
              <w:rPr>
                <w:rFonts w:ascii="Arial" w:hAnsi="Arial" w:cs="Arial"/>
                <w:sz w:val="20"/>
                <w:szCs w:val="20"/>
              </w:rPr>
            </w:pPr>
            <w:r>
              <w:rPr>
                <w:rFonts w:ascii="Arial" w:hAnsi="Arial" w:cs="Arial"/>
                <w:sz w:val="20"/>
                <w:szCs w:val="20"/>
              </w:rPr>
              <w:t>M³</w:t>
            </w:r>
          </w:p>
        </w:tc>
        <w:tc>
          <w:tcPr>
            <w:tcW w:w="2687" w:type="dxa"/>
            <w:vAlign w:val="center"/>
          </w:tcPr>
          <w:p w14:paraId="54E24473" w14:textId="170CAFF1" w:rsidR="00F90122" w:rsidRDefault="00F90122" w:rsidP="00F90122">
            <w:pPr>
              <w:pStyle w:val="PargrafodaLista"/>
              <w:ind w:left="0"/>
              <w:jc w:val="center"/>
              <w:rPr>
                <w:rFonts w:ascii="Arial" w:hAnsi="Arial" w:cs="Arial"/>
                <w:sz w:val="20"/>
                <w:szCs w:val="20"/>
              </w:rPr>
            </w:pPr>
            <w:r>
              <w:rPr>
                <w:rFonts w:ascii="Arial" w:hAnsi="Arial" w:cs="Arial"/>
                <w:sz w:val="20"/>
                <w:szCs w:val="20"/>
              </w:rPr>
              <w:t>Oxigênio Criogênico Medicinal</w:t>
            </w:r>
          </w:p>
        </w:tc>
      </w:tr>
      <w:tr w:rsidR="00F90122" w14:paraId="39EB0C54" w14:textId="77777777" w:rsidTr="00F90122">
        <w:tc>
          <w:tcPr>
            <w:tcW w:w="2547" w:type="dxa"/>
            <w:vAlign w:val="center"/>
          </w:tcPr>
          <w:p w14:paraId="3B960594" w14:textId="7082D8B5" w:rsidR="00F90122" w:rsidRDefault="00F90122" w:rsidP="00F90122">
            <w:pPr>
              <w:pStyle w:val="PargrafodaLista"/>
              <w:ind w:left="0"/>
              <w:jc w:val="center"/>
              <w:rPr>
                <w:rFonts w:ascii="Arial" w:hAnsi="Arial" w:cs="Arial"/>
                <w:sz w:val="20"/>
                <w:szCs w:val="20"/>
              </w:rPr>
            </w:pPr>
            <w:r>
              <w:rPr>
                <w:rFonts w:ascii="Arial" w:hAnsi="Arial" w:cs="Arial"/>
                <w:sz w:val="20"/>
                <w:szCs w:val="20"/>
              </w:rPr>
              <w:t>Instituto de Psiquiatria – IPQ</w:t>
            </w:r>
          </w:p>
        </w:tc>
        <w:tc>
          <w:tcPr>
            <w:tcW w:w="1984" w:type="dxa"/>
            <w:vAlign w:val="center"/>
          </w:tcPr>
          <w:p w14:paraId="0560D1CA" w14:textId="179A90C9" w:rsidR="00F90122" w:rsidRDefault="00F90122" w:rsidP="00F90122">
            <w:pPr>
              <w:pStyle w:val="PargrafodaLista"/>
              <w:ind w:left="0"/>
              <w:jc w:val="center"/>
              <w:rPr>
                <w:rFonts w:ascii="Arial" w:hAnsi="Arial" w:cs="Arial"/>
                <w:sz w:val="20"/>
                <w:szCs w:val="20"/>
              </w:rPr>
            </w:pPr>
            <w:r>
              <w:rPr>
                <w:rFonts w:ascii="Arial" w:hAnsi="Arial" w:cs="Arial"/>
                <w:sz w:val="20"/>
                <w:szCs w:val="20"/>
              </w:rPr>
              <w:t>2</w:t>
            </w:r>
            <w:r w:rsidR="00E67DA2">
              <w:rPr>
                <w:rFonts w:ascii="Arial" w:hAnsi="Arial" w:cs="Arial"/>
                <w:sz w:val="20"/>
                <w:szCs w:val="20"/>
              </w:rPr>
              <w:t>.083,33</w:t>
            </w:r>
          </w:p>
        </w:tc>
        <w:tc>
          <w:tcPr>
            <w:tcW w:w="1843" w:type="dxa"/>
            <w:vAlign w:val="center"/>
          </w:tcPr>
          <w:p w14:paraId="6E5CEFBF" w14:textId="3991E9C5" w:rsidR="00F90122" w:rsidRDefault="00F90122" w:rsidP="00F90122">
            <w:pPr>
              <w:pStyle w:val="PargrafodaLista"/>
              <w:ind w:left="0"/>
              <w:jc w:val="center"/>
              <w:rPr>
                <w:rFonts w:ascii="Arial" w:hAnsi="Arial" w:cs="Arial"/>
                <w:sz w:val="20"/>
                <w:szCs w:val="20"/>
              </w:rPr>
            </w:pPr>
            <w:r>
              <w:rPr>
                <w:rFonts w:ascii="Arial" w:hAnsi="Arial" w:cs="Arial"/>
                <w:sz w:val="20"/>
                <w:szCs w:val="20"/>
              </w:rPr>
              <w:t>M³</w:t>
            </w:r>
          </w:p>
        </w:tc>
        <w:tc>
          <w:tcPr>
            <w:tcW w:w="2687" w:type="dxa"/>
            <w:vAlign w:val="center"/>
          </w:tcPr>
          <w:p w14:paraId="7E666985" w14:textId="095D5E47" w:rsidR="00F90122" w:rsidRDefault="00F90122" w:rsidP="00F90122">
            <w:pPr>
              <w:pStyle w:val="PargrafodaLista"/>
              <w:ind w:left="0"/>
              <w:jc w:val="center"/>
              <w:rPr>
                <w:rFonts w:ascii="Arial" w:hAnsi="Arial" w:cs="Arial"/>
                <w:sz w:val="20"/>
                <w:szCs w:val="20"/>
              </w:rPr>
            </w:pPr>
            <w:r>
              <w:rPr>
                <w:rFonts w:ascii="Arial" w:hAnsi="Arial" w:cs="Arial"/>
                <w:sz w:val="20"/>
                <w:szCs w:val="20"/>
              </w:rPr>
              <w:t>Oxigênio Criogênico Medicinal</w:t>
            </w:r>
          </w:p>
        </w:tc>
      </w:tr>
      <w:tr w:rsidR="00F90122" w14:paraId="3E7F41E7" w14:textId="77777777" w:rsidTr="00F90122">
        <w:tc>
          <w:tcPr>
            <w:tcW w:w="2547" w:type="dxa"/>
            <w:vAlign w:val="center"/>
          </w:tcPr>
          <w:p w14:paraId="42E05090" w14:textId="540DEBE2" w:rsidR="00F90122" w:rsidRDefault="00F90122" w:rsidP="00F90122">
            <w:pPr>
              <w:pStyle w:val="PargrafodaLista"/>
              <w:ind w:left="0"/>
              <w:jc w:val="center"/>
              <w:rPr>
                <w:rFonts w:ascii="Arial" w:hAnsi="Arial" w:cs="Arial"/>
                <w:sz w:val="20"/>
                <w:szCs w:val="20"/>
              </w:rPr>
            </w:pPr>
            <w:r>
              <w:rPr>
                <w:rFonts w:ascii="Arial" w:hAnsi="Arial" w:cs="Arial"/>
                <w:sz w:val="20"/>
                <w:szCs w:val="20"/>
              </w:rPr>
              <w:lastRenderedPageBreak/>
              <w:t>Instituto da Criança – ICR</w:t>
            </w:r>
          </w:p>
        </w:tc>
        <w:tc>
          <w:tcPr>
            <w:tcW w:w="1984" w:type="dxa"/>
            <w:vAlign w:val="center"/>
          </w:tcPr>
          <w:p w14:paraId="327F8CC4" w14:textId="48534937" w:rsidR="00F90122" w:rsidRDefault="00F90122" w:rsidP="00F90122">
            <w:pPr>
              <w:pStyle w:val="PargrafodaLista"/>
              <w:ind w:left="0"/>
              <w:jc w:val="center"/>
              <w:rPr>
                <w:rFonts w:ascii="Arial" w:hAnsi="Arial" w:cs="Arial"/>
                <w:sz w:val="20"/>
                <w:szCs w:val="20"/>
              </w:rPr>
            </w:pPr>
            <w:r>
              <w:rPr>
                <w:rFonts w:ascii="Arial" w:hAnsi="Arial" w:cs="Arial"/>
                <w:sz w:val="20"/>
                <w:szCs w:val="20"/>
              </w:rPr>
              <w:t>15.0</w:t>
            </w:r>
            <w:r w:rsidR="00E67DA2">
              <w:rPr>
                <w:rFonts w:ascii="Arial" w:hAnsi="Arial" w:cs="Arial"/>
                <w:sz w:val="20"/>
                <w:szCs w:val="20"/>
              </w:rPr>
              <w:t>16</w:t>
            </w:r>
            <w:bookmarkStart w:id="73" w:name="_GoBack"/>
            <w:bookmarkEnd w:id="73"/>
          </w:p>
        </w:tc>
        <w:tc>
          <w:tcPr>
            <w:tcW w:w="1843" w:type="dxa"/>
            <w:vAlign w:val="center"/>
          </w:tcPr>
          <w:p w14:paraId="6247F69F" w14:textId="5FC503A7" w:rsidR="00F90122" w:rsidRDefault="00F90122" w:rsidP="00F90122">
            <w:pPr>
              <w:pStyle w:val="PargrafodaLista"/>
              <w:ind w:left="0"/>
              <w:jc w:val="center"/>
              <w:rPr>
                <w:rFonts w:ascii="Arial" w:hAnsi="Arial" w:cs="Arial"/>
                <w:sz w:val="20"/>
                <w:szCs w:val="20"/>
              </w:rPr>
            </w:pPr>
            <w:r>
              <w:rPr>
                <w:rFonts w:ascii="Arial" w:hAnsi="Arial" w:cs="Arial"/>
                <w:sz w:val="20"/>
                <w:szCs w:val="20"/>
              </w:rPr>
              <w:t>M³</w:t>
            </w:r>
          </w:p>
        </w:tc>
        <w:tc>
          <w:tcPr>
            <w:tcW w:w="2687" w:type="dxa"/>
            <w:vAlign w:val="center"/>
          </w:tcPr>
          <w:p w14:paraId="7DCD0D2C" w14:textId="5D5B57DA" w:rsidR="00F90122" w:rsidRDefault="00F90122" w:rsidP="00F90122">
            <w:pPr>
              <w:pStyle w:val="PargrafodaLista"/>
              <w:ind w:left="0"/>
              <w:jc w:val="center"/>
              <w:rPr>
                <w:rFonts w:ascii="Arial" w:hAnsi="Arial" w:cs="Arial"/>
                <w:sz w:val="20"/>
                <w:szCs w:val="20"/>
              </w:rPr>
            </w:pPr>
            <w:r>
              <w:rPr>
                <w:rFonts w:ascii="Arial" w:hAnsi="Arial" w:cs="Arial"/>
                <w:sz w:val="20"/>
                <w:szCs w:val="20"/>
              </w:rPr>
              <w:t>Oxigênio Criogênico Medicinal</w:t>
            </w:r>
          </w:p>
        </w:tc>
      </w:tr>
    </w:tbl>
    <w:p w14:paraId="27D57162" w14:textId="77777777" w:rsidR="00AD5D35" w:rsidRPr="00AD5D35" w:rsidRDefault="00AD5D35" w:rsidP="00AD5D35">
      <w:pPr>
        <w:pStyle w:val="PargrafodaLista"/>
        <w:ind w:left="567"/>
        <w:jc w:val="both"/>
        <w:rPr>
          <w:rFonts w:ascii="Arial" w:hAnsi="Arial" w:cs="Arial"/>
          <w:sz w:val="20"/>
          <w:szCs w:val="20"/>
        </w:rPr>
      </w:pPr>
    </w:p>
    <w:p w14:paraId="514F5A69" w14:textId="74B6632B" w:rsidR="00172E7D" w:rsidRDefault="00F90122" w:rsidP="00F90122">
      <w:pPr>
        <w:pStyle w:val="PargrafodaLista"/>
        <w:ind w:left="567"/>
        <w:jc w:val="both"/>
        <w:rPr>
          <w:rFonts w:ascii="Arial" w:hAnsi="Arial" w:cs="Arial"/>
          <w:sz w:val="20"/>
          <w:szCs w:val="20"/>
        </w:rPr>
      </w:pPr>
      <w:r>
        <w:rPr>
          <w:rFonts w:ascii="Arial" w:hAnsi="Arial" w:cs="Arial"/>
          <w:sz w:val="20"/>
          <w:szCs w:val="20"/>
        </w:rPr>
        <w:t>Detalhamento da locação do tanque criogênico estacionário:</w:t>
      </w:r>
    </w:p>
    <w:p w14:paraId="14075246" w14:textId="12304082" w:rsidR="00F90122" w:rsidRDefault="00F90122" w:rsidP="00F90122">
      <w:pPr>
        <w:pStyle w:val="PargrafodaLista"/>
        <w:ind w:left="567"/>
        <w:jc w:val="both"/>
        <w:rPr>
          <w:rFonts w:ascii="Arial" w:hAnsi="Arial" w:cs="Arial"/>
          <w:sz w:val="20"/>
          <w:szCs w:val="20"/>
        </w:rPr>
      </w:pPr>
    </w:p>
    <w:tbl>
      <w:tblPr>
        <w:tblStyle w:val="Tabelacomgrade"/>
        <w:tblW w:w="0" w:type="auto"/>
        <w:tblInd w:w="567" w:type="dxa"/>
        <w:tblLook w:val="04A0" w:firstRow="1" w:lastRow="0" w:firstColumn="1" w:lastColumn="0" w:noHBand="0" w:noVBand="1"/>
      </w:tblPr>
      <w:tblGrid>
        <w:gridCol w:w="2547"/>
        <w:gridCol w:w="1984"/>
        <w:gridCol w:w="1843"/>
        <w:gridCol w:w="2687"/>
      </w:tblGrid>
      <w:tr w:rsidR="00F90122" w14:paraId="5A48A7E8" w14:textId="77777777" w:rsidTr="00253182">
        <w:tc>
          <w:tcPr>
            <w:tcW w:w="2547" w:type="dxa"/>
            <w:vAlign w:val="center"/>
          </w:tcPr>
          <w:p w14:paraId="6C9C18BF" w14:textId="77777777" w:rsidR="00F90122" w:rsidRDefault="00F90122" w:rsidP="00253182">
            <w:pPr>
              <w:pStyle w:val="PargrafodaLista"/>
              <w:ind w:left="0"/>
              <w:jc w:val="center"/>
              <w:rPr>
                <w:rFonts w:ascii="Arial" w:hAnsi="Arial" w:cs="Arial"/>
                <w:sz w:val="20"/>
                <w:szCs w:val="20"/>
              </w:rPr>
            </w:pPr>
            <w:r>
              <w:rPr>
                <w:rFonts w:ascii="Arial" w:hAnsi="Arial" w:cs="Arial"/>
                <w:sz w:val="20"/>
                <w:szCs w:val="20"/>
              </w:rPr>
              <w:t>Local</w:t>
            </w:r>
          </w:p>
        </w:tc>
        <w:tc>
          <w:tcPr>
            <w:tcW w:w="1984" w:type="dxa"/>
            <w:vAlign w:val="center"/>
          </w:tcPr>
          <w:p w14:paraId="3B6E5112" w14:textId="21ED4B88" w:rsidR="00F90122" w:rsidRDefault="00F90122" w:rsidP="00253182">
            <w:pPr>
              <w:pStyle w:val="PargrafodaLista"/>
              <w:ind w:left="0"/>
              <w:jc w:val="center"/>
              <w:rPr>
                <w:rFonts w:ascii="Arial" w:hAnsi="Arial" w:cs="Arial"/>
                <w:sz w:val="20"/>
                <w:szCs w:val="20"/>
              </w:rPr>
            </w:pPr>
            <w:r>
              <w:rPr>
                <w:rFonts w:ascii="Arial" w:hAnsi="Arial" w:cs="Arial"/>
                <w:sz w:val="20"/>
                <w:szCs w:val="20"/>
              </w:rPr>
              <w:t>Volume / Capacidade</w:t>
            </w:r>
          </w:p>
        </w:tc>
        <w:tc>
          <w:tcPr>
            <w:tcW w:w="1843" w:type="dxa"/>
            <w:vAlign w:val="center"/>
          </w:tcPr>
          <w:p w14:paraId="1228F8C8" w14:textId="77777777" w:rsidR="00F90122" w:rsidRDefault="00F90122" w:rsidP="00253182">
            <w:pPr>
              <w:pStyle w:val="PargrafodaLista"/>
              <w:ind w:left="0"/>
              <w:jc w:val="center"/>
              <w:rPr>
                <w:rFonts w:ascii="Arial" w:hAnsi="Arial" w:cs="Arial"/>
                <w:sz w:val="20"/>
                <w:szCs w:val="20"/>
              </w:rPr>
            </w:pPr>
            <w:r>
              <w:rPr>
                <w:rFonts w:ascii="Arial" w:hAnsi="Arial" w:cs="Arial"/>
                <w:sz w:val="20"/>
                <w:szCs w:val="20"/>
              </w:rPr>
              <w:t>Unidade de medida</w:t>
            </w:r>
          </w:p>
        </w:tc>
        <w:tc>
          <w:tcPr>
            <w:tcW w:w="2687" w:type="dxa"/>
            <w:vAlign w:val="center"/>
          </w:tcPr>
          <w:p w14:paraId="48DCD0F2" w14:textId="681BDA2A" w:rsidR="00F90122" w:rsidRDefault="00F90122" w:rsidP="00253182">
            <w:pPr>
              <w:pStyle w:val="PargrafodaLista"/>
              <w:ind w:left="0"/>
              <w:jc w:val="center"/>
              <w:rPr>
                <w:rFonts w:ascii="Arial" w:hAnsi="Arial" w:cs="Arial"/>
                <w:sz w:val="20"/>
                <w:szCs w:val="20"/>
              </w:rPr>
            </w:pPr>
            <w:r>
              <w:rPr>
                <w:rFonts w:ascii="Arial" w:hAnsi="Arial" w:cs="Arial"/>
                <w:sz w:val="20"/>
                <w:szCs w:val="20"/>
              </w:rPr>
              <w:t>Quantidade</w:t>
            </w:r>
          </w:p>
        </w:tc>
      </w:tr>
      <w:tr w:rsidR="00F90122" w14:paraId="5D4429FA" w14:textId="77777777" w:rsidTr="00253182">
        <w:tc>
          <w:tcPr>
            <w:tcW w:w="2547" w:type="dxa"/>
            <w:vAlign w:val="center"/>
          </w:tcPr>
          <w:p w14:paraId="305E60E0" w14:textId="77777777" w:rsidR="00F90122" w:rsidRDefault="00F90122" w:rsidP="00253182">
            <w:pPr>
              <w:pStyle w:val="PargrafodaLista"/>
              <w:ind w:left="0"/>
              <w:jc w:val="center"/>
              <w:rPr>
                <w:rFonts w:ascii="Arial" w:hAnsi="Arial" w:cs="Arial"/>
                <w:sz w:val="20"/>
                <w:szCs w:val="20"/>
              </w:rPr>
            </w:pPr>
            <w:r>
              <w:rPr>
                <w:rFonts w:ascii="Arial" w:hAnsi="Arial" w:cs="Arial"/>
                <w:sz w:val="20"/>
                <w:szCs w:val="20"/>
              </w:rPr>
              <w:t>Instituto Central</w:t>
            </w:r>
          </w:p>
        </w:tc>
        <w:tc>
          <w:tcPr>
            <w:tcW w:w="1984" w:type="dxa"/>
            <w:vAlign w:val="center"/>
          </w:tcPr>
          <w:p w14:paraId="2FB732F0" w14:textId="709905EE" w:rsidR="00F90122" w:rsidRDefault="00F90122" w:rsidP="00253182">
            <w:pPr>
              <w:pStyle w:val="PargrafodaLista"/>
              <w:ind w:left="0"/>
              <w:jc w:val="center"/>
              <w:rPr>
                <w:rFonts w:ascii="Arial" w:hAnsi="Arial" w:cs="Arial"/>
                <w:sz w:val="20"/>
                <w:szCs w:val="20"/>
              </w:rPr>
            </w:pPr>
            <w:r>
              <w:rPr>
                <w:rFonts w:ascii="Arial" w:hAnsi="Arial" w:cs="Arial"/>
                <w:sz w:val="20"/>
                <w:szCs w:val="20"/>
              </w:rPr>
              <w:t>21.500</w:t>
            </w:r>
          </w:p>
        </w:tc>
        <w:tc>
          <w:tcPr>
            <w:tcW w:w="1843" w:type="dxa"/>
            <w:vAlign w:val="center"/>
          </w:tcPr>
          <w:p w14:paraId="2229F88E" w14:textId="2E09E93F" w:rsidR="00F90122" w:rsidRDefault="00F90122" w:rsidP="00253182">
            <w:pPr>
              <w:pStyle w:val="PargrafodaLista"/>
              <w:ind w:left="0"/>
              <w:jc w:val="center"/>
              <w:rPr>
                <w:rFonts w:ascii="Arial" w:hAnsi="Arial" w:cs="Arial"/>
                <w:sz w:val="20"/>
                <w:szCs w:val="20"/>
              </w:rPr>
            </w:pPr>
            <w:r>
              <w:rPr>
                <w:rFonts w:ascii="Arial" w:hAnsi="Arial" w:cs="Arial"/>
                <w:sz w:val="20"/>
                <w:szCs w:val="20"/>
              </w:rPr>
              <w:t>Litros</w:t>
            </w:r>
          </w:p>
        </w:tc>
        <w:tc>
          <w:tcPr>
            <w:tcW w:w="2687" w:type="dxa"/>
            <w:vAlign w:val="center"/>
          </w:tcPr>
          <w:p w14:paraId="3F31317C" w14:textId="1D7652AB" w:rsidR="00F90122" w:rsidRDefault="00F90122" w:rsidP="00253182">
            <w:pPr>
              <w:pStyle w:val="PargrafodaLista"/>
              <w:ind w:left="0"/>
              <w:jc w:val="center"/>
              <w:rPr>
                <w:rFonts w:ascii="Arial" w:hAnsi="Arial" w:cs="Arial"/>
                <w:sz w:val="20"/>
                <w:szCs w:val="20"/>
              </w:rPr>
            </w:pPr>
            <w:r>
              <w:rPr>
                <w:rFonts w:ascii="Arial" w:hAnsi="Arial" w:cs="Arial"/>
                <w:sz w:val="20"/>
                <w:szCs w:val="20"/>
              </w:rPr>
              <w:t>1</w:t>
            </w:r>
          </w:p>
        </w:tc>
      </w:tr>
      <w:tr w:rsidR="00F90122" w14:paraId="1153A385" w14:textId="77777777" w:rsidTr="00253182">
        <w:tc>
          <w:tcPr>
            <w:tcW w:w="2547" w:type="dxa"/>
            <w:vAlign w:val="center"/>
          </w:tcPr>
          <w:p w14:paraId="1B0B440C" w14:textId="77777777" w:rsidR="00F90122" w:rsidRDefault="00F90122" w:rsidP="00253182">
            <w:pPr>
              <w:pStyle w:val="PargrafodaLista"/>
              <w:ind w:left="0"/>
              <w:jc w:val="center"/>
              <w:rPr>
                <w:rFonts w:ascii="Arial" w:hAnsi="Arial" w:cs="Arial"/>
                <w:sz w:val="20"/>
                <w:szCs w:val="20"/>
              </w:rPr>
            </w:pPr>
            <w:r>
              <w:rPr>
                <w:rFonts w:ascii="Arial" w:hAnsi="Arial" w:cs="Arial"/>
                <w:sz w:val="20"/>
                <w:szCs w:val="20"/>
              </w:rPr>
              <w:t>Instituto Central (backup)</w:t>
            </w:r>
          </w:p>
        </w:tc>
        <w:tc>
          <w:tcPr>
            <w:tcW w:w="1984" w:type="dxa"/>
            <w:vAlign w:val="center"/>
          </w:tcPr>
          <w:p w14:paraId="1A3E4D3D" w14:textId="5DBDA61C" w:rsidR="00F90122" w:rsidRDefault="00F90122" w:rsidP="00F90122">
            <w:pPr>
              <w:pStyle w:val="PargrafodaLista"/>
              <w:ind w:left="0"/>
              <w:jc w:val="center"/>
              <w:rPr>
                <w:rFonts w:ascii="Arial" w:hAnsi="Arial" w:cs="Arial"/>
                <w:sz w:val="20"/>
                <w:szCs w:val="20"/>
              </w:rPr>
            </w:pPr>
            <w:r>
              <w:rPr>
                <w:rFonts w:ascii="Arial" w:hAnsi="Arial" w:cs="Arial"/>
                <w:sz w:val="20"/>
                <w:szCs w:val="20"/>
              </w:rPr>
              <w:t>12.000</w:t>
            </w:r>
          </w:p>
        </w:tc>
        <w:tc>
          <w:tcPr>
            <w:tcW w:w="1843" w:type="dxa"/>
            <w:vAlign w:val="center"/>
          </w:tcPr>
          <w:p w14:paraId="6325DE92" w14:textId="57E7401C" w:rsidR="00F90122" w:rsidRDefault="00F90122" w:rsidP="00253182">
            <w:pPr>
              <w:pStyle w:val="PargrafodaLista"/>
              <w:ind w:left="0"/>
              <w:jc w:val="center"/>
              <w:rPr>
                <w:rFonts w:ascii="Arial" w:hAnsi="Arial" w:cs="Arial"/>
                <w:sz w:val="20"/>
                <w:szCs w:val="20"/>
              </w:rPr>
            </w:pPr>
            <w:r>
              <w:rPr>
                <w:rFonts w:ascii="Arial" w:hAnsi="Arial" w:cs="Arial"/>
                <w:sz w:val="20"/>
                <w:szCs w:val="20"/>
              </w:rPr>
              <w:t>Litros</w:t>
            </w:r>
          </w:p>
        </w:tc>
        <w:tc>
          <w:tcPr>
            <w:tcW w:w="2687" w:type="dxa"/>
            <w:vAlign w:val="center"/>
          </w:tcPr>
          <w:p w14:paraId="3ED876D5" w14:textId="63E0012E" w:rsidR="00F90122" w:rsidRDefault="00F90122" w:rsidP="00253182">
            <w:pPr>
              <w:pStyle w:val="PargrafodaLista"/>
              <w:ind w:left="0"/>
              <w:jc w:val="center"/>
              <w:rPr>
                <w:rFonts w:ascii="Arial" w:hAnsi="Arial" w:cs="Arial"/>
                <w:sz w:val="20"/>
                <w:szCs w:val="20"/>
              </w:rPr>
            </w:pPr>
            <w:r>
              <w:rPr>
                <w:rFonts w:ascii="Arial" w:hAnsi="Arial" w:cs="Arial"/>
                <w:sz w:val="20"/>
                <w:szCs w:val="20"/>
              </w:rPr>
              <w:t>1</w:t>
            </w:r>
          </w:p>
        </w:tc>
      </w:tr>
      <w:tr w:rsidR="00F90122" w14:paraId="1D503B7A" w14:textId="77777777" w:rsidTr="00253182">
        <w:tc>
          <w:tcPr>
            <w:tcW w:w="2547" w:type="dxa"/>
            <w:vAlign w:val="center"/>
          </w:tcPr>
          <w:p w14:paraId="50B4EC7F" w14:textId="77777777" w:rsidR="00F90122" w:rsidRDefault="00F90122" w:rsidP="00253182">
            <w:pPr>
              <w:pStyle w:val="PargrafodaLista"/>
              <w:ind w:left="0"/>
              <w:jc w:val="center"/>
              <w:rPr>
                <w:rFonts w:ascii="Arial" w:hAnsi="Arial" w:cs="Arial"/>
                <w:sz w:val="20"/>
                <w:szCs w:val="20"/>
              </w:rPr>
            </w:pPr>
            <w:r>
              <w:rPr>
                <w:rFonts w:ascii="Arial" w:hAnsi="Arial" w:cs="Arial"/>
                <w:sz w:val="20"/>
                <w:szCs w:val="20"/>
              </w:rPr>
              <w:t>Instituto Central – Prédio dos Ambulatórios</w:t>
            </w:r>
          </w:p>
        </w:tc>
        <w:tc>
          <w:tcPr>
            <w:tcW w:w="1984" w:type="dxa"/>
            <w:vAlign w:val="center"/>
          </w:tcPr>
          <w:p w14:paraId="47E1B368" w14:textId="471E9B6A" w:rsidR="00F90122" w:rsidRDefault="00F90122" w:rsidP="00253182">
            <w:pPr>
              <w:pStyle w:val="PargrafodaLista"/>
              <w:ind w:left="0"/>
              <w:jc w:val="center"/>
              <w:rPr>
                <w:rFonts w:ascii="Arial" w:hAnsi="Arial" w:cs="Arial"/>
                <w:sz w:val="20"/>
                <w:szCs w:val="20"/>
              </w:rPr>
            </w:pPr>
            <w:r>
              <w:rPr>
                <w:rFonts w:ascii="Arial" w:hAnsi="Arial" w:cs="Arial"/>
                <w:sz w:val="20"/>
                <w:szCs w:val="20"/>
              </w:rPr>
              <w:t>4.355</w:t>
            </w:r>
          </w:p>
        </w:tc>
        <w:tc>
          <w:tcPr>
            <w:tcW w:w="1843" w:type="dxa"/>
            <w:vAlign w:val="center"/>
          </w:tcPr>
          <w:p w14:paraId="38AC6C81" w14:textId="061BD8BF" w:rsidR="00F90122" w:rsidRDefault="00F90122" w:rsidP="00253182">
            <w:pPr>
              <w:pStyle w:val="PargrafodaLista"/>
              <w:ind w:left="0"/>
              <w:jc w:val="center"/>
              <w:rPr>
                <w:rFonts w:ascii="Arial" w:hAnsi="Arial" w:cs="Arial"/>
                <w:sz w:val="20"/>
                <w:szCs w:val="20"/>
              </w:rPr>
            </w:pPr>
            <w:r>
              <w:rPr>
                <w:rFonts w:ascii="Arial" w:hAnsi="Arial" w:cs="Arial"/>
                <w:sz w:val="20"/>
                <w:szCs w:val="20"/>
              </w:rPr>
              <w:t>Litros</w:t>
            </w:r>
          </w:p>
        </w:tc>
        <w:tc>
          <w:tcPr>
            <w:tcW w:w="2687" w:type="dxa"/>
            <w:vAlign w:val="center"/>
          </w:tcPr>
          <w:p w14:paraId="49CB74E4" w14:textId="0AF3C7FA" w:rsidR="00F90122" w:rsidRDefault="00F90122" w:rsidP="00253182">
            <w:pPr>
              <w:pStyle w:val="PargrafodaLista"/>
              <w:ind w:left="0"/>
              <w:jc w:val="center"/>
              <w:rPr>
                <w:rFonts w:ascii="Arial" w:hAnsi="Arial" w:cs="Arial"/>
                <w:sz w:val="20"/>
                <w:szCs w:val="20"/>
              </w:rPr>
            </w:pPr>
            <w:r>
              <w:rPr>
                <w:rFonts w:ascii="Arial" w:hAnsi="Arial" w:cs="Arial"/>
                <w:sz w:val="20"/>
                <w:szCs w:val="20"/>
              </w:rPr>
              <w:t>1</w:t>
            </w:r>
          </w:p>
        </w:tc>
      </w:tr>
      <w:tr w:rsidR="00F90122" w14:paraId="69ECC8D4" w14:textId="77777777" w:rsidTr="00253182">
        <w:tc>
          <w:tcPr>
            <w:tcW w:w="2547" w:type="dxa"/>
            <w:vAlign w:val="center"/>
          </w:tcPr>
          <w:p w14:paraId="2A067955" w14:textId="77777777" w:rsidR="00F90122" w:rsidRDefault="00F90122" w:rsidP="00253182">
            <w:pPr>
              <w:pStyle w:val="PargrafodaLista"/>
              <w:ind w:left="0"/>
              <w:jc w:val="center"/>
              <w:rPr>
                <w:rFonts w:ascii="Arial" w:hAnsi="Arial" w:cs="Arial"/>
                <w:sz w:val="20"/>
                <w:szCs w:val="20"/>
              </w:rPr>
            </w:pPr>
            <w:r>
              <w:rPr>
                <w:rFonts w:ascii="Arial" w:hAnsi="Arial" w:cs="Arial"/>
                <w:sz w:val="20"/>
                <w:szCs w:val="20"/>
              </w:rPr>
              <w:t>Instituto do Coração – INCOR</w:t>
            </w:r>
          </w:p>
        </w:tc>
        <w:tc>
          <w:tcPr>
            <w:tcW w:w="1984" w:type="dxa"/>
            <w:vAlign w:val="center"/>
          </w:tcPr>
          <w:p w14:paraId="55698CB1" w14:textId="0E498455" w:rsidR="00F90122" w:rsidRDefault="00F90122" w:rsidP="00253182">
            <w:pPr>
              <w:pStyle w:val="PargrafodaLista"/>
              <w:ind w:left="0"/>
              <w:jc w:val="center"/>
              <w:rPr>
                <w:rFonts w:ascii="Arial" w:hAnsi="Arial" w:cs="Arial"/>
                <w:sz w:val="20"/>
                <w:szCs w:val="20"/>
              </w:rPr>
            </w:pPr>
            <w:r>
              <w:rPr>
                <w:rFonts w:ascii="Arial" w:hAnsi="Arial" w:cs="Arial"/>
                <w:sz w:val="20"/>
                <w:szCs w:val="20"/>
              </w:rPr>
              <w:t>21.500</w:t>
            </w:r>
          </w:p>
        </w:tc>
        <w:tc>
          <w:tcPr>
            <w:tcW w:w="1843" w:type="dxa"/>
            <w:vAlign w:val="center"/>
          </w:tcPr>
          <w:p w14:paraId="4D4741D5" w14:textId="142BB43B" w:rsidR="00F90122" w:rsidRDefault="00F90122" w:rsidP="00253182">
            <w:pPr>
              <w:pStyle w:val="PargrafodaLista"/>
              <w:ind w:left="0"/>
              <w:jc w:val="center"/>
              <w:rPr>
                <w:rFonts w:ascii="Arial" w:hAnsi="Arial" w:cs="Arial"/>
                <w:sz w:val="20"/>
                <w:szCs w:val="20"/>
              </w:rPr>
            </w:pPr>
            <w:r>
              <w:rPr>
                <w:rFonts w:ascii="Arial" w:hAnsi="Arial" w:cs="Arial"/>
                <w:sz w:val="20"/>
                <w:szCs w:val="20"/>
              </w:rPr>
              <w:t>Litros</w:t>
            </w:r>
          </w:p>
        </w:tc>
        <w:tc>
          <w:tcPr>
            <w:tcW w:w="2687" w:type="dxa"/>
            <w:vAlign w:val="center"/>
          </w:tcPr>
          <w:p w14:paraId="41B578EC" w14:textId="1F6DFEC8" w:rsidR="00F90122" w:rsidRDefault="00EC73F4" w:rsidP="00253182">
            <w:pPr>
              <w:pStyle w:val="PargrafodaLista"/>
              <w:ind w:left="0"/>
              <w:jc w:val="center"/>
              <w:rPr>
                <w:rFonts w:ascii="Arial" w:hAnsi="Arial" w:cs="Arial"/>
                <w:sz w:val="20"/>
                <w:szCs w:val="20"/>
              </w:rPr>
            </w:pPr>
            <w:r>
              <w:rPr>
                <w:rFonts w:ascii="Arial" w:hAnsi="Arial" w:cs="Arial"/>
                <w:sz w:val="20"/>
                <w:szCs w:val="20"/>
              </w:rPr>
              <w:t>1</w:t>
            </w:r>
          </w:p>
        </w:tc>
      </w:tr>
      <w:tr w:rsidR="00F90122" w14:paraId="4AFE8E84" w14:textId="77777777" w:rsidTr="00253182">
        <w:tc>
          <w:tcPr>
            <w:tcW w:w="2547" w:type="dxa"/>
            <w:vAlign w:val="center"/>
          </w:tcPr>
          <w:p w14:paraId="3BE157B7" w14:textId="77777777" w:rsidR="00F90122" w:rsidRDefault="00F90122" w:rsidP="00253182">
            <w:pPr>
              <w:pStyle w:val="PargrafodaLista"/>
              <w:ind w:left="0"/>
              <w:jc w:val="center"/>
              <w:rPr>
                <w:rFonts w:ascii="Arial" w:hAnsi="Arial" w:cs="Arial"/>
                <w:sz w:val="20"/>
                <w:szCs w:val="20"/>
              </w:rPr>
            </w:pPr>
            <w:r>
              <w:rPr>
                <w:rFonts w:ascii="Arial" w:hAnsi="Arial" w:cs="Arial"/>
                <w:sz w:val="20"/>
                <w:szCs w:val="20"/>
              </w:rPr>
              <w:t>Instituto Perdizes – IPER</w:t>
            </w:r>
          </w:p>
        </w:tc>
        <w:tc>
          <w:tcPr>
            <w:tcW w:w="1984" w:type="dxa"/>
            <w:vAlign w:val="center"/>
          </w:tcPr>
          <w:p w14:paraId="4EEED422" w14:textId="2CC0430E" w:rsidR="00F90122" w:rsidRDefault="00EC73F4" w:rsidP="00253182">
            <w:pPr>
              <w:pStyle w:val="PargrafodaLista"/>
              <w:ind w:left="0"/>
              <w:jc w:val="center"/>
              <w:rPr>
                <w:rFonts w:ascii="Arial" w:hAnsi="Arial" w:cs="Arial"/>
                <w:sz w:val="20"/>
                <w:szCs w:val="20"/>
              </w:rPr>
            </w:pPr>
            <w:r>
              <w:rPr>
                <w:rFonts w:ascii="Arial" w:hAnsi="Arial" w:cs="Arial"/>
                <w:sz w:val="20"/>
                <w:szCs w:val="20"/>
              </w:rPr>
              <w:t>8.000</w:t>
            </w:r>
          </w:p>
        </w:tc>
        <w:tc>
          <w:tcPr>
            <w:tcW w:w="1843" w:type="dxa"/>
            <w:vAlign w:val="center"/>
          </w:tcPr>
          <w:p w14:paraId="3B4CEF39" w14:textId="734621A2" w:rsidR="00F90122" w:rsidRDefault="00EC73F4" w:rsidP="00253182">
            <w:pPr>
              <w:pStyle w:val="PargrafodaLista"/>
              <w:ind w:left="0"/>
              <w:jc w:val="center"/>
              <w:rPr>
                <w:rFonts w:ascii="Arial" w:hAnsi="Arial" w:cs="Arial"/>
                <w:sz w:val="20"/>
                <w:szCs w:val="20"/>
              </w:rPr>
            </w:pPr>
            <w:r>
              <w:rPr>
                <w:rFonts w:ascii="Arial" w:hAnsi="Arial" w:cs="Arial"/>
                <w:sz w:val="20"/>
                <w:szCs w:val="20"/>
              </w:rPr>
              <w:t>Litros</w:t>
            </w:r>
          </w:p>
        </w:tc>
        <w:tc>
          <w:tcPr>
            <w:tcW w:w="2687" w:type="dxa"/>
            <w:vAlign w:val="center"/>
          </w:tcPr>
          <w:p w14:paraId="11823381" w14:textId="1214B474" w:rsidR="00F90122" w:rsidRDefault="00EC73F4" w:rsidP="00253182">
            <w:pPr>
              <w:pStyle w:val="PargrafodaLista"/>
              <w:ind w:left="0"/>
              <w:jc w:val="center"/>
              <w:rPr>
                <w:rFonts w:ascii="Arial" w:hAnsi="Arial" w:cs="Arial"/>
                <w:sz w:val="20"/>
                <w:szCs w:val="20"/>
              </w:rPr>
            </w:pPr>
            <w:r>
              <w:rPr>
                <w:rFonts w:ascii="Arial" w:hAnsi="Arial" w:cs="Arial"/>
                <w:sz w:val="20"/>
                <w:szCs w:val="20"/>
              </w:rPr>
              <w:t>1</w:t>
            </w:r>
          </w:p>
        </w:tc>
      </w:tr>
      <w:tr w:rsidR="00EC73F4" w14:paraId="29FC8E2E" w14:textId="77777777" w:rsidTr="00253182">
        <w:tc>
          <w:tcPr>
            <w:tcW w:w="2547" w:type="dxa"/>
            <w:vAlign w:val="center"/>
          </w:tcPr>
          <w:p w14:paraId="647FF48D" w14:textId="0D483E3E" w:rsidR="00EC73F4" w:rsidRDefault="00EC73F4" w:rsidP="00EC73F4">
            <w:pPr>
              <w:pStyle w:val="PargrafodaLista"/>
              <w:ind w:left="0"/>
              <w:jc w:val="center"/>
              <w:rPr>
                <w:rFonts w:ascii="Arial" w:hAnsi="Arial" w:cs="Arial"/>
                <w:sz w:val="20"/>
                <w:szCs w:val="20"/>
              </w:rPr>
            </w:pPr>
            <w:r>
              <w:rPr>
                <w:rFonts w:ascii="Arial" w:hAnsi="Arial" w:cs="Arial"/>
                <w:sz w:val="20"/>
                <w:szCs w:val="20"/>
              </w:rPr>
              <w:t>Instituto Perdizes – IPER</w:t>
            </w:r>
          </w:p>
        </w:tc>
        <w:tc>
          <w:tcPr>
            <w:tcW w:w="1984" w:type="dxa"/>
            <w:vAlign w:val="center"/>
          </w:tcPr>
          <w:p w14:paraId="1BD5BF49" w14:textId="6924B568" w:rsidR="00EC73F4" w:rsidRDefault="00EC73F4" w:rsidP="00EC73F4">
            <w:pPr>
              <w:pStyle w:val="PargrafodaLista"/>
              <w:ind w:left="0"/>
              <w:jc w:val="center"/>
              <w:rPr>
                <w:rFonts w:ascii="Arial" w:hAnsi="Arial" w:cs="Arial"/>
                <w:sz w:val="20"/>
                <w:szCs w:val="20"/>
              </w:rPr>
            </w:pPr>
            <w:r>
              <w:rPr>
                <w:rFonts w:ascii="Arial" w:hAnsi="Arial" w:cs="Arial"/>
                <w:sz w:val="20"/>
                <w:szCs w:val="20"/>
              </w:rPr>
              <w:t>1.000</w:t>
            </w:r>
          </w:p>
        </w:tc>
        <w:tc>
          <w:tcPr>
            <w:tcW w:w="1843" w:type="dxa"/>
            <w:vAlign w:val="center"/>
          </w:tcPr>
          <w:p w14:paraId="721802DF" w14:textId="41DCC9DB" w:rsidR="00EC73F4" w:rsidRDefault="00EC73F4" w:rsidP="00EC73F4">
            <w:pPr>
              <w:pStyle w:val="PargrafodaLista"/>
              <w:ind w:left="0"/>
              <w:jc w:val="center"/>
              <w:rPr>
                <w:rFonts w:ascii="Arial" w:hAnsi="Arial" w:cs="Arial"/>
                <w:sz w:val="20"/>
                <w:szCs w:val="20"/>
              </w:rPr>
            </w:pPr>
            <w:r>
              <w:rPr>
                <w:rFonts w:ascii="Arial" w:hAnsi="Arial" w:cs="Arial"/>
                <w:sz w:val="20"/>
                <w:szCs w:val="20"/>
              </w:rPr>
              <w:t>Litros</w:t>
            </w:r>
          </w:p>
        </w:tc>
        <w:tc>
          <w:tcPr>
            <w:tcW w:w="2687" w:type="dxa"/>
            <w:vAlign w:val="center"/>
          </w:tcPr>
          <w:p w14:paraId="1E331D6D" w14:textId="4A6363F2" w:rsidR="00EC73F4" w:rsidRDefault="00EC73F4" w:rsidP="00EC73F4">
            <w:pPr>
              <w:pStyle w:val="PargrafodaLista"/>
              <w:ind w:left="0"/>
              <w:jc w:val="center"/>
              <w:rPr>
                <w:rFonts w:ascii="Arial" w:hAnsi="Arial" w:cs="Arial"/>
                <w:sz w:val="20"/>
                <w:szCs w:val="20"/>
              </w:rPr>
            </w:pPr>
            <w:r>
              <w:rPr>
                <w:rFonts w:ascii="Arial" w:hAnsi="Arial" w:cs="Arial"/>
                <w:sz w:val="20"/>
                <w:szCs w:val="20"/>
              </w:rPr>
              <w:t>1</w:t>
            </w:r>
          </w:p>
        </w:tc>
      </w:tr>
      <w:tr w:rsidR="00EC73F4" w14:paraId="2407AC94" w14:textId="77777777" w:rsidTr="00253182">
        <w:tc>
          <w:tcPr>
            <w:tcW w:w="2547" w:type="dxa"/>
            <w:vAlign w:val="center"/>
          </w:tcPr>
          <w:p w14:paraId="22AE2FB4" w14:textId="77777777" w:rsidR="00EC73F4" w:rsidRDefault="00EC73F4" w:rsidP="00EC73F4">
            <w:pPr>
              <w:pStyle w:val="PargrafodaLista"/>
              <w:ind w:left="0"/>
              <w:jc w:val="center"/>
              <w:rPr>
                <w:rFonts w:ascii="Arial" w:hAnsi="Arial" w:cs="Arial"/>
                <w:sz w:val="20"/>
                <w:szCs w:val="20"/>
              </w:rPr>
            </w:pPr>
            <w:r>
              <w:rPr>
                <w:rFonts w:ascii="Arial" w:hAnsi="Arial" w:cs="Arial"/>
                <w:sz w:val="20"/>
                <w:szCs w:val="20"/>
              </w:rPr>
              <w:t>Instituto de Psiquiatria – IPQ</w:t>
            </w:r>
          </w:p>
        </w:tc>
        <w:tc>
          <w:tcPr>
            <w:tcW w:w="1984" w:type="dxa"/>
            <w:vAlign w:val="center"/>
          </w:tcPr>
          <w:p w14:paraId="0F68C663" w14:textId="3098C7ED" w:rsidR="00EC73F4" w:rsidRDefault="00EC73F4" w:rsidP="00EC73F4">
            <w:pPr>
              <w:pStyle w:val="PargrafodaLista"/>
              <w:ind w:left="0"/>
              <w:jc w:val="center"/>
              <w:rPr>
                <w:rFonts w:ascii="Arial" w:hAnsi="Arial" w:cs="Arial"/>
                <w:sz w:val="20"/>
                <w:szCs w:val="20"/>
              </w:rPr>
            </w:pPr>
            <w:r>
              <w:rPr>
                <w:rFonts w:ascii="Arial" w:hAnsi="Arial" w:cs="Arial"/>
                <w:sz w:val="20"/>
                <w:szCs w:val="20"/>
              </w:rPr>
              <w:t>5.000</w:t>
            </w:r>
          </w:p>
        </w:tc>
        <w:tc>
          <w:tcPr>
            <w:tcW w:w="1843" w:type="dxa"/>
            <w:vAlign w:val="center"/>
          </w:tcPr>
          <w:p w14:paraId="418F8E12" w14:textId="76E86E0B" w:rsidR="00EC73F4" w:rsidRDefault="00EC73F4" w:rsidP="00EC73F4">
            <w:pPr>
              <w:pStyle w:val="PargrafodaLista"/>
              <w:ind w:left="0"/>
              <w:jc w:val="center"/>
              <w:rPr>
                <w:rFonts w:ascii="Arial" w:hAnsi="Arial" w:cs="Arial"/>
                <w:sz w:val="20"/>
                <w:szCs w:val="20"/>
              </w:rPr>
            </w:pPr>
            <w:r>
              <w:rPr>
                <w:rFonts w:ascii="Arial" w:hAnsi="Arial" w:cs="Arial"/>
                <w:sz w:val="20"/>
                <w:szCs w:val="20"/>
              </w:rPr>
              <w:t>Litros</w:t>
            </w:r>
          </w:p>
        </w:tc>
        <w:tc>
          <w:tcPr>
            <w:tcW w:w="2687" w:type="dxa"/>
            <w:vAlign w:val="center"/>
          </w:tcPr>
          <w:p w14:paraId="3B4A14AB" w14:textId="6EDA76C9" w:rsidR="00EC73F4" w:rsidRDefault="00EC73F4" w:rsidP="00EC73F4">
            <w:pPr>
              <w:pStyle w:val="PargrafodaLista"/>
              <w:ind w:left="0"/>
              <w:jc w:val="center"/>
              <w:rPr>
                <w:rFonts w:ascii="Arial" w:hAnsi="Arial" w:cs="Arial"/>
                <w:sz w:val="20"/>
                <w:szCs w:val="20"/>
              </w:rPr>
            </w:pPr>
            <w:r>
              <w:rPr>
                <w:rFonts w:ascii="Arial" w:hAnsi="Arial" w:cs="Arial"/>
                <w:sz w:val="20"/>
                <w:szCs w:val="20"/>
              </w:rPr>
              <w:t>1</w:t>
            </w:r>
          </w:p>
        </w:tc>
      </w:tr>
      <w:tr w:rsidR="00EC73F4" w14:paraId="5E8ED773" w14:textId="77777777" w:rsidTr="00253182">
        <w:tc>
          <w:tcPr>
            <w:tcW w:w="2547" w:type="dxa"/>
            <w:vAlign w:val="center"/>
          </w:tcPr>
          <w:p w14:paraId="5574760B" w14:textId="77777777" w:rsidR="00EC73F4" w:rsidRDefault="00EC73F4" w:rsidP="00EC73F4">
            <w:pPr>
              <w:pStyle w:val="PargrafodaLista"/>
              <w:ind w:left="0"/>
              <w:jc w:val="center"/>
              <w:rPr>
                <w:rFonts w:ascii="Arial" w:hAnsi="Arial" w:cs="Arial"/>
                <w:sz w:val="20"/>
                <w:szCs w:val="20"/>
              </w:rPr>
            </w:pPr>
            <w:r>
              <w:rPr>
                <w:rFonts w:ascii="Arial" w:hAnsi="Arial" w:cs="Arial"/>
                <w:sz w:val="20"/>
                <w:szCs w:val="20"/>
              </w:rPr>
              <w:t>Instituto da Criança – ICR</w:t>
            </w:r>
          </w:p>
        </w:tc>
        <w:tc>
          <w:tcPr>
            <w:tcW w:w="1984" w:type="dxa"/>
            <w:vAlign w:val="center"/>
          </w:tcPr>
          <w:p w14:paraId="6FE15A63" w14:textId="33AD09E5" w:rsidR="00EC73F4" w:rsidRDefault="00EC73F4" w:rsidP="00EC73F4">
            <w:pPr>
              <w:pStyle w:val="PargrafodaLista"/>
              <w:ind w:left="0"/>
              <w:jc w:val="center"/>
              <w:rPr>
                <w:rFonts w:ascii="Arial" w:hAnsi="Arial" w:cs="Arial"/>
                <w:sz w:val="20"/>
                <w:szCs w:val="20"/>
              </w:rPr>
            </w:pPr>
            <w:r>
              <w:rPr>
                <w:rFonts w:ascii="Arial" w:hAnsi="Arial" w:cs="Arial"/>
                <w:sz w:val="20"/>
                <w:szCs w:val="20"/>
              </w:rPr>
              <w:t>10.615</w:t>
            </w:r>
          </w:p>
        </w:tc>
        <w:tc>
          <w:tcPr>
            <w:tcW w:w="1843" w:type="dxa"/>
            <w:vAlign w:val="center"/>
          </w:tcPr>
          <w:p w14:paraId="3355725D" w14:textId="77734F2E" w:rsidR="00EC73F4" w:rsidRDefault="00EC73F4" w:rsidP="00EC73F4">
            <w:pPr>
              <w:pStyle w:val="PargrafodaLista"/>
              <w:ind w:left="0"/>
              <w:jc w:val="center"/>
              <w:rPr>
                <w:rFonts w:ascii="Arial" w:hAnsi="Arial" w:cs="Arial"/>
                <w:sz w:val="20"/>
                <w:szCs w:val="20"/>
              </w:rPr>
            </w:pPr>
            <w:r>
              <w:rPr>
                <w:rFonts w:ascii="Arial" w:hAnsi="Arial" w:cs="Arial"/>
                <w:sz w:val="20"/>
                <w:szCs w:val="20"/>
              </w:rPr>
              <w:t>Litros</w:t>
            </w:r>
          </w:p>
        </w:tc>
        <w:tc>
          <w:tcPr>
            <w:tcW w:w="2687" w:type="dxa"/>
            <w:vAlign w:val="center"/>
          </w:tcPr>
          <w:p w14:paraId="701130ED" w14:textId="294A20A2" w:rsidR="00EC73F4" w:rsidRDefault="00EC73F4" w:rsidP="00EC73F4">
            <w:pPr>
              <w:pStyle w:val="PargrafodaLista"/>
              <w:ind w:left="0"/>
              <w:jc w:val="center"/>
              <w:rPr>
                <w:rFonts w:ascii="Arial" w:hAnsi="Arial" w:cs="Arial"/>
                <w:sz w:val="20"/>
                <w:szCs w:val="20"/>
              </w:rPr>
            </w:pPr>
            <w:r>
              <w:rPr>
                <w:rFonts w:ascii="Arial" w:hAnsi="Arial" w:cs="Arial"/>
                <w:sz w:val="20"/>
                <w:szCs w:val="20"/>
              </w:rPr>
              <w:t>1</w:t>
            </w:r>
          </w:p>
        </w:tc>
      </w:tr>
    </w:tbl>
    <w:p w14:paraId="60276C9A" w14:textId="71C2E883" w:rsidR="00F90122" w:rsidRDefault="00F90122" w:rsidP="00F90122">
      <w:pPr>
        <w:pStyle w:val="PargrafodaLista"/>
        <w:ind w:left="567"/>
        <w:jc w:val="both"/>
        <w:rPr>
          <w:rFonts w:ascii="Arial" w:hAnsi="Arial" w:cs="Arial"/>
          <w:sz w:val="20"/>
          <w:szCs w:val="20"/>
        </w:rPr>
      </w:pPr>
    </w:p>
    <w:p w14:paraId="5D5EE080" w14:textId="75B90F66" w:rsidR="00EC73F4" w:rsidRPr="00E531C1" w:rsidRDefault="00EC73F4" w:rsidP="00F90122">
      <w:pPr>
        <w:pStyle w:val="PargrafodaLista"/>
        <w:ind w:left="567"/>
        <w:jc w:val="both"/>
        <w:rPr>
          <w:rFonts w:ascii="Arial" w:hAnsi="Arial" w:cs="Arial"/>
          <w:sz w:val="20"/>
          <w:szCs w:val="20"/>
        </w:rPr>
      </w:pPr>
      <w:r>
        <w:rPr>
          <w:rFonts w:ascii="Arial" w:hAnsi="Arial" w:cs="Arial"/>
          <w:sz w:val="20"/>
          <w:szCs w:val="20"/>
        </w:rPr>
        <w:t>*tanques com volume acima dos descritos precisam de um estudo de estrutura por parte da contratada.</w:t>
      </w:r>
    </w:p>
    <w:p w14:paraId="30E0DDB1" w14:textId="45D914F1" w:rsidR="00E531C1" w:rsidRDefault="00E531C1" w:rsidP="00E531C1">
      <w:pPr>
        <w:pStyle w:val="PargrafodaLista"/>
        <w:ind w:left="1080"/>
        <w:jc w:val="both"/>
        <w:rPr>
          <w:rFonts w:ascii="Arial" w:hAnsi="Arial" w:cs="Arial"/>
          <w:sz w:val="20"/>
          <w:szCs w:val="20"/>
        </w:rPr>
      </w:pPr>
    </w:p>
    <w:p w14:paraId="340538FE" w14:textId="13151562" w:rsidR="00EC73F4" w:rsidRDefault="00EC73F4" w:rsidP="00EC73F4">
      <w:pPr>
        <w:pStyle w:val="PargrafodaLista"/>
        <w:ind w:left="0"/>
        <w:jc w:val="both"/>
        <w:rPr>
          <w:rFonts w:ascii="Arial" w:hAnsi="Arial" w:cs="Arial"/>
          <w:sz w:val="20"/>
          <w:szCs w:val="20"/>
        </w:rPr>
      </w:pPr>
    </w:p>
    <w:p w14:paraId="5678729D" w14:textId="3E766B05" w:rsidR="00EC73F4" w:rsidRPr="00EC73F4" w:rsidRDefault="00EC73F4" w:rsidP="00AD7BE6">
      <w:pPr>
        <w:pStyle w:val="PargrafodaLista"/>
        <w:numPr>
          <w:ilvl w:val="0"/>
          <w:numId w:val="36"/>
        </w:numPr>
        <w:ind w:left="0" w:firstLine="0"/>
        <w:jc w:val="both"/>
        <w:rPr>
          <w:rFonts w:ascii="Arial" w:hAnsi="Arial" w:cs="Arial"/>
          <w:b/>
          <w:sz w:val="20"/>
          <w:szCs w:val="20"/>
        </w:rPr>
      </w:pPr>
      <w:r w:rsidRPr="00EC73F4">
        <w:rPr>
          <w:rFonts w:ascii="Arial" w:hAnsi="Arial" w:cs="Arial"/>
          <w:b/>
          <w:sz w:val="20"/>
          <w:szCs w:val="20"/>
        </w:rPr>
        <w:t>Estimativa do Valor da Contratação</w:t>
      </w:r>
    </w:p>
    <w:p w14:paraId="7E5E2BB5" w14:textId="77777777" w:rsidR="00EC73F4" w:rsidRDefault="00EC73F4" w:rsidP="00EC73F4">
      <w:pPr>
        <w:pStyle w:val="PargrafodaLista"/>
        <w:ind w:left="360"/>
        <w:jc w:val="both"/>
        <w:rPr>
          <w:rFonts w:ascii="Arial" w:hAnsi="Arial" w:cs="Arial"/>
          <w:sz w:val="20"/>
          <w:szCs w:val="20"/>
        </w:rPr>
      </w:pPr>
    </w:p>
    <w:p w14:paraId="2AE21623" w14:textId="78691E5D" w:rsidR="00EC73F4" w:rsidRDefault="00EC73F4" w:rsidP="00EC73F4">
      <w:pPr>
        <w:pStyle w:val="PargrafodaLista"/>
        <w:ind w:left="0"/>
        <w:jc w:val="both"/>
        <w:rPr>
          <w:rFonts w:ascii="Arial" w:hAnsi="Arial" w:cs="Arial"/>
          <w:sz w:val="20"/>
          <w:szCs w:val="20"/>
        </w:rPr>
      </w:pPr>
      <w:r w:rsidRPr="00EC73F4">
        <w:rPr>
          <w:rFonts w:ascii="Arial" w:hAnsi="Arial" w:cs="Arial"/>
          <w:sz w:val="20"/>
          <w:szCs w:val="20"/>
        </w:rPr>
        <w:t>Conteúdo Sigiloso</w:t>
      </w:r>
      <w:r>
        <w:rPr>
          <w:rFonts w:ascii="Arial" w:hAnsi="Arial" w:cs="Arial"/>
          <w:sz w:val="20"/>
          <w:szCs w:val="20"/>
        </w:rPr>
        <w:t xml:space="preserve"> - Justificativa:</w:t>
      </w:r>
      <w:r w:rsidRPr="00EC73F4">
        <w:rPr>
          <w:rFonts w:ascii="Arial" w:hAnsi="Arial" w:cs="Arial"/>
          <w:sz w:val="20"/>
          <w:szCs w:val="20"/>
        </w:rPr>
        <w:t xml:space="preserve"> A divulgação do valor estimado pode prejudicar a posição estratégica do órgão público durante as negociações pertinentes ao processo licitatório e pode levar a práticas como conluio entre fornecedores, os quais ajustam seus preços para se aproximarem desse valor. Dessa forma, manter o valor estimado da contratação em sigilo, permite que o órgão explore diferentes cenários e estratégias sem revelar informações sensíveis ou que possam afetar as condições de contratação, além de proteger a instituição contra a manipulação de valores, garantindo que as propostas sejam apresentadas pelos forn</w:t>
      </w:r>
      <w:r>
        <w:rPr>
          <w:rFonts w:ascii="Arial" w:hAnsi="Arial" w:cs="Arial"/>
          <w:sz w:val="20"/>
          <w:szCs w:val="20"/>
        </w:rPr>
        <w:t>ecedores de forma mais genuína.</w:t>
      </w:r>
    </w:p>
    <w:p w14:paraId="73BEE0ED" w14:textId="69E2016F" w:rsidR="00EC73F4" w:rsidRDefault="00EC73F4" w:rsidP="00EC73F4">
      <w:pPr>
        <w:pStyle w:val="PargrafodaLista"/>
        <w:ind w:left="0"/>
        <w:jc w:val="both"/>
        <w:rPr>
          <w:rFonts w:ascii="Arial" w:hAnsi="Arial" w:cs="Arial"/>
          <w:sz w:val="20"/>
          <w:szCs w:val="20"/>
        </w:rPr>
      </w:pPr>
    </w:p>
    <w:p w14:paraId="1E5DEB39" w14:textId="781F15AD" w:rsidR="00EC73F4" w:rsidRDefault="00EC73F4" w:rsidP="00EC73F4">
      <w:pPr>
        <w:pStyle w:val="PargrafodaLista"/>
        <w:ind w:left="0"/>
        <w:jc w:val="both"/>
        <w:rPr>
          <w:rFonts w:ascii="Arial" w:hAnsi="Arial" w:cs="Arial"/>
          <w:sz w:val="20"/>
          <w:szCs w:val="20"/>
        </w:rPr>
      </w:pPr>
    </w:p>
    <w:p w14:paraId="5B8F8F2C" w14:textId="23FFC2BC" w:rsidR="00EC73F4" w:rsidRDefault="00EC73F4" w:rsidP="00EC73F4">
      <w:pPr>
        <w:pStyle w:val="PargrafodaLista"/>
        <w:ind w:left="0"/>
        <w:jc w:val="both"/>
        <w:rPr>
          <w:rFonts w:ascii="Arial" w:hAnsi="Arial" w:cs="Arial"/>
          <w:sz w:val="20"/>
          <w:szCs w:val="20"/>
        </w:rPr>
      </w:pPr>
    </w:p>
    <w:p w14:paraId="2F4C75FA" w14:textId="3536E57D" w:rsidR="00EC73F4" w:rsidRPr="00EC73F4" w:rsidRDefault="00EC73F4" w:rsidP="00AD7BE6">
      <w:pPr>
        <w:pStyle w:val="PargrafodaLista"/>
        <w:numPr>
          <w:ilvl w:val="0"/>
          <w:numId w:val="36"/>
        </w:numPr>
        <w:ind w:left="0" w:firstLine="0"/>
        <w:jc w:val="both"/>
        <w:rPr>
          <w:rFonts w:ascii="Arial" w:hAnsi="Arial" w:cs="Arial"/>
          <w:b/>
          <w:sz w:val="20"/>
          <w:szCs w:val="20"/>
        </w:rPr>
      </w:pPr>
      <w:r w:rsidRPr="00EC73F4">
        <w:rPr>
          <w:rFonts w:ascii="Arial" w:hAnsi="Arial" w:cs="Arial"/>
          <w:b/>
          <w:sz w:val="20"/>
          <w:szCs w:val="20"/>
        </w:rPr>
        <w:t>Justificativa para o Parcelamento ou não da Solução</w:t>
      </w:r>
    </w:p>
    <w:p w14:paraId="0E1AF9C8" w14:textId="6169B4DD" w:rsidR="00EC73F4" w:rsidRDefault="00EC73F4" w:rsidP="00EC73F4">
      <w:pPr>
        <w:pStyle w:val="PargrafodaLista"/>
        <w:ind w:left="360"/>
        <w:jc w:val="both"/>
        <w:rPr>
          <w:rFonts w:ascii="Arial" w:hAnsi="Arial" w:cs="Arial"/>
          <w:sz w:val="20"/>
          <w:szCs w:val="20"/>
        </w:rPr>
      </w:pPr>
      <w:r w:rsidRPr="00EC73F4">
        <w:rPr>
          <w:rFonts w:ascii="Arial" w:hAnsi="Arial" w:cs="Arial"/>
          <w:sz w:val="20"/>
          <w:szCs w:val="20"/>
        </w:rPr>
        <w:t xml:space="preserve"> </w:t>
      </w:r>
    </w:p>
    <w:p w14:paraId="2F013CC0" w14:textId="2973F64B" w:rsidR="00EC73F4" w:rsidRDefault="00EC73F4" w:rsidP="00EC73F4">
      <w:pPr>
        <w:pStyle w:val="PargrafodaLista"/>
        <w:ind w:left="284"/>
        <w:jc w:val="both"/>
        <w:rPr>
          <w:rFonts w:ascii="Arial" w:hAnsi="Arial" w:cs="Arial"/>
          <w:sz w:val="20"/>
          <w:szCs w:val="20"/>
        </w:rPr>
      </w:pPr>
      <w:r w:rsidRPr="00EC73F4">
        <w:rPr>
          <w:rFonts w:ascii="Arial" w:hAnsi="Arial" w:cs="Arial"/>
          <w:sz w:val="20"/>
          <w:szCs w:val="20"/>
        </w:rPr>
        <w:t>9.1. O objeto não será alvo de parcelamentos em relação à contratação. Embora a contratação seja unificada, o empenhamento financeiro será realizado separadamente por Instituto.</w:t>
      </w:r>
      <w:r>
        <w:rPr>
          <w:rFonts w:ascii="Arial" w:hAnsi="Arial" w:cs="Arial"/>
          <w:sz w:val="20"/>
          <w:szCs w:val="20"/>
        </w:rPr>
        <w:t xml:space="preserve"> A contratação de uma única empresa para atender a todos os institutos visa garantir a padronização, a integração entre os sistemas e a otimização dos serviços, respeitando, contudo, a autonomia administrativa de cada instituto.</w:t>
      </w:r>
    </w:p>
    <w:p w14:paraId="60BC7768" w14:textId="73464CB4" w:rsidR="00EC73F4" w:rsidRDefault="00EC73F4" w:rsidP="00EC73F4">
      <w:pPr>
        <w:pStyle w:val="PargrafodaLista"/>
        <w:ind w:left="284"/>
        <w:jc w:val="both"/>
        <w:rPr>
          <w:rFonts w:ascii="Arial" w:hAnsi="Arial" w:cs="Arial"/>
          <w:sz w:val="20"/>
          <w:szCs w:val="20"/>
        </w:rPr>
      </w:pPr>
    </w:p>
    <w:p w14:paraId="6AF98375" w14:textId="51394C9E" w:rsidR="00EC73F4" w:rsidRDefault="00EC73F4" w:rsidP="00EC73F4">
      <w:pPr>
        <w:pStyle w:val="PargrafodaLista"/>
        <w:ind w:left="284"/>
        <w:jc w:val="both"/>
        <w:rPr>
          <w:rFonts w:ascii="Arial" w:hAnsi="Arial" w:cs="Arial"/>
          <w:sz w:val="20"/>
          <w:szCs w:val="20"/>
        </w:rPr>
      </w:pPr>
    </w:p>
    <w:p w14:paraId="1E3D306D" w14:textId="1389905F" w:rsidR="00EC73F4" w:rsidRDefault="00EC73F4" w:rsidP="00EC73F4">
      <w:pPr>
        <w:pStyle w:val="PargrafodaLista"/>
        <w:ind w:left="284"/>
        <w:jc w:val="both"/>
        <w:rPr>
          <w:rFonts w:ascii="Arial" w:hAnsi="Arial" w:cs="Arial"/>
          <w:sz w:val="20"/>
          <w:szCs w:val="20"/>
        </w:rPr>
      </w:pPr>
    </w:p>
    <w:p w14:paraId="71B54AA4" w14:textId="3AE1B8B2" w:rsidR="00A36CDC" w:rsidRPr="00A36CDC" w:rsidRDefault="00EC73F4" w:rsidP="00AD7BE6">
      <w:pPr>
        <w:pStyle w:val="PargrafodaLista"/>
        <w:numPr>
          <w:ilvl w:val="0"/>
          <w:numId w:val="36"/>
        </w:numPr>
        <w:ind w:left="0" w:firstLine="0"/>
        <w:jc w:val="both"/>
        <w:rPr>
          <w:rFonts w:ascii="Arial" w:hAnsi="Arial" w:cs="Arial"/>
          <w:b/>
          <w:sz w:val="20"/>
          <w:szCs w:val="20"/>
        </w:rPr>
      </w:pPr>
      <w:r w:rsidRPr="00A36CDC">
        <w:rPr>
          <w:rFonts w:ascii="Arial" w:hAnsi="Arial" w:cs="Arial"/>
          <w:b/>
          <w:sz w:val="20"/>
          <w:szCs w:val="20"/>
        </w:rPr>
        <w:t>Contratações Correlatas e/ou Interdependentes</w:t>
      </w:r>
    </w:p>
    <w:p w14:paraId="483F664D" w14:textId="210FBAD5" w:rsidR="00A36CDC" w:rsidRDefault="00A36CDC" w:rsidP="00A36CDC">
      <w:pPr>
        <w:pStyle w:val="PargrafodaLista"/>
        <w:ind w:left="360"/>
        <w:jc w:val="both"/>
        <w:rPr>
          <w:rFonts w:ascii="Arial" w:hAnsi="Arial" w:cs="Arial"/>
          <w:sz w:val="20"/>
          <w:szCs w:val="20"/>
        </w:rPr>
      </w:pPr>
    </w:p>
    <w:p w14:paraId="0EE494AC" w14:textId="77777777" w:rsidR="00A36CDC" w:rsidRDefault="00EC73F4" w:rsidP="00EC73F4">
      <w:pPr>
        <w:pStyle w:val="PargrafodaLista"/>
        <w:ind w:left="284"/>
        <w:jc w:val="both"/>
        <w:rPr>
          <w:rFonts w:ascii="Arial" w:hAnsi="Arial" w:cs="Arial"/>
          <w:sz w:val="20"/>
          <w:szCs w:val="20"/>
        </w:rPr>
      </w:pPr>
      <w:r w:rsidRPr="00A36CDC">
        <w:rPr>
          <w:rFonts w:ascii="Arial" w:hAnsi="Arial" w:cs="Arial"/>
          <w:sz w:val="20"/>
          <w:szCs w:val="20"/>
        </w:rPr>
        <w:t xml:space="preserve">10.1. Não há contratações correlatas e/ou Interdependentes. </w:t>
      </w:r>
    </w:p>
    <w:p w14:paraId="7A6B821F" w14:textId="77777777" w:rsidR="00A36CDC" w:rsidRDefault="00A36CDC" w:rsidP="00EC73F4">
      <w:pPr>
        <w:pStyle w:val="PargrafodaLista"/>
        <w:ind w:left="284"/>
        <w:jc w:val="both"/>
        <w:rPr>
          <w:rFonts w:ascii="Arial" w:hAnsi="Arial" w:cs="Arial"/>
          <w:sz w:val="20"/>
          <w:szCs w:val="20"/>
        </w:rPr>
      </w:pPr>
    </w:p>
    <w:p w14:paraId="3AC0EA42" w14:textId="77777777" w:rsidR="00A36CDC" w:rsidRDefault="00EC73F4" w:rsidP="00EC73F4">
      <w:pPr>
        <w:pStyle w:val="PargrafodaLista"/>
        <w:ind w:left="284"/>
        <w:jc w:val="both"/>
        <w:rPr>
          <w:rFonts w:ascii="Arial" w:hAnsi="Arial" w:cs="Arial"/>
          <w:sz w:val="20"/>
          <w:szCs w:val="20"/>
        </w:rPr>
      </w:pPr>
      <w:r w:rsidRPr="00A36CDC">
        <w:rPr>
          <w:rFonts w:ascii="Arial" w:hAnsi="Arial" w:cs="Arial"/>
          <w:sz w:val="20"/>
          <w:szCs w:val="20"/>
        </w:rPr>
        <w:t xml:space="preserve">10.2. Serão contemplados neste contrato os diversos Institutos do Hospital das Clínicas da Faculdade de Medicina Universidade de São Paulo, sendo eles: ICHC - Instituto Central ICHC - Prédio dos Ambulatórios InCor - Instituto de Coração </w:t>
      </w:r>
      <w:proofErr w:type="spellStart"/>
      <w:r w:rsidRPr="00A36CDC">
        <w:rPr>
          <w:rFonts w:ascii="Arial" w:hAnsi="Arial" w:cs="Arial"/>
          <w:sz w:val="20"/>
          <w:szCs w:val="20"/>
        </w:rPr>
        <w:t>IPer</w:t>
      </w:r>
      <w:proofErr w:type="spellEnd"/>
      <w:r w:rsidRPr="00A36CDC">
        <w:rPr>
          <w:rFonts w:ascii="Arial" w:hAnsi="Arial" w:cs="Arial"/>
          <w:sz w:val="20"/>
          <w:szCs w:val="20"/>
        </w:rPr>
        <w:t xml:space="preserve"> - Instituto Perdizes IPq - Instituto de Psiquiatria ICr - Instituto da Criança IOT - Instituto de Ortopedia e Traumatologia da </w:t>
      </w:r>
    </w:p>
    <w:p w14:paraId="76E95C21" w14:textId="77777777" w:rsidR="00A36CDC" w:rsidRDefault="00A36CDC" w:rsidP="00EC73F4">
      <w:pPr>
        <w:pStyle w:val="PargrafodaLista"/>
        <w:ind w:left="284"/>
        <w:jc w:val="both"/>
        <w:rPr>
          <w:rFonts w:ascii="Arial" w:hAnsi="Arial" w:cs="Arial"/>
          <w:sz w:val="20"/>
          <w:szCs w:val="20"/>
        </w:rPr>
      </w:pPr>
    </w:p>
    <w:p w14:paraId="1F743CEC" w14:textId="1653075F" w:rsidR="00EC73F4" w:rsidRDefault="00EC73F4" w:rsidP="00EC73F4">
      <w:pPr>
        <w:pStyle w:val="PargrafodaLista"/>
        <w:ind w:left="284"/>
        <w:jc w:val="both"/>
        <w:rPr>
          <w:rFonts w:ascii="Arial" w:hAnsi="Arial" w:cs="Arial"/>
          <w:sz w:val="20"/>
          <w:szCs w:val="20"/>
        </w:rPr>
      </w:pPr>
      <w:r w:rsidRPr="00A36CDC">
        <w:rPr>
          <w:rFonts w:ascii="Arial" w:hAnsi="Arial" w:cs="Arial"/>
          <w:sz w:val="20"/>
          <w:szCs w:val="20"/>
        </w:rPr>
        <w:t>10.3. Atualmente não existem contratações a serem realizadas juntamente com o objeto principal, para sua completa prestação, que guarde relação direta na execução do objeto pretendido, ou seja interdependente da demanda objeto do ETP.</w:t>
      </w:r>
    </w:p>
    <w:p w14:paraId="0A4E93B8" w14:textId="2C234E4E" w:rsidR="00A36CDC" w:rsidRDefault="00A36CDC" w:rsidP="00EC73F4">
      <w:pPr>
        <w:pStyle w:val="PargrafodaLista"/>
        <w:ind w:left="284"/>
        <w:jc w:val="both"/>
        <w:rPr>
          <w:rFonts w:ascii="Arial" w:hAnsi="Arial" w:cs="Arial"/>
          <w:sz w:val="20"/>
          <w:szCs w:val="20"/>
        </w:rPr>
      </w:pPr>
    </w:p>
    <w:p w14:paraId="617FD5C2" w14:textId="49D49E52" w:rsidR="00A36CDC" w:rsidRDefault="00A36CDC" w:rsidP="00EC73F4">
      <w:pPr>
        <w:pStyle w:val="PargrafodaLista"/>
        <w:ind w:left="284"/>
        <w:jc w:val="both"/>
        <w:rPr>
          <w:rFonts w:ascii="Arial" w:hAnsi="Arial" w:cs="Arial"/>
          <w:sz w:val="20"/>
          <w:szCs w:val="20"/>
        </w:rPr>
      </w:pPr>
    </w:p>
    <w:p w14:paraId="7CCA9C95" w14:textId="44F59D78" w:rsidR="00A36CDC" w:rsidRDefault="00A36CDC" w:rsidP="00EC73F4">
      <w:pPr>
        <w:pStyle w:val="PargrafodaLista"/>
        <w:ind w:left="284"/>
        <w:jc w:val="both"/>
        <w:rPr>
          <w:rFonts w:ascii="Arial" w:hAnsi="Arial" w:cs="Arial"/>
          <w:sz w:val="20"/>
          <w:szCs w:val="20"/>
        </w:rPr>
      </w:pPr>
    </w:p>
    <w:p w14:paraId="3E9AB059" w14:textId="30FC0595" w:rsidR="00A36CDC" w:rsidRPr="00A36CDC" w:rsidRDefault="00A36CDC" w:rsidP="00AD7BE6">
      <w:pPr>
        <w:pStyle w:val="PargrafodaLista"/>
        <w:numPr>
          <w:ilvl w:val="0"/>
          <w:numId w:val="36"/>
        </w:numPr>
        <w:ind w:left="0" w:firstLine="0"/>
        <w:jc w:val="both"/>
        <w:rPr>
          <w:rFonts w:ascii="Arial" w:hAnsi="Arial" w:cs="Arial"/>
          <w:b/>
          <w:sz w:val="20"/>
          <w:szCs w:val="20"/>
        </w:rPr>
      </w:pPr>
      <w:r w:rsidRPr="00A36CDC">
        <w:rPr>
          <w:rFonts w:ascii="Arial" w:hAnsi="Arial" w:cs="Arial"/>
          <w:b/>
          <w:sz w:val="20"/>
          <w:szCs w:val="20"/>
        </w:rPr>
        <w:lastRenderedPageBreak/>
        <w:t>Alinhamento entre a Contratação e o Planejamento</w:t>
      </w:r>
    </w:p>
    <w:p w14:paraId="582CC766" w14:textId="3519ECB5" w:rsidR="00A36CDC" w:rsidRDefault="00A36CDC" w:rsidP="00A36CDC">
      <w:pPr>
        <w:pStyle w:val="PargrafodaLista"/>
        <w:ind w:left="360"/>
        <w:jc w:val="both"/>
        <w:rPr>
          <w:rFonts w:ascii="Arial" w:hAnsi="Arial" w:cs="Arial"/>
          <w:sz w:val="20"/>
          <w:szCs w:val="20"/>
        </w:rPr>
      </w:pPr>
      <w:r w:rsidRPr="00A36CDC">
        <w:rPr>
          <w:rFonts w:ascii="Arial" w:hAnsi="Arial" w:cs="Arial"/>
          <w:sz w:val="20"/>
          <w:szCs w:val="20"/>
        </w:rPr>
        <w:t xml:space="preserve"> </w:t>
      </w:r>
    </w:p>
    <w:p w14:paraId="29AA54BF" w14:textId="77777777" w:rsidR="00A36CDC" w:rsidRDefault="00A36CDC" w:rsidP="00EC73F4">
      <w:pPr>
        <w:pStyle w:val="PargrafodaLista"/>
        <w:ind w:left="284"/>
        <w:jc w:val="both"/>
        <w:rPr>
          <w:rFonts w:ascii="Arial" w:hAnsi="Arial" w:cs="Arial"/>
          <w:sz w:val="20"/>
          <w:szCs w:val="20"/>
        </w:rPr>
      </w:pPr>
      <w:r w:rsidRPr="00A36CDC">
        <w:rPr>
          <w:rFonts w:ascii="Arial" w:hAnsi="Arial" w:cs="Arial"/>
          <w:sz w:val="20"/>
          <w:szCs w:val="20"/>
        </w:rPr>
        <w:t xml:space="preserve">11.1. Em que pese a contratação não estar prevista no Plano de Contratações Anual de 2025, juntamente com a finalização prevista para o ano de 2026 a abertura de um novo processo licitatório para a contratação de prestação de serviços de fornecimento continuado de gases medicinais tornou-se necessária tendo em vista o prazo de encerramento do contrato atual Contrato HC nº 01/2021 (Processo HC 2609879/2019) pela atual fornecedora. </w:t>
      </w:r>
    </w:p>
    <w:p w14:paraId="0DC403F8" w14:textId="77777777" w:rsidR="00A36CDC" w:rsidRDefault="00A36CDC" w:rsidP="00EC73F4">
      <w:pPr>
        <w:pStyle w:val="PargrafodaLista"/>
        <w:ind w:left="284"/>
        <w:jc w:val="both"/>
        <w:rPr>
          <w:rFonts w:ascii="Arial" w:hAnsi="Arial" w:cs="Arial"/>
          <w:sz w:val="20"/>
          <w:szCs w:val="20"/>
        </w:rPr>
      </w:pPr>
    </w:p>
    <w:p w14:paraId="1DA6CD34" w14:textId="063019F1" w:rsidR="00A36CDC" w:rsidRDefault="00A36CDC" w:rsidP="00EC73F4">
      <w:pPr>
        <w:pStyle w:val="PargrafodaLista"/>
        <w:ind w:left="284"/>
        <w:jc w:val="both"/>
        <w:rPr>
          <w:rFonts w:ascii="Arial" w:hAnsi="Arial" w:cs="Arial"/>
          <w:sz w:val="20"/>
          <w:szCs w:val="20"/>
        </w:rPr>
      </w:pPr>
      <w:r w:rsidRPr="00A36CDC">
        <w:rPr>
          <w:rFonts w:ascii="Arial" w:hAnsi="Arial" w:cs="Arial"/>
          <w:sz w:val="20"/>
          <w:szCs w:val="20"/>
        </w:rPr>
        <w:t>11.2. Adicionalmente, a referida contratação alinha-se ao planejamento estratégico institucional, sendo essencial para garantir a continuidade da assistência e o</w:t>
      </w:r>
      <w:r>
        <w:t xml:space="preserve"> </w:t>
      </w:r>
      <w:r w:rsidRPr="00A36CDC">
        <w:rPr>
          <w:rFonts w:ascii="Arial" w:hAnsi="Arial" w:cs="Arial"/>
          <w:sz w:val="20"/>
          <w:szCs w:val="20"/>
        </w:rPr>
        <w:t>abastecimento de insumos vitais ao HCFMUSP.</w:t>
      </w:r>
    </w:p>
    <w:p w14:paraId="7E5FF336" w14:textId="184E7523" w:rsidR="00A36CDC" w:rsidRDefault="00A36CDC" w:rsidP="00EC73F4">
      <w:pPr>
        <w:pStyle w:val="PargrafodaLista"/>
        <w:ind w:left="284"/>
        <w:jc w:val="both"/>
        <w:rPr>
          <w:rFonts w:ascii="Arial" w:hAnsi="Arial" w:cs="Arial"/>
          <w:sz w:val="20"/>
          <w:szCs w:val="20"/>
        </w:rPr>
      </w:pPr>
    </w:p>
    <w:p w14:paraId="14F090CA" w14:textId="49C1C320" w:rsidR="00A36CDC" w:rsidRDefault="00A36CDC" w:rsidP="00EC73F4">
      <w:pPr>
        <w:pStyle w:val="PargrafodaLista"/>
        <w:ind w:left="284"/>
        <w:jc w:val="both"/>
        <w:rPr>
          <w:rFonts w:ascii="Arial" w:hAnsi="Arial" w:cs="Arial"/>
          <w:sz w:val="20"/>
          <w:szCs w:val="20"/>
        </w:rPr>
      </w:pPr>
    </w:p>
    <w:p w14:paraId="29677712" w14:textId="3EA02DA6" w:rsidR="00A36CDC" w:rsidRDefault="00A36CDC" w:rsidP="00EC73F4">
      <w:pPr>
        <w:pStyle w:val="PargrafodaLista"/>
        <w:ind w:left="284"/>
        <w:jc w:val="both"/>
        <w:rPr>
          <w:rFonts w:ascii="Arial" w:hAnsi="Arial" w:cs="Arial"/>
          <w:sz w:val="20"/>
          <w:szCs w:val="20"/>
        </w:rPr>
      </w:pPr>
    </w:p>
    <w:p w14:paraId="31607E6A" w14:textId="49E57FC8" w:rsidR="00A36CDC" w:rsidRPr="00A36CDC" w:rsidRDefault="00A36CDC" w:rsidP="00AD7BE6">
      <w:pPr>
        <w:pStyle w:val="PargrafodaLista"/>
        <w:numPr>
          <w:ilvl w:val="0"/>
          <w:numId w:val="36"/>
        </w:numPr>
        <w:ind w:left="0" w:firstLine="0"/>
        <w:jc w:val="both"/>
        <w:rPr>
          <w:rFonts w:ascii="Arial" w:hAnsi="Arial" w:cs="Arial"/>
          <w:b/>
          <w:sz w:val="20"/>
          <w:szCs w:val="20"/>
        </w:rPr>
      </w:pPr>
      <w:r w:rsidRPr="00A36CDC">
        <w:rPr>
          <w:rFonts w:ascii="Arial" w:hAnsi="Arial" w:cs="Arial"/>
          <w:b/>
          <w:sz w:val="20"/>
          <w:szCs w:val="20"/>
        </w:rPr>
        <w:t>Benefícios a serem alcançados com a contratação</w:t>
      </w:r>
    </w:p>
    <w:p w14:paraId="01491EFD" w14:textId="15AFFD3F" w:rsidR="00A36CDC" w:rsidRDefault="00A36CDC" w:rsidP="00A36CDC">
      <w:pPr>
        <w:pStyle w:val="PargrafodaLista"/>
        <w:ind w:left="360"/>
        <w:jc w:val="both"/>
        <w:rPr>
          <w:rFonts w:ascii="Arial" w:hAnsi="Arial" w:cs="Arial"/>
          <w:sz w:val="20"/>
          <w:szCs w:val="20"/>
        </w:rPr>
      </w:pPr>
      <w:r w:rsidRPr="00A36CDC">
        <w:rPr>
          <w:rFonts w:ascii="Arial" w:hAnsi="Arial" w:cs="Arial"/>
          <w:sz w:val="20"/>
          <w:szCs w:val="20"/>
        </w:rPr>
        <w:t xml:space="preserve"> </w:t>
      </w:r>
    </w:p>
    <w:p w14:paraId="183EDE8D" w14:textId="77777777" w:rsidR="00A36CDC" w:rsidRDefault="00A36CDC" w:rsidP="00A36CDC">
      <w:pPr>
        <w:pStyle w:val="PargrafodaLista"/>
        <w:ind w:left="284"/>
        <w:jc w:val="both"/>
        <w:rPr>
          <w:rFonts w:ascii="Arial" w:hAnsi="Arial" w:cs="Arial"/>
          <w:sz w:val="20"/>
          <w:szCs w:val="20"/>
        </w:rPr>
      </w:pPr>
      <w:r w:rsidRPr="00A36CDC">
        <w:rPr>
          <w:rFonts w:ascii="Arial" w:hAnsi="Arial" w:cs="Arial"/>
          <w:sz w:val="20"/>
          <w:szCs w:val="20"/>
        </w:rPr>
        <w:t xml:space="preserve">12.1. A contratação de serviços para fornecimento continuado de oxigênio criogênico medicinal é uma decisão estratégica que alinha segurança assistencial e eficiência operacional. Este modelo garante a continuidade do abastecimento, a conformidade com as normativas técnicas e sanitárias e a mitigação de passivos regulatórios, resultando em maior segurança na administração dos gases. </w:t>
      </w:r>
    </w:p>
    <w:p w14:paraId="2047EB47" w14:textId="77777777" w:rsidR="00A36CDC" w:rsidRDefault="00A36CDC" w:rsidP="00A36CDC">
      <w:pPr>
        <w:pStyle w:val="PargrafodaLista"/>
        <w:ind w:left="284"/>
        <w:jc w:val="both"/>
        <w:rPr>
          <w:rFonts w:ascii="Arial" w:hAnsi="Arial" w:cs="Arial"/>
          <w:sz w:val="20"/>
          <w:szCs w:val="20"/>
        </w:rPr>
      </w:pPr>
    </w:p>
    <w:p w14:paraId="544DA037" w14:textId="77777777" w:rsidR="00A36CDC" w:rsidRDefault="00A36CDC" w:rsidP="00A36CDC">
      <w:pPr>
        <w:pStyle w:val="PargrafodaLista"/>
        <w:ind w:left="284"/>
        <w:jc w:val="both"/>
        <w:rPr>
          <w:rFonts w:ascii="Arial" w:hAnsi="Arial" w:cs="Arial"/>
          <w:sz w:val="20"/>
          <w:szCs w:val="20"/>
        </w:rPr>
      </w:pPr>
      <w:r w:rsidRPr="00A36CDC">
        <w:rPr>
          <w:rFonts w:ascii="Arial" w:hAnsi="Arial" w:cs="Arial"/>
          <w:sz w:val="20"/>
          <w:szCs w:val="20"/>
        </w:rPr>
        <w:t xml:space="preserve">12.2. A criticidade desses insumos é evidenciada por suas aplicações clínicas: </w:t>
      </w:r>
    </w:p>
    <w:p w14:paraId="5D9B90A4" w14:textId="77777777" w:rsidR="00A36CDC" w:rsidRDefault="00A36CDC" w:rsidP="00A36CDC">
      <w:pPr>
        <w:pStyle w:val="PargrafodaLista"/>
        <w:ind w:left="284"/>
        <w:jc w:val="both"/>
        <w:rPr>
          <w:rFonts w:ascii="Arial" w:hAnsi="Arial" w:cs="Arial"/>
          <w:sz w:val="20"/>
          <w:szCs w:val="20"/>
        </w:rPr>
      </w:pPr>
    </w:p>
    <w:p w14:paraId="22040FB3" w14:textId="39AE6C24" w:rsidR="00A36CDC" w:rsidRDefault="00A36CDC" w:rsidP="00A36CDC">
      <w:pPr>
        <w:pStyle w:val="PargrafodaLista"/>
        <w:ind w:left="284"/>
        <w:jc w:val="both"/>
        <w:rPr>
          <w:rFonts w:ascii="Arial" w:hAnsi="Arial" w:cs="Arial"/>
          <w:sz w:val="20"/>
          <w:szCs w:val="20"/>
        </w:rPr>
      </w:pPr>
      <w:r w:rsidRPr="00A36CDC">
        <w:rPr>
          <w:rFonts w:ascii="Arial" w:hAnsi="Arial" w:cs="Arial"/>
          <w:sz w:val="20"/>
          <w:szCs w:val="20"/>
        </w:rPr>
        <w:t>12.3. Oxigênio Medicinal: É um gás essencial para suporte à vida, amplamente utilizado em tratamentos de insuficiência respiratória e em situações de emergência para garantir a adequada oxigenação do sangue. Tem papel fundamental em terapias de pacientes críticos, em UTIs, salas de emergência e centro cirúrgico, além de ser empregado em procedimentos anestésicos e no tratamento de diversas condições clínicas que exigem suplementação de oxigênio.</w:t>
      </w:r>
    </w:p>
    <w:p w14:paraId="7377658F" w14:textId="0A7D9BB4" w:rsidR="00A36CDC" w:rsidRDefault="00A36CDC" w:rsidP="00A36CDC">
      <w:pPr>
        <w:pStyle w:val="PargrafodaLista"/>
        <w:ind w:left="284"/>
        <w:jc w:val="both"/>
        <w:rPr>
          <w:rFonts w:ascii="Arial" w:hAnsi="Arial" w:cs="Arial"/>
          <w:sz w:val="20"/>
          <w:szCs w:val="20"/>
        </w:rPr>
      </w:pPr>
    </w:p>
    <w:p w14:paraId="0FCB0A2E" w14:textId="67B65A82" w:rsidR="00A36CDC" w:rsidRDefault="00A36CDC" w:rsidP="00A36CDC">
      <w:pPr>
        <w:pStyle w:val="PargrafodaLista"/>
        <w:ind w:left="284"/>
        <w:jc w:val="both"/>
        <w:rPr>
          <w:rFonts w:ascii="Arial" w:hAnsi="Arial" w:cs="Arial"/>
          <w:sz w:val="20"/>
          <w:szCs w:val="20"/>
        </w:rPr>
      </w:pPr>
    </w:p>
    <w:p w14:paraId="59BB147A" w14:textId="5F53045E" w:rsidR="00A36CDC" w:rsidRDefault="00A36CDC" w:rsidP="00A36CDC">
      <w:pPr>
        <w:pStyle w:val="PargrafodaLista"/>
        <w:ind w:left="284"/>
        <w:jc w:val="both"/>
        <w:rPr>
          <w:rFonts w:ascii="Arial" w:hAnsi="Arial" w:cs="Arial"/>
          <w:sz w:val="20"/>
          <w:szCs w:val="20"/>
        </w:rPr>
      </w:pPr>
    </w:p>
    <w:p w14:paraId="197FDBD2" w14:textId="7BABDE7B" w:rsidR="00A36CDC" w:rsidRPr="00A36CDC" w:rsidRDefault="00A36CDC" w:rsidP="00AD7BE6">
      <w:pPr>
        <w:pStyle w:val="PargrafodaLista"/>
        <w:numPr>
          <w:ilvl w:val="0"/>
          <w:numId w:val="36"/>
        </w:numPr>
        <w:ind w:left="0" w:firstLine="0"/>
        <w:jc w:val="both"/>
        <w:rPr>
          <w:rFonts w:ascii="Arial" w:hAnsi="Arial" w:cs="Arial"/>
          <w:b/>
          <w:sz w:val="20"/>
          <w:szCs w:val="20"/>
        </w:rPr>
      </w:pPr>
      <w:r w:rsidRPr="00A36CDC">
        <w:rPr>
          <w:rFonts w:ascii="Arial" w:hAnsi="Arial" w:cs="Arial"/>
          <w:b/>
          <w:sz w:val="20"/>
          <w:szCs w:val="20"/>
        </w:rPr>
        <w:t xml:space="preserve">Providências a </w:t>
      </w:r>
      <w:proofErr w:type="gramStart"/>
      <w:r w:rsidRPr="00A36CDC">
        <w:rPr>
          <w:rFonts w:ascii="Arial" w:hAnsi="Arial" w:cs="Arial"/>
          <w:b/>
          <w:sz w:val="20"/>
          <w:szCs w:val="20"/>
        </w:rPr>
        <w:t>serem Adotadas</w:t>
      </w:r>
      <w:proofErr w:type="gramEnd"/>
    </w:p>
    <w:p w14:paraId="46DADC37" w14:textId="7F8B2E65" w:rsidR="00A36CDC" w:rsidRDefault="00A36CDC" w:rsidP="00A36CDC">
      <w:pPr>
        <w:pStyle w:val="PargrafodaLista"/>
        <w:ind w:left="360"/>
        <w:jc w:val="both"/>
        <w:rPr>
          <w:rFonts w:ascii="Arial" w:hAnsi="Arial" w:cs="Arial"/>
          <w:sz w:val="20"/>
          <w:szCs w:val="20"/>
        </w:rPr>
      </w:pPr>
      <w:r w:rsidRPr="00A36CDC">
        <w:rPr>
          <w:rFonts w:ascii="Arial" w:hAnsi="Arial" w:cs="Arial"/>
          <w:sz w:val="20"/>
          <w:szCs w:val="20"/>
        </w:rPr>
        <w:t xml:space="preserve"> </w:t>
      </w:r>
    </w:p>
    <w:p w14:paraId="6295E01F" w14:textId="77777777" w:rsidR="00A36CDC" w:rsidRDefault="00A36CDC" w:rsidP="00A36CDC">
      <w:pPr>
        <w:pStyle w:val="PargrafodaLista"/>
        <w:ind w:left="284"/>
        <w:jc w:val="both"/>
        <w:rPr>
          <w:rFonts w:ascii="Arial" w:hAnsi="Arial" w:cs="Arial"/>
          <w:sz w:val="20"/>
          <w:szCs w:val="20"/>
        </w:rPr>
      </w:pPr>
      <w:r w:rsidRPr="00A36CDC">
        <w:rPr>
          <w:rFonts w:ascii="Arial" w:hAnsi="Arial" w:cs="Arial"/>
          <w:sz w:val="20"/>
          <w:szCs w:val="20"/>
        </w:rPr>
        <w:t xml:space="preserve">13.1. Na eventualidade de uma nova empresa sagrar-se vencedora da licitação, deverá ser apresentado um plano logístico detalhado para a substituição do tanque criogênico e da central de reserva (rampa) da fornecedora atual. O plano deve contemplar, no mínimo: </w:t>
      </w:r>
    </w:p>
    <w:p w14:paraId="5B95A919" w14:textId="77777777" w:rsidR="00A36CDC" w:rsidRDefault="00A36CDC" w:rsidP="00A36CDC">
      <w:pPr>
        <w:pStyle w:val="PargrafodaLista"/>
        <w:ind w:left="284"/>
        <w:jc w:val="both"/>
        <w:rPr>
          <w:rFonts w:ascii="Arial" w:hAnsi="Arial" w:cs="Arial"/>
          <w:sz w:val="20"/>
          <w:szCs w:val="20"/>
        </w:rPr>
      </w:pPr>
    </w:p>
    <w:p w14:paraId="7993B179" w14:textId="77777777" w:rsidR="00A36CDC" w:rsidRDefault="00A36CDC" w:rsidP="00AD7BE6">
      <w:pPr>
        <w:pStyle w:val="PargrafodaLista"/>
        <w:numPr>
          <w:ilvl w:val="0"/>
          <w:numId w:val="37"/>
        </w:numPr>
        <w:jc w:val="both"/>
        <w:rPr>
          <w:rFonts w:ascii="Arial" w:hAnsi="Arial" w:cs="Arial"/>
          <w:sz w:val="20"/>
          <w:szCs w:val="20"/>
        </w:rPr>
      </w:pPr>
      <w:r w:rsidRPr="00A36CDC">
        <w:rPr>
          <w:rFonts w:ascii="Arial" w:hAnsi="Arial" w:cs="Arial"/>
          <w:b/>
          <w:sz w:val="20"/>
          <w:szCs w:val="20"/>
        </w:rPr>
        <w:t>Cronograma de Transição Coordenado</w:t>
      </w:r>
      <w:r w:rsidRPr="00A36CDC">
        <w:rPr>
          <w:rFonts w:ascii="Arial" w:hAnsi="Arial" w:cs="Arial"/>
          <w:sz w:val="20"/>
          <w:szCs w:val="20"/>
        </w:rPr>
        <w:t xml:space="preserve">: Um cronograma detalhado para a retirada dos equipamentos antigos e instalação dos novos, ou reaproveitamento dos tanques existentes, que será validado entre a Contratante, a empresa cessante e a empresa entrante, com o objetivo de assegurar a não interrupção do fornecimento de gases. </w:t>
      </w:r>
    </w:p>
    <w:p w14:paraId="7D2811C9" w14:textId="77777777" w:rsidR="00A36CDC" w:rsidRDefault="00A36CDC" w:rsidP="00A36CDC">
      <w:pPr>
        <w:pStyle w:val="PargrafodaLista"/>
        <w:ind w:left="284"/>
        <w:jc w:val="both"/>
        <w:rPr>
          <w:rFonts w:ascii="Arial" w:hAnsi="Arial" w:cs="Arial"/>
          <w:sz w:val="20"/>
          <w:szCs w:val="20"/>
        </w:rPr>
      </w:pPr>
    </w:p>
    <w:p w14:paraId="0EDB6317" w14:textId="1EFA2347" w:rsidR="00A36CDC" w:rsidRPr="00A36CDC" w:rsidRDefault="00A36CDC" w:rsidP="00A36CDC">
      <w:pPr>
        <w:pStyle w:val="PargrafodaLista"/>
        <w:ind w:left="284"/>
        <w:jc w:val="both"/>
        <w:rPr>
          <w:rFonts w:ascii="Arial" w:hAnsi="Arial" w:cs="Arial"/>
          <w:sz w:val="20"/>
          <w:szCs w:val="20"/>
        </w:rPr>
      </w:pPr>
      <w:r w:rsidRPr="00A36CDC">
        <w:rPr>
          <w:rFonts w:ascii="Arial" w:hAnsi="Arial" w:cs="Arial"/>
          <w:b/>
          <w:sz w:val="20"/>
          <w:szCs w:val="20"/>
        </w:rPr>
        <w:t>Plano de Contingência</w:t>
      </w:r>
      <w:r w:rsidRPr="00A36CDC">
        <w:rPr>
          <w:rFonts w:ascii="Arial" w:hAnsi="Arial" w:cs="Arial"/>
          <w:sz w:val="20"/>
          <w:szCs w:val="20"/>
        </w:rPr>
        <w:t>: A descrição das medidas preventivas e do sistema de abastecimento emergencial que será implementado para garantir o fornecimento ininterrupto de gases durante todo o período de</w:t>
      </w:r>
      <w:r>
        <w:t xml:space="preserve"> </w:t>
      </w:r>
      <w:r w:rsidRPr="00A36CDC">
        <w:rPr>
          <w:rFonts w:ascii="Arial" w:hAnsi="Arial" w:cs="Arial"/>
          <w:sz w:val="20"/>
          <w:szCs w:val="20"/>
        </w:rPr>
        <w:t>transição.</w:t>
      </w:r>
    </w:p>
    <w:p w14:paraId="7887ACA7" w14:textId="6E4588F2" w:rsidR="00A36CDC" w:rsidRDefault="00A36CDC" w:rsidP="00EC73F4">
      <w:pPr>
        <w:pStyle w:val="PargrafodaLista"/>
        <w:ind w:left="284"/>
        <w:jc w:val="both"/>
        <w:rPr>
          <w:rFonts w:ascii="Arial" w:hAnsi="Arial" w:cs="Arial"/>
          <w:sz w:val="20"/>
          <w:szCs w:val="20"/>
        </w:rPr>
      </w:pPr>
    </w:p>
    <w:p w14:paraId="7CA3914A" w14:textId="14ACA30B" w:rsidR="00A36CDC" w:rsidRDefault="00A36CDC" w:rsidP="00EC73F4">
      <w:pPr>
        <w:pStyle w:val="PargrafodaLista"/>
        <w:ind w:left="284"/>
        <w:jc w:val="both"/>
        <w:rPr>
          <w:rFonts w:ascii="Arial" w:hAnsi="Arial" w:cs="Arial"/>
          <w:sz w:val="20"/>
          <w:szCs w:val="20"/>
        </w:rPr>
      </w:pPr>
    </w:p>
    <w:p w14:paraId="3DF7914C" w14:textId="1D83056A" w:rsidR="00A36CDC" w:rsidRDefault="00A36CDC" w:rsidP="00EC73F4">
      <w:pPr>
        <w:pStyle w:val="PargrafodaLista"/>
        <w:ind w:left="284"/>
        <w:jc w:val="both"/>
        <w:rPr>
          <w:rFonts w:ascii="Arial" w:hAnsi="Arial" w:cs="Arial"/>
          <w:sz w:val="20"/>
          <w:szCs w:val="20"/>
        </w:rPr>
      </w:pPr>
    </w:p>
    <w:p w14:paraId="2D8DF289" w14:textId="5DEFCA82" w:rsidR="00A36CDC" w:rsidRPr="00A36CDC" w:rsidRDefault="00A36CDC" w:rsidP="00AD7BE6">
      <w:pPr>
        <w:pStyle w:val="PargrafodaLista"/>
        <w:numPr>
          <w:ilvl w:val="0"/>
          <w:numId w:val="36"/>
        </w:numPr>
        <w:jc w:val="both"/>
        <w:rPr>
          <w:rFonts w:ascii="Arial" w:hAnsi="Arial" w:cs="Arial"/>
          <w:b/>
          <w:sz w:val="20"/>
          <w:szCs w:val="20"/>
        </w:rPr>
      </w:pPr>
      <w:r w:rsidRPr="00A36CDC">
        <w:rPr>
          <w:rFonts w:ascii="Arial" w:hAnsi="Arial" w:cs="Arial"/>
          <w:b/>
          <w:sz w:val="20"/>
          <w:szCs w:val="20"/>
        </w:rPr>
        <w:t>Possíveis Impactos Ambientais</w:t>
      </w:r>
    </w:p>
    <w:p w14:paraId="33FB46F5" w14:textId="77777777" w:rsidR="00A36CDC" w:rsidRDefault="00A36CDC" w:rsidP="00A36CDC">
      <w:pPr>
        <w:pStyle w:val="PargrafodaLista"/>
        <w:ind w:left="284"/>
        <w:jc w:val="both"/>
        <w:rPr>
          <w:rFonts w:ascii="Arial" w:hAnsi="Arial" w:cs="Arial"/>
          <w:sz w:val="20"/>
          <w:szCs w:val="20"/>
        </w:rPr>
      </w:pPr>
    </w:p>
    <w:p w14:paraId="0008F602" w14:textId="77777777" w:rsidR="00A36CDC" w:rsidRDefault="00A36CDC" w:rsidP="00A36CDC">
      <w:pPr>
        <w:pStyle w:val="PargrafodaLista"/>
        <w:ind w:left="284"/>
        <w:jc w:val="both"/>
        <w:rPr>
          <w:rFonts w:ascii="Arial" w:hAnsi="Arial" w:cs="Arial"/>
          <w:sz w:val="20"/>
          <w:szCs w:val="20"/>
        </w:rPr>
      </w:pPr>
      <w:r w:rsidRPr="00A36CDC">
        <w:rPr>
          <w:rFonts w:ascii="Arial" w:hAnsi="Arial" w:cs="Arial"/>
          <w:sz w:val="20"/>
          <w:szCs w:val="20"/>
        </w:rPr>
        <w:t xml:space="preserve"> 14.1. Tendo em vista que o Caderno Técnico - volume 12 para Prestação de Serviços de Fornecimento de Gases Medicinais recomenda quanto às Instruções Socioambientais Específicas: </w:t>
      </w:r>
    </w:p>
    <w:p w14:paraId="3C5F4ECD" w14:textId="77777777" w:rsidR="00A36CDC" w:rsidRDefault="00A36CDC" w:rsidP="00A36CDC">
      <w:pPr>
        <w:pStyle w:val="PargrafodaLista"/>
        <w:ind w:left="284"/>
        <w:jc w:val="both"/>
        <w:rPr>
          <w:rFonts w:ascii="Arial" w:hAnsi="Arial" w:cs="Arial"/>
          <w:sz w:val="20"/>
          <w:szCs w:val="20"/>
        </w:rPr>
      </w:pPr>
    </w:p>
    <w:p w14:paraId="240C33D1" w14:textId="77777777" w:rsidR="00A36CDC" w:rsidRDefault="00A36CDC" w:rsidP="00A36CDC">
      <w:pPr>
        <w:pStyle w:val="PargrafodaLista"/>
        <w:ind w:left="284"/>
        <w:jc w:val="both"/>
        <w:rPr>
          <w:rFonts w:ascii="Arial" w:hAnsi="Arial" w:cs="Arial"/>
          <w:sz w:val="20"/>
          <w:szCs w:val="20"/>
        </w:rPr>
      </w:pPr>
      <w:r w:rsidRPr="00A36CDC">
        <w:rPr>
          <w:rFonts w:ascii="Arial" w:hAnsi="Arial" w:cs="Arial"/>
          <w:sz w:val="20"/>
          <w:szCs w:val="20"/>
        </w:rPr>
        <w:t xml:space="preserve">14.2. Considerando que os recursos naturais são finitos, o Governo do Estado de São Paulo tem buscado elaborar políticas para regular a necessária e equilibrada interação do ser humano com a natureza. </w:t>
      </w:r>
    </w:p>
    <w:p w14:paraId="4522F12B" w14:textId="77777777" w:rsidR="00A36CDC" w:rsidRDefault="00A36CDC" w:rsidP="00A36CDC">
      <w:pPr>
        <w:pStyle w:val="PargrafodaLista"/>
        <w:ind w:left="284"/>
        <w:jc w:val="both"/>
        <w:rPr>
          <w:rFonts w:ascii="Arial" w:hAnsi="Arial" w:cs="Arial"/>
          <w:sz w:val="20"/>
          <w:szCs w:val="20"/>
        </w:rPr>
      </w:pPr>
    </w:p>
    <w:p w14:paraId="0DA20C7F" w14:textId="2A295F98" w:rsidR="00A36CDC" w:rsidRDefault="00A36CDC" w:rsidP="00A36CDC">
      <w:pPr>
        <w:pStyle w:val="PargrafodaLista"/>
        <w:ind w:left="284"/>
        <w:jc w:val="both"/>
        <w:rPr>
          <w:rFonts w:ascii="Arial" w:hAnsi="Arial" w:cs="Arial"/>
          <w:sz w:val="20"/>
          <w:szCs w:val="20"/>
        </w:rPr>
      </w:pPr>
      <w:r w:rsidRPr="00A36CDC">
        <w:rPr>
          <w:rFonts w:ascii="Arial" w:hAnsi="Arial" w:cs="Arial"/>
          <w:sz w:val="20"/>
          <w:szCs w:val="20"/>
        </w:rPr>
        <w:t xml:space="preserve">14.3. Observa-se que a </w:t>
      </w:r>
      <w:hyperlink r:id="rId217" w:history="1">
        <w:r w:rsidRPr="0020259C">
          <w:rPr>
            <w:rStyle w:val="Hyperlink"/>
            <w:rFonts w:ascii="Arial" w:hAnsi="Arial" w:cs="Arial"/>
            <w:sz w:val="20"/>
            <w:szCs w:val="20"/>
          </w:rPr>
          <w:t>Lei Estadual nº 13.798, de 2009</w:t>
        </w:r>
      </w:hyperlink>
      <w:r w:rsidRPr="00A36CDC">
        <w:rPr>
          <w:rFonts w:ascii="Arial" w:hAnsi="Arial" w:cs="Arial"/>
          <w:sz w:val="20"/>
          <w:szCs w:val="20"/>
        </w:rPr>
        <w:t xml:space="preserve">, que instituiu a Política Estadual de Mudanças Climáticas (PEMC), regulamentada pelo </w:t>
      </w:r>
      <w:hyperlink r:id="rId218" w:history="1">
        <w:r w:rsidRPr="0020259C">
          <w:rPr>
            <w:rStyle w:val="Hyperlink"/>
            <w:rFonts w:ascii="Arial" w:hAnsi="Arial" w:cs="Arial"/>
            <w:sz w:val="20"/>
            <w:szCs w:val="20"/>
          </w:rPr>
          <w:t>Decreto Estadual nº 68.308, de 2024</w:t>
        </w:r>
      </w:hyperlink>
      <w:r w:rsidRPr="00A36CDC">
        <w:rPr>
          <w:rFonts w:ascii="Arial" w:hAnsi="Arial" w:cs="Arial"/>
          <w:sz w:val="20"/>
          <w:szCs w:val="20"/>
        </w:rPr>
        <w:t xml:space="preserve">, tem por objetivos gerais estabelecer o compromisso do Estado frente ao desafio das mudanças climáticas globais, dispor sobre as </w:t>
      </w:r>
      <w:r w:rsidRPr="00A36CDC">
        <w:rPr>
          <w:rFonts w:ascii="Arial" w:hAnsi="Arial" w:cs="Arial"/>
          <w:sz w:val="20"/>
          <w:szCs w:val="20"/>
        </w:rPr>
        <w:lastRenderedPageBreak/>
        <w:t xml:space="preserve">condições para as adaptações necessárias aos impactos derivados das mudanças climáticas, bem como contribuir para reduzir ou estabilizar a concentração dos gases de efeito estufa na atmosfera. Nesse contexto, cabe ressaltar que a transparência na Administração Pública deve ser reconhecida como ação de cunho socioambiental, pois o acesso às informações, propiciado à sociedade por meio de ferramentas como o Portal Nacional de Contratações Públicas (PNCP), a exemplo de outros sistemas de apoio à gestão da Administração Pública Estadual, facilita o acompanhamento do desempenho das compras governamentais. </w:t>
      </w:r>
    </w:p>
    <w:p w14:paraId="3EBEB322" w14:textId="77777777" w:rsidR="00A36CDC" w:rsidRDefault="00A36CDC" w:rsidP="00A36CDC">
      <w:pPr>
        <w:pStyle w:val="PargrafodaLista"/>
        <w:ind w:left="284"/>
        <w:jc w:val="both"/>
        <w:rPr>
          <w:rFonts w:ascii="Arial" w:hAnsi="Arial" w:cs="Arial"/>
          <w:sz w:val="20"/>
          <w:szCs w:val="20"/>
        </w:rPr>
      </w:pPr>
    </w:p>
    <w:p w14:paraId="159315AD" w14:textId="77777777" w:rsidR="00A36CDC" w:rsidRDefault="00A36CDC" w:rsidP="00A36CDC">
      <w:pPr>
        <w:pStyle w:val="PargrafodaLista"/>
        <w:ind w:left="284"/>
        <w:jc w:val="both"/>
        <w:rPr>
          <w:rFonts w:ascii="Arial" w:hAnsi="Arial" w:cs="Arial"/>
          <w:sz w:val="20"/>
          <w:szCs w:val="20"/>
        </w:rPr>
      </w:pPr>
      <w:r w:rsidRPr="00A36CDC">
        <w:rPr>
          <w:rFonts w:ascii="Arial" w:hAnsi="Arial" w:cs="Arial"/>
          <w:sz w:val="20"/>
          <w:szCs w:val="20"/>
        </w:rPr>
        <w:t xml:space="preserve">14.4. Ressalta-se que a prática de valores éticos e socioambientais que envolvem a licitação e se estendem à gestão contratual reflete a responsabilidade da Administração no desempenho do papel de consumidor. Assim devem ser entendidas, por exemplo, exigências concernentes ao cumprimento das normas relativas à saúde e segurança no trabalho. </w:t>
      </w:r>
    </w:p>
    <w:p w14:paraId="50D702DA" w14:textId="77777777" w:rsidR="00A36CDC" w:rsidRDefault="00A36CDC" w:rsidP="00A36CDC">
      <w:pPr>
        <w:pStyle w:val="PargrafodaLista"/>
        <w:ind w:left="284"/>
        <w:jc w:val="both"/>
        <w:rPr>
          <w:rFonts w:ascii="Arial" w:hAnsi="Arial" w:cs="Arial"/>
          <w:sz w:val="20"/>
          <w:szCs w:val="20"/>
        </w:rPr>
      </w:pPr>
    </w:p>
    <w:p w14:paraId="46737B10" w14:textId="33920BFC" w:rsidR="00A36CDC" w:rsidRDefault="00A36CDC" w:rsidP="00A36CDC">
      <w:pPr>
        <w:pStyle w:val="PargrafodaLista"/>
        <w:ind w:left="284"/>
        <w:jc w:val="both"/>
        <w:rPr>
          <w:rFonts w:ascii="Arial" w:hAnsi="Arial" w:cs="Arial"/>
          <w:sz w:val="20"/>
          <w:szCs w:val="20"/>
        </w:rPr>
      </w:pPr>
      <w:r w:rsidRPr="00A36CDC">
        <w:rPr>
          <w:rFonts w:ascii="Arial" w:hAnsi="Arial" w:cs="Arial"/>
          <w:sz w:val="20"/>
          <w:szCs w:val="20"/>
        </w:rPr>
        <w:t xml:space="preserve">14.5. A justa aplicação de sanções administrativas, inclusive decorrentes de infrações ambientais, nos termos da </w:t>
      </w:r>
      <w:hyperlink r:id="rId219" w:history="1">
        <w:r w:rsidRPr="0020259C">
          <w:rPr>
            <w:rStyle w:val="Hyperlink"/>
            <w:rFonts w:ascii="Arial" w:hAnsi="Arial" w:cs="Arial"/>
            <w:sz w:val="20"/>
            <w:szCs w:val="20"/>
          </w:rPr>
          <w:t>Lei Federal no 14.133, de 2021</w:t>
        </w:r>
      </w:hyperlink>
      <w:r w:rsidRPr="00A36CDC">
        <w:rPr>
          <w:rFonts w:ascii="Arial" w:hAnsi="Arial" w:cs="Arial"/>
          <w:sz w:val="20"/>
          <w:szCs w:val="20"/>
        </w:rPr>
        <w:t>, e da legislação vigente, inibe que fornecedores tenham comportamento incompatível com os valores éticos da Administração Pública.</w:t>
      </w:r>
    </w:p>
    <w:p w14:paraId="5A914277" w14:textId="599967E1" w:rsidR="00A36CDC" w:rsidRDefault="00A36CDC" w:rsidP="00A36CDC">
      <w:pPr>
        <w:pStyle w:val="PargrafodaLista"/>
        <w:ind w:left="284"/>
        <w:jc w:val="both"/>
        <w:rPr>
          <w:rFonts w:ascii="Arial" w:hAnsi="Arial" w:cs="Arial"/>
          <w:sz w:val="20"/>
          <w:szCs w:val="20"/>
        </w:rPr>
      </w:pPr>
    </w:p>
    <w:p w14:paraId="69478694" w14:textId="77777777" w:rsidR="00A36CDC" w:rsidRDefault="00A36CDC" w:rsidP="00A36CDC">
      <w:pPr>
        <w:pStyle w:val="PargrafodaLista"/>
        <w:ind w:left="284"/>
        <w:jc w:val="both"/>
        <w:rPr>
          <w:rFonts w:ascii="Arial" w:hAnsi="Arial" w:cs="Arial"/>
          <w:sz w:val="20"/>
          <w:szCs w:val="20"/>
        </w:rPr>
      </w:pPr>
      <w:r w:rsidRPr="00A36CDC">
        <w:rPr>
          <w:rFonts w:ascii="Arial" w:hAnsi="Arial" w:cs="Arial"/>
          <w:sz w:val="20"/>
          <w:szCs w:val="20"/>
        </w:rPr>
        <w:t xml:space="preserve">14.6. As especificações socioambientais encontram-se de acordo com os manuais de boas práticas e legislações vigentes até a presente data. </w:t>
      </w:r>
    </w:p>
    <w:p w14:paraId="310ED37F" w14:textId="77777777" w:rsidR="00A36CDC" w:rsidRDefault="00A36CDC" w:rsidP="00A36CDC">
      <w:pPr>
        <w:pStyle w:val="PargrafodaLista"/>
        <w:ind w:left="284"/>
        <w:jc w:val="both"/>
        <w:rPr>
          <w:rFonts w:ascii="Arial" w:hAnsi="Arial" w:cs="Arial"/>
          <w:sz w:val="20"/>
          <w:szCs w:val="20"/>
        </w:rPr>
      </w:pPr>
    </w:p>
    <w:p w14:paraId="58BE10BE" w14:textId="77777777" w:rsidR="00A36CDC" w:rsidRDefault="00A36CDC" w:rsidP="00A36CDC">
      <w:pPr>
        <w:pStyle w:val="PargrafodaLista"/>
        <w:ind w:left="284"/>
        <w:jc w:val="both"/>
        <w:rPr>
          <w:rFonts w:ascii="Arial" w:hAnsi="Arial" w:cs="Arial"/>
          <w:sz w:val="20"/>
          <w:szCs w:val="20"/>
        </w:rPr>
      </w:pPr>
      <w:r w:rsidRPr="00A36CDC">
        <w:rPr>
          <w:rFonts w:ascii="Arial" w:hAnsi="Arial" w:cs="Arial"/>
          <w:sz w:val="20"/>
          <w:szCs w:val="20"/>
        </w:rPr>
        <w:t xml:space="preserve">14.7. Concluímos que a contratação dos serviços de fornecimento de gases medicinais envolve um conjunto de atividades com potenciais repercussões ambientais que demandam gerenciamento especializado. Conforme a regulamentação da ANTT e da ANVISA, os gases medicinais são classificados como produtos perigosos, o que impõe um rigoroso controle em sua manipulação, transporte, armazenamento e descarte. </w:t>
      </w:r>
    </w:p>
    <w:p w14:paraId="369BDD0D" w14:textId="77777777" w:rsidR="00A36CDC" w:rsidRDefault="00A36CDC" w:rsidP="00A36CDC">
      <w:pPr>
        <w:pStyle w:val="PargrafodaLista"/>
        <w:ind w:left="284"/>
        <w:jc w:val="both"/>
        <w:rPr>
          <w:rFonts w:ascii="Arial" w:hAnsi="Arial" w:cs="Arial"/>
          <w:sz w:val="20"/>
          <w:szCs w:val="20"/>
        </w:rPr>
      </w:pPr>
    </w:p>
    <w:p w14:paraId="427F2A1A" w14:textId="77777777" w:rsidR="00A36CDC" w:rsidRDefault="00A36CDC" w:rsidP="00A36CDC">
      <w:pPr>
        <w:pStyle w:val="PargrafodaLista"/>
        <w:ind w:left="284"/>
        <w:jc w:val="both"/>
        <w:rPr>
          <w:rFonts w:ascii="Arial" w:hAnsi="Arial" w:cs="Arial"/>
          <w:sz w:val="20"/>
          <w:szCs w:val="20"/>
        </w:rPr>
      </w:pPr>
      <w:r w:rsidRPr="00A36CDC">
        <w:rPr>
          <w:rFonts w:ascii="Arial" w:hAnsi="Arial" w:cs="Arial"/>
          <w:sz w:val="20"/>
          <w:szCs w:val="20"/>
        </w:rPr>
        <w:t xml:space="preserve">14.8. A avaliação ambiental do serviço identifica os seguintes impactos principais: </w:t>
      </w:r>
    </w:p>
    <w:p w14:paraId="49A356C7" w14:textId="77777777" w:rsidR="00A36CDC" w:rsidRDefault="00A36CDC" w:rsidP="00A36CDC">
      <w:pPr>
        <w:pStyle w:val="PargrafodaLista"/>
        <w:ind w:left="284"/>
        <w:jc w:val="both"/>
        <w:rPr>
          <w:rFonts w:ascii="Arial" w:hAnsi="Arial" w:cs="Arial"/>
          <w:sz w:val="20"/>
          <w:szCs w:val="20"/>
        </w:rPr>
      </w:pPr>
    </w:p>
    <w:p w14:paraId="6FAED479" w14:textId="1175E01F" w:rsidR="00A36CDC" w:rsidRDefault="00A36CDC" w:rsidP="00AD7BE6">
      <w:pPr>
        <w:pStyle w:val="PargrafodaLista"/>
        <w:numPr>
          <w:ilvl w:val="0"/>
          <w:numId w:val="39"/>
        </w:numPr>
        <w:ind w:left="567" w:firstLine="0"/>
        <w:jc w:val="both"/>
        <w:rPr>
          <w:rFonts w:ascii="Arial" w:hAnsi="Arial" w:cs="Arial"/>
          <w:sz w:val="20"/>
          <w:szCs w:val="20"/>
        </w:rPr>
      </w:pPr>
      <w:r w:rsidRPr="00A36CDC">
        <w:rPr>
          <w:rFonts w:ascii="Arial" w:hAnsi="Arial" w:cs="Arial"/>
          <w:b/>
          <w:sz w:val="20"/>
          <w:szCs w:val="20"/>
        </w:rPr>
        <w:t>Contaminação Atmosférica</w:t>
      </w:r>
      <w:r w:rsidRPr="00A36CDC">
        <w:rPr>
          <w:rFonts w:ascii="Arial" w:hAnsi="Arial" w:cs="Arial"/>
          <w:sz w:val="20"/>
          <w:szCs w:val="20"/>
        </w:rPr>
        <w:t>: decorrente de vazamentos operacionais ou acidentais e das emissões de Gases de Efeito Estufa (GEE) pela frota de transporte;</w:t>
      </w:r>
    </w:p>
    <w:p w14:paraId="377E88FC" w14:textId="6ACB1F99" w:rsidR="00A36CDC" w:rsidRPr="00A36CDC" w:rsidRDefault="00A36CDC" w:rsidP="00A36CDC">
      <w:pPr>
        <w:ind w:left="567"/>
        <w:jc w:val="both"/>
        <w:rPr>
          <w:rFonts w:ascii="Arial" w:hAnsi="Arial" w:cs="Arial"/>
          <w:sz w:val="20"/>
          <w:szCs w:val="20"/>
        </w:rPr>
      </w:pPr>
    </w:p>
    <w:p w14:paraId="057891AC" w14:textId="16F56E2C" w:rsidR="00A36CDC" w:rsidRDefault="00A36CDC" w:rsidP="00AD7BE6">
      <w:pPr>
        <w:pStyle w:val="PargrafodaLista"/>
        <w:numPr>
          <w:ilvl w:val="0"/>
          <w:numId w:val="9"/>
        </w:numPr>
        <w:ind w:left="567" w:firstLine="0"/>
        <w:jc w:val="both"/>
        <w:rPr>
          <w:rFonts w:ascii="Arial" w:hAnsi="Arial" w:cs="Arial"/>
          <w:sz w:val="20"/>
          <w:szCs w:val="20"/>
        </w:rPr>
      </w:pPr>
      <w:r w:rsidRPr="00A36CDC">
        <w:rPr>
          <w:rFonts w:ascii="Arial" w:hAnsi="Arial" w:cs="Arial"/>
          <w:b/>
          <w:sz w:val="20"/>
          <w:szCs w:val="20"/>
        </w:rPr>
        <w:t>Geração de Resíduos Sólidos</w:t>
      </w:r>
      <w:r w:rsidRPr="00A36CDC">
        <w:rPr>
          <w:rFonts w:ascii="Arial" w:hAnsi="Arial" w:cs="Arial"/>
          <w:sz w:val="20"/>
          <w:szCs w:val="20"/>
        </w:rPr>
        <w:t>: incluindo componentes de manutenção (peças, filtros) e os próprios cilindros ao fim de sua vida útil, cuja gestão deve seguir a Política Nacional de Resíduos Sólidos e as normas da CETESB; e</w:t>
      </w:r>
    </w:p>
    <w:p w14:paraId="4F01CCB6" w14:textId="5EDDFE7B" w:rsidR="00A36CDC" w:rsidRDefault="00A36CDC" w:rsidP="00A36CDC">
      <w:pPr>
        <w:pStyle w:val="PargrafodaLista"/>
        <w:ind w:left="360"/>
        <w:jc w:val="both"/>
        <w:rPr>
          <w:rFonts w:ascii="Arial" w:hAnsi="Arial" w:cs="Arial"/>
          <w:sz w:val="20"/>
          <w:szCs w:val="20"/>
        </w:rPr>
      </w:pPr>
      <w:r w:rsidRPr="00A36CDC">
        <w:rPr>
          <w:rFonts w:ascii="Arial" w:hAnsi="Arial" w:cs="Arial"/>
          <w:sz w:val="20"/>
          <w:szCs w:val="20"/>
        </w:rPr>
        <w:t xml:space="preserve"> </w:t>
      </w:r>
    </w:p>
    <w:p w14:paraId="6D330E08" w14:textId="0C218EF3" w:rsidR="00A36CDC" w:rsidRDefault="00A36CDC" w:rsidP="00AD7BE6">
      <w:pPr>
        <w:pStyle w:val="PargrafodaLista"/>
        <w:numPr>
          <w:ilvl w:val="0"/>
          <w:numId w:val="38"/>
        </w:numPr>
        <w:ind w:left="567" w:firstLine="0"/>
        <w:jc w:val="both"/>
        <w:rPr>
          <w:rFonts w:ascii="Arial" w:hAnsi="Arial" w:cs="Arial"/>
          <w:sz w:val="20"/>
          <w:szCs w:val="20"/>
        </w:rPr>
      </w:pPr>
      <w:r w:rsidRPr="00A36CDC">
        <w:rPr>
          <w:rFonts w:ascii="Arial" w:hAnsi="Arial" w:cs="Arial"/>
          <w:b/>
          <w:sz w:val="20"/>
          <w:szCs w:val="20"/>
        </w:rPr>
        <w:t>Riscos Operacionais</w:t>
      </w:r>
      <w:r w:rsidRPr="00A36CDC">
        <w:rPr>
          <w:rFonts w:ascii="Arial" w:hAnsi="Arial" w:cs="Arial"/>
          <w:sz w:val="20"/>
          <w:szCs w:val="20"/>
        </w:rPr>
        <w:t>: como os associados à substituição de tanques, que podem gerar passivos ambientais se não conduzidos com segurança.</w:t>
      </w:r>
    </w:p>
    <w:p w14:paraId="7CF6637E" w14:textId="546E4D93" w:rsidR="00A36CDC" w:rsidRDefault="00A36CDC" w:rsidP="00A36CDC">
      <w:pPr>
        <w:jc w:val="both"/>
        <w:rPr>
          <w:rFonts w:ascii="Arial" w:hAnsi="Arial" w:cs="Arial"/>
          <w:sz w:val="20"/>
          <w:szCs w:val="20"/>
        </w:rPr>
      </w:pPr>
    </w:p>
    <w:p w14:paraId="7D190E88" w14:textId="77777777" w:rsidR="00715876" w:rsidRDefault="00A36CDC" w:rsidP="00715876">
      <w:pPr>
        <w:ind w:left="284"/>
        <w:jc w:val="both"/>
        <w:rPr>
          <w:rFonts w:ascii="Arial" w:hAnsi="Arial" w:cs="Arial"/>
          <w:sz w:val="20"/>
          <w:szCs w:val="20"/>
        </w:rPr>
      </w:pPr>
      <w:r w:rsidRPr="00A36CDC">
        <w:rPr>
          <w:rFonts w:ascii="Arial" w:hAnsi="Arial" w:cs="Arial"/>
          <w:sz w:val="20"/>
          <w:szCs w:val="20"/>
        </w:rPr>
        <w:t xml:space="preserve">14.9. Para a mitigação desses riscos, é exigido que a empresa contratada adote um conjunto robusto de medidas de controle. Essencialmente, a contratada deve implementar um Plano de Gerenciamento de Resíduos Sólidos (PGRS), priorizar o uso de veículos de alta eficiência energética (PBEV A ou B), e manter total conformidade com a legislação ambiental vigente, incluindo a Política Estadual de Mudanças Climáticas. Adicionalmente, a segurança das operações deve ser garantida pelo uso de EPIs e protocolos de emergência, enquanto a rastreabilidade e o controle de qualidade dos gases funcionam como uma camada de prevenção a incidentes. </w:t>
      </w:r>
    </w:p>
    <w:p w14:paraId="13210297" w14:textId="77777777" w:rsidR="00715876" w:rsidRDefault="00715876" w:rsidP="00A36CDC">
      <w:pPr>
        <w:jc w:val="both"/>
        <w:rPr>
          <w:rFonts w:ascii="Arial" w:hAnsi="Arial" w:cs="Arial"/>
          <w:sz w:val="20"/>
          <w:szCs w:val="20"/>
        </w:rPr>
      </w:pPr>
    </w:p>
    <w:p w14:paraId="67086D85" w14:textId="77777777" w:rsidR="00715876" w:rsidRDefault="00715876" w:rsidP="00A36CDC">
      <w:pPr>
        <w:jc w:val="both"/>
        <w:rPr>
          <w:rFonts w:ascii="Arial" w:hAnsi="Arial" w:cs="Arial"/>
          <w:sz w:val="20"/>
          <w:szCs w:val="20"/>
        </w:rPr>
      </w:pPr>
    </w:p>
    <w:p w14:paraId="584E9F43" w14:textId="77777777" w:rsidR="00715876" w:rsidRDefault="00715876" w:rsidP="00A36CDC">
      <w:pPr>
        <w:jc w:val="both"/>
        <w:rPr>
          <w:rFonts w:ascii="Arial" w:hAnsi="Arial" w:cs="Arial"/>
          <w:sz w:val="20"/>
          <w:szCs w:val="20"/>
        </w:rPr>
      </w:pPr>
    </w:p>
    <w:p w14:paraId="29BA1A26" w14:textId="78810A9D" w:rsidR="00715876" w:rsidRPr="00715876" w:rsidRDefault="00A36CDC" w:rsidP="00AD7BE6">
      <w:pPr>
        <w:pStyle w:val="PargrafodaLista"/>
        <w:numPr>
          <w:ilvl w:val="0"/>
          <w:numId w:val="36"/>
        </w:numPr>
        <w:ind w:left="0" w:firstLine="0"/>
        <w:jc w:val="both"/>
        <w:rPr>
          <w:rFonts w:ascii="Arial" w:hAnsi="Arial" w:cs="Arial"/>
          <w:b/>
          <w:sz w:val="20"/>
          <w:szCs w:val="20"/>
        </w:rPr>
      </w:pPr>
      <w:r w:rsidRPr="00715876">
        <w:rPr>
          <w:rFonts w:ascii="Arial" w:hAnsi="Arial" w:cs="Arial"/>
          <w:b/>
          <w:sz w:val="20"/>
          <w:szCs w:val="20"/>
        </w:rPr>
        <w:t>Declaração de Viabilidade</w:t>
      </w:r>
    </w:p>
    <w:p w14:paraId="51554C58" w14:textId="77777777" w:rsidR="00715876" w:rsidRDefault="00715876" w:rsidP="00715876">
      <w:pPr>
        <w:pStyle w:val="PargrafodaLista"/>
        <w:ind w:left="360"/>
        <w:jc w:val="both"/>
        <w:rPr>
          <w:rFonts w:ascii="Arial" w:hAnsi="Arial" w:cs="Arial"/>
          <w:sz w:val="20"/>
          <w:szCs w:val="20"/>
        </w:rPr>
      </w:pPr>
    </w:p>
    <w:p w14:paraId="7EDEF97E" w14:textId="77777777" w:rsidR="00715876" w:rsidRDefault="00A36CDC" w:rsidP="00715876">
      <w:pPr>
        <w:pStyle w:val="PargrafodaLista"/>
        <w:ind w:left="0"/>
        <w:jc w:val="both"/>
        <w:rPr>
          <w:rFonts w:ascii="Arial" w:hAnsi="Arial" w:cs="Arial"/>
          <w:sz w:val="20"/>
          <w:szCs w:val="20"/>
        </w:rPr>
      </w:pPr>
      <w:r w:rsidRPr="00715876">
        <w:rPr>
          <w:rFonts w:ascii="Arial" w:hAnsi="Arial" w:cs="Arial"/>
          <w:sz w:val="20"/>
          <w:szCs w:val="20"/>
        </w:rPr>
        <w:t xml:space="preserve"> Esta equipe de planejamento declara viável esta contratação. </w:t>
      </w:r>
    </w:p>
    <w:p w14:paraId="16522611" w14:textId="77777777" w:rsidR="00715876" w:rsidRDefault="00715876" w:rsidP="00715876">
      <w:pPr>
        <w:pStyle w:val="PargrafodaLista"/>
        <w:ind w:left="360"/>
        <w:jc w:val="both"/>
        <w:rPr>
          <w:rFonts w:ascii="Arial" w:hAnsi="Arial" w:cs="Arial"/>
          <w:sz w:val="20"/>
          <w:szCs w:val="20"/>
        </w:rPr>
      </w:pPr>
    </w:p>
    <w:p w14:paraId="26A2D599" w14:textId="7914C08F" w:rsidR="00A36CDC" w:rsidRPr="00715876" w:rsidRDefault="00A36CDC" w:rsidP="00715876">
      <w:pPr>
        <w:pStyle w:val="PargrafodaLista"/>
        <w:ind w:left="284"/>
        <w:jc w:val="both"/>
        <w:rPr>
          <w:rFonts w:ascii="Arial" w:hAnsi="Arial" w:cs="Arial"/>
          <w:sz w:val="20"/>
          <w:szCs w:val="20"/>
        </w:rPr>
      </w:pPr>
      <w:r w:rsidRPr="00715876">
        <w:rPr>
          <w:rFonts w:ascii="Arial" w:hAnsi="Arial" w:cs="Arial"/>
          <w:sz w:val="20"/>
          <w:szCs w:val="20"/>
        </w:rPr>
        <w:t>15.1. Justificativa da Viabilidade A garantia do pleno funcionamento do Complexo e a segurança dos pacientes são diretamente dependentes da disponibilidade contínua e da confiabilidade do sistema de fornecimento de gases medicinais. Uma falha neste sistema, particularmente por ausência de manutenção preventiva e corretiva, é um risco operacional severo que pode culminar na interrupção do abastecimento. Por essa razão, é imperativo que o serviço seja coberto por um contrato ininterrupto, assegurando o comprometimento com a manutenção adequada e a salvaguarda das atividades assistenciais.</w:t>
      </w:r>
      <w:r w:rsidR="00F413BF">
        <w:rPr>
          <w:rFonts w:ascii="Arial" w:hAnsi="Arial" w:cs="Arial"/>
          <w:sz w:val="20"/>
          <w:szCs w:val="20"/>
        </w:rPr>
        <w:t xml:space="preserve"> A </w:t>
      </w:r>
      <w:r w:rsidR="00F413BF">
        <w:rPr>
          <w:rFonts w:ascii="Arial" w:hAnsi="Arial" w:cs="Arial"/>
          <w:sz w:val="20"/>
          <w:szCs w:val="20"/>
        </w:rPr>
        <w:lastRenderedPageBreak/>
        <w:t>contratação é viável em razão da disponibilidade de diferentes fornecedores no mercado e dos recursos orçamentários necessários</w:t>
      </w:r>
    </w:p>
    <w:p w14:paraId="7EFD6170" w14:textId="08990D1F" w:rsidR="00A36CDC" w:rsidRDefault="00A36CDC" w:rsidP="00EC73F4">
      <w:pPr>
        <w:pStyle w:val="PargrafodaLista"/>
        <w:ind w:left="284"/>
        <w:jc w:val="both"/>
        <w:rPr>
          <w:rFonts w:ascii="Arial" w:hAnsi="Arial" w:cs="Arial"/>
          <w:sz w:val="20"/>
          <w:szCs w:val="20"/>
        </w:rPr>
      </w:pPr>
    </w:p>
    <w:p w14:paraId="729921EB" w14:textId="42088724" w:rsidR="00715876" w:rsidRDefault="00715876" w:rsidP="00EC73F4">
      <w:pPr>
        <w:pStyle w:val="PargrafodaLista"/>
        <w:ind w:left="284"/>
        <w:jc w:val="both"/>
        <w:rPr>
          <w:rFonts w:ascii="Arial" w:hAnsi="Arial" w:cs="Arial"/>
          <w:sz w:val="20"/>
          <w:szCs w:val="20"/>
        </w:rPr>
      </w:pPr>
    </w:p>
    <w:p w14:paraId="5C354831" w14:textId="134E27BC" w:rsidR="00715876" w:rsidRDefault="00715876" w:rsidP="00EC73F4">
      <w:pPr>
        <w:pStyle w:val="PargrafodaLista"/>
        <w:ind w:left="284"/>
        <w:jc w:val="both"/>
        <w:rPr>
          <w:rFonts w:ascii="Arial" w:hAnsi="Arial" w:cs="Arial"/>
          <w:sz w:val="20"/>
          <w:szCs w:val="20"/>
        </w:rPr>
      </w:pPr>
    </w:p>
    <w:p w14:paraId="48FB976C" w14:textId="6E4FCDE7" w:rsidR="00715876" w:rsidRPr="00715876" w:rsidRDefault="00715876" w:rsidP="00AD7BE6">
      <w:pPr>
        <w:pStyle w:val="PargrafodaLista"/>
        <w:numPr>
          <w:ilvl w:val="0"/>
          <w:numId w:val="36"/>
        </w:numPr>
        <w:ind w:left="0" w:firstLine="0"/>
        <w:jc w:val="both"/>
        <w:rPr>
          <w:rFonts w:ascii="Arial" w:hAnsi="Arial" w:cs="Arial"/>
          <w:b/>
          <w:sz w:val="20"/>
          <w:szCs w:val="20"/>
        </w:rPr>
      </w:pPr>
      <w:r w:rsidRPr="00715876">
        <w:rPr>
          <w:rFonts w:ascii="Arial" w:hAnsi="Arial" w:cs="Arial"/>
          <w:b/>
          <w:sz w:val="20"/>
          <w:szCs w:val="20"/>
        </w:rPr>
        <w:t>Responsáveis</w:t>
      </w:r>
    </w:p>
    <w:p w14:paraId="6A8FBAB6" w14:textId="77777777" w:rsidR="00715876" w:rsidRDefault="00715876" w:rsidP="00715876">
      <w:pPr>
        <w:pStyle w:val="PargrafodaLista"/>
        <w:ind w:left="360"/>
        <w:jc w:val="both"/>
        <w:rPr>
          <w:rFonts w:ascii="Arial" w:hAnsi="Arial" w:cs="Arial"/>
          <w:sz w:val="20"/>
          <w:szCs w:val="20"/>
        </w:rPr>
      </w:pPr>
    </w:p>
    <w:p w14:paraId="3856FFE9" w14:textId="4F87F25E" w:rsidR="00715876" w:rsidRDefault="00715876" w:rsidP="00715876">
      <w:pPr>
        <w:pStyle w:val="PargrafodaLista"/>
        <w:ind w:left="0"/>
        <w:jc w:val="both"/>
        <w:rPr>
          <w:rFonts w:ascii="Arial" w:hAnsi="Arial" w:cs="Arial"/>
          <w:sz w:val="20"/>
          <w:szCs w:val="20"/>
        </w:rPr>
      </w:pPr>
      <w:r w:rsidRPr="00715876">
        <w:rPr>
          <w:rFonts w:ascii="Arial" w:hAnsi="Arial" w:cs="Arial"/>
          <w:sz w:val="20"/>
          <w:szCs w:val="20"/>
        </w:rPr>
        <w:t xml:space="preserve"> Todas as assinaturas eletrônicas seguem o horário oficial de Brasília e fundamentam-se no §3° do Art. 4º do </w:t>
      </w:r>
      <w:hyperlink r:id="rId220" w:history="1">
        <w:r w:rsidRPr="0020259C">
          <w:rPr>
            <w:rStyle w:val="Hyperlink"/>
            <w:rFonts w:ascii="Arial" w:hAnsi="Arial" w:cs="Arial"/>
            <w:sz w:val="20"/>
            <w:szCs w:val="20"/>
          </w:rPr>
          <w:t>Decreto nº 10.543, de 13 de novembro de 2020</w:t>
        </w:r>
      </w:hyperlink>
      <w:r w:rsidRPr="00715876">
        <w:rPr>
          <w:rFonts w:ascii="Arial" w:hAnsi="Arial" w:cs="Arial"/>
          <w:sz w:val="20"/>
          <w:szCs w:val="20"/>
        </w:rPr>
        <w:t>.</w:t>
      </w:r>
    </w:p>
    <w:p w14:paraId="79FCD19C" w14:textId="40561C9B" w:rsidR="00715876" w:rsidRDefault="00715876" w:rsidP="00715876">
      <w:pPr>
        <w:pStyle w:val="PargrafodaLista"/>
        <w:ind w:left="0"/>
        <w:jc w:val="both"/>
        <w:rPr>
          <w:rFonts w:ascii="Arial" w:hAnsi="Arial" w:cs="Arial"/>
          <w:sz w:val="20"/>
          <w:szCs w:val="20"/>
        </w:rPr>
      </w:pPr>
    </w:p>
    <w:p w14:paraId="42944BD6" w14:textId="5C5390DD" w:rsidR="00715876" w:rsidRDefault="00715876" w:rsidP="00715876">
      <w:pPr>
        <w:pStyle w:val="PargrafodaLista"/>
        <w:ind w:left="0"/>
        <w:jc w:val="both"/>
        <w:rPr>
          <w:rFonts w:ascii="Arial" w:hAnsi="Arial" w:cs="Arial"/>
          <w:sz w:val="20"/>
          <w:szCs w:val="20"/>
        </w:rPr>
      </w:pPr>
    </w:p>
    <w:p w14:paraId="0CE9643A" w14:textId="69F291E5" w:rsidR="00715876" w:rsidRDefault="00715876" w:rsidP="00715876">
      <w:pPr>
        <w:pStyle w:val="PargrafodaLista"/>
        <w:ind w:left="0"/>
        <w:jc w:val="center"/>
        <w:rPr>
          <w:rFonts w:ascii="Arial" w:hAnsi="Arial" w:cs="Arial"/>
          <w:b/>
          <w:sz w:val="20"/>
          <w:szCs w:val="20"/>
        </w:rPr>
      </w:pPr>
      <w:r w:rsidRPr="00715876">
        <w:rPr>
          <w:rFonts w:ascii="Arial" w:hAnsi="Arial" w:cs="Arial"/>
          <w:b/>
          <w:sz w:val="20"/>
          <w:szCs w:val="20"/>
        </w:rPr>
        <w:t>LUIZ TERTULINO MENDES DA SILVA</w:t>
      </w:r>
    </w:p>
    <w:p w14:paraId="19D3FAF3" w14:textId="41D335A6" w:rsidR="00715876" w:rsidRDefault="00715876" w:rsidP="00715876">
      <w:pPr>
        <w:pStyle w:val="PargrafodaLista"/>
        <w:ind w:left="0"/>
        <w:jc w:val="center"/>
        <w:rPr>
          <w:rFonts w:ascii="Arial" w:hAnsi="Arial" w:cs="Arial"/>
          <w:sz w:val="20"/>
          <w:szCs w:val="20"/>
        </w:rPr>
      </w:pPr>
      <w:r w:rsidRPr="00715876">
        <w:rPr>
          <w:rFonts w:ascii="Arial" w:hAnsi="Arial" w:cs="Arial"/>
          <w:sz w:val="20"/>
          <w:szCs w:val="20"/>
        </w:rPr>
        <w:t>Equipe de apoio</w:t>
      </w:r>
    </w:p>
    <w:p w14:paraId="5EBE03D5" w14:textId="0490F7C0" w:rsidR="00715876" w:rsidRDefault="00715876" w:rsidP="00715876">
      <w:pPr>
        <w:pStyle w:val="PargrafodaLista"/>
        <w:ind w:left="0"/>
        <w:jc w:val="center"/>
        <w:rPr>
          <w:rFonts w:ascii="Arial" w:hAnsi="Arial" w:cs="Arial"/>
          <w:sz w:val="20"/>
          <w:szCs w:val="20"/>
        </w:rPr>
      </w:pPr>
    </w:p>
    <w:p w14:paraId="487D40D0" w14:textId="6A146428" w:rsidR="00715876" w:rsidRDefault="00715876" w:rsidP="00715876">
      <w:pPr>
        <w:pStyle w:val="PargrafodaLista"/>
        <w:ind w:left="0"/>
        <w:jc w:val="center"/>
        <w:rPr>
          <w:rFonts w:ascii="Arial" w:hAnsi="Arial" w:cs="Arial"/>
          <w:sz w:val="20"/>
          <w:szCs w:val="20"/>
        </w:rPr>
      </w:pPr>
    </w:p>
    <w:p w14:paraId="2B5352BC" w14:textId="78067488" w:rsidR="00715876" w:rsidRDefault="00715876" w:rsidP="00715876">
      <w:pPr>
        <w:pStyle w:val="PargrafodaLista"/>
        <w:ind w:left="0"/>
        <w:jc w:val="center"/>
        <w:rPr>
          <w:rFonts w:ascii="Arial" w:hAnsi="Arial" w:cs="Arial"/>
          <w:sz w:val="20"/>
          <w:szCs w:val="20"/>
        </w:rPr>
      </w:pPr>
    </w:p>
    <w:p w14:paraId="2AB19066" w14:textId="4690E997" w:rsidR="00715876" w:rsidRDefault="00715876" w:rsidP="00715876">
      <w:pPr>
        <w:pStyle w:val="PargrafodaLista"/>
        <w:ind w:left="0"/>
        <w:jc w:val="center"/>
        <w:rPr>
          <w:rFonts w:ascii="Arial" w:hAnsi="Arial" w:cs="Arial"/>
          <w:sz w:val="20"/>
          <w:szCs w:val="20"/>
        </w:rPr>
      </w:pPr>
    </w:p>
    <w:p w14:paraId="405E0E76" w14:textId="10C34FCC" w:rsidR="00715876" w:rsidRDefault="00715876" w:rsidP="00715876">
      <w:pPr>
        <w:pStyle w:val="PargrafodaLista"/>
        <w:ind w:left="0"/>
        <w:jc w:val="center"/>
        <w:rPr>
          <w:rFonts w:ascii="Arial" w:hAnsi="Arial" w:cs="Arial"/>
          <w:sz w:val="20"/>
          <w:szCs w:val="20"/>
        </w:rPr>
      </w:pPr>
    </w:p>
    <w:p w14:paraId="2FD90660" w14:textId="410918C8" w:rsidR="00715876" w:rsidRPr="00715876" w:rsidRDefault="00715876" w:rsidP="00715876">
      <w:pPr>
        <w:pStyle w:val="PargrafodaLista"/>
        <w:ind w:left="0"/>
        <w:jc w:val="center"/>
        <w:rPr>
          <w:rFonts w:ascii="Arial" w:hAnsi="Arial" w:cs="Arial"/>
          <w:b/>
          <w:sz w:val="20"/>
          <w:szCs w:val="20"/>
        </w:rPr>
      </w:pPr>
      <w:r w:rsidRPr="00715876">
        <w:rPr>
          <w:rFonts w:ascii="Arial" w:hAnsi="Arial" w:cs="Arial"/>
          <w:b/>
          <w:sz w:val="20"/>
          <w:szCs w:val="20"/>
        </w:rPr>
        <w:t>CAMILA SALES CORASSINI</w:t>
      </w:r>
    </w:p>
    <w:p w14:paraId="15087A3D" w14:textId="23AEB93E" w:rsidR="00715876" w:rsidRDefault="00715876" w:rsidP="00715876">
      <w:pPr>
        <w:pStyle w:val="PargrafodaLista"/>
        <w:ind w:left="0"/>
        <w:jc w:val="center"/>
        <w:rPr>
          <w:rFonts w:ascii="Arial" w:hAnsi="Arial" w:cs="Arial"/>
          <w:sz w:val="20"/>
          <w:szCs w:val="20"/>
        </w:rPr>
      </w:pPr>
      <w:r>
        <w:rPr>
          <w:rFonts w:ascii="Arial" w:hAnsi="Arial" w:cs="Arial"/>
          <w:sz w:val="20"/>
          <w:szCs w:val="20"/>
        </w:rPr>
        <w:t>Equipe de apoio</w:t>
      </w:r>
    </w:p>
    <w:p w14:paraId="01054A75" w14:textId="28106DD2" w:rsidR="00715876" w:rsidRDefault="00715876" w:rsidP="00715876">
      <w:pPr>
        <w:pStyle w:val="PargrafodaLista"/>
        <w:ind w:left="0"/>
        <w:jc w:val="center"/>
        <w:rPr>
          <w:rFonts w:ascii="Arial" w:hAnsi="Arial" w:cs="Arial"/>
          <w:sz w:val="20"/>
          <w:szCs w:val="20"/>
        </w:rPr>
      </w:pPr>
    </w:p>
    <w:p w14:paraId="1951E210" w14:textId="65B9D8F6" w:rsidR="00715876" w:rsidRDefault="00715876" w:rsidP="00715876">
      <w:pPr>
        <w:pStyle w:val="PargrafodaLista"/>
        <w:ind w:left="0"/>
        <w:jc w:val="center"/>
        <w:rPr>
          <w:rFonts w:ascii="Arial" w:hAnsi="Arial" w:cs="Arial"/>
          <w:sz w:val="20"/>
          <w:szCs w:val="20"/>
        </w:rPr>
      </w:pPr>
    </w:p>
    <w:p w14:paraId="25C5361A" w14:textId="7FCD8337" w:rsidR="00715876" w:rsidRDefault="00715876" w:rsidP="00715876">
      <w:pPr>
        <w:pStyle w:val="PargrafodaLista"/>
        <w:ind w:left="0"/>
        <w:jc w:val="center"/>
        <w:rPr>
          <w:rFonts w:ascii="Arial" w:hAnsi="Arial" w:cs="Arial"/>
          <w:sz w:val="20"/>
          <w:szCs w:val="20"/>
        </w:rPr>
      </w:pPr>
    </w:p>
    <w:p w14:paraId="0A2FCAD9" w14:textId="7DFC51F5" w:rsidR="00715876" w:rsidRDefault="00715876" w:rsidP="00715876">
      <w:pPr>
        <w:pStyle w:val="PargrafodaLista"/>
        <w:ind w:left="0"/>
        <w:jc w:val="center"/>
        <w:rPr>
          <w:rFonts w:ascii="Arial" w:hAnsi="Arial" w:cs="Arial"/>
          <w:sz w:val="20"/>
          <w:szCs w:val="20"/>
        </w:rPr>
      </w:pPr>
    </w:p>
    <w:p w14:paraId="53E130CB" w14:textId="64BB40A7" w:rsidR="00715876" w:rsidRPr="00715876" w:rsidRDefault="00715876" w:rsidP="00715876">
      <w:pPr>
        <w:pStyle w:val="PargrafodaLista"/>
        <w:ind w:left="0"/>
        <w:jc w:val="center"/>
        <w:rPr>
          <w:rFonts w:ascii="Arial" w:hAnsi="Arial" w:cs="Arial"/>
          <w:b/>
          <w:sz w:val="20"/>
          <w:szCs w:val="20"/>
        </w:rPr>
      </w:pPr>
      <w:r w:rsidRPr="00715876">
        <w:rPr>
          <w:rFonts w:ascii="Arial" w:hAnsi="Arial" w:cs="Arial"/>
          <w:b/>
          <w:sz w:val="20"/>
          <w:szCs w:val="20"/>
        </w:rPr>
        <w:t>LUIZ AMÉRICO AMADEI JACOMINO</w:t>
      </w:r>
    </w:p>
    <w:p w14:paraId="7EAC308A" w14:textId="144A635C" w:rsidR="00715876" w:rsidRDefault="00715876" w:rsidP="00715876">
      <w:pPr>
        <w:pStyle w:val="PargrafodaLista"/>
        <w:ind w:left="0"/>
        <w:jc w:val="center"/>
        <w:rPr>
          <w:rFonts w:ascii="Arial" w:hAnsi="Arial" w:cs="Arial"/>
          <w:sz w:val="20"/>
          <w:szCs w:val="20"/>
        </w:rPr>
      </w:pPr>
      <w:r>
        <w:rPr>
          <w:rFonts w:ascii="Arial" w:hAnsi="Arial" w:cs="Arial"/>
          <w:sz w:val="20"/>
          <w:szCs w:val="20"/>
        </w:rPr>
        <w:t>Equipe de apoio</w:t>
      </w:r>
    </w:p>
    <w:p w14:paraId="04D28D4D" w14:textId="3BFD8A5F" w:rsidR="00715876" w:rsidRDefault="00715876" w:rsidP="00715876">
      <w:pPr>
        <w:pStyle w:val="PargrafodaLista"/>
        <w:ind w:left="0"/>
        <w:jc w:val="center"/>
        <w:rPr>
          <w:rFonts w:ascii="Arial" w:hAnsi="Arial" w:cs="Arial"/>
          <w:sz w:val="20"/>
          <w:szCs w:val="20"/>
        </w:rPr>
      </w:pPr>
      <w:r>
        <w:rPr>
          <w:rFonts w:ascii="Arial" w:hAnsi="Arial" w:cs="Arial"/>
          <w:sz w:val="20"/>
          <w:szCs w:val="20"/>
        </w:rPr>
        <w:t>Assinou eletronicamente em 03/10/2025 às 11:06:43.</w:t>
      </w:r>
    </w:p>
    <w:p w14:paraId="08B23D13" w14:textId="42F62F10" w:rsidR="00715876" w:rsidRDefault="00715876" w:rsidP="00715876">
      <w:pPr>
        <w:pStyle w:val="PargrafodaLista"/>
        <w:ind w:left="0"/>
        <w:jc w:val="center"/>
        <w:rPr>
          <w:rFonts w:ascii="Arial" w:hAnsi="Arial" w:cs="Arial"/>
          <w:sz w:val="20"/>
          <w:szCs w:val="20"/>
        </w:rPr>
      </w:pPr>
    </w:p>
    <w:p w14:paraId="797856EB" w14:textId="015E7E78" w:rsidR="00715876" w:rsidRDefault="00715876" w:rsidP="00715876">
      <w:pPr>
        <w:pStyle w:val="PargrafodaLista"/>
        <w:ind w:left="0"/>
        <w:jc w:val="center"/>
        <w:rPr>
          <w:rFonts w:ascii="Arial" w:hAnsi="Arial" w:cs="Arial"/>
          <w:sz w:val="20"/>
          <w:szCs w:val="20"/>
        </w:rPr>
      </w:pPr>
    </w:p>
    <w:p w14:paraId="212675D2" w14:textId="635AD97B" w:rsidR="00715876" w:rsidRDefault="00715876" w:rsidP="00715876">
      <w:pPr>
        <w:pStyle w:val="PargrafodaLista"/>
        <w:ind w:left="0"/>
        <w:jc w:val="center"/>
        <w:rPr>
          <w:rFonts w:ascii="Arial" w:hAnsi="Arial" w:cs="Arial"/>
          <w:sz w:val="20"/>
          <w:szCs w:val="20"/>
        </w:rPr>
      </w:pPr>
    </w:p>
    <w:p w14:paraId="2F563307" w14:textId="77777777" w:rsidR="00715876" w:rsidRDefault="00715876" w:rsidP="00715876">
      <w:pPr>
        <w:pStyle w:val="PargrafodaLista"/>
        <w:ind w:left="0"/>
        <w:jc w:val="center"/>
        <w:rPr>
          <w:rFonts w:ascii="Arial" w:hAnsi="Arial" w:cs="Arial"/>
          <w:sz w:val="20"/>
          <w:szCs w:val="20"/>
        </w:rPr>
      </w:pPr>
    </w:p>
    <w:p w14:paraId="5B9295E5" w14:textId="7650D60B" w:rsidR="00715876" w:rsidRPr="00715876" w:rsidRDefault="00715876" w:rsidP="00715876">
      <w:pPr>
        <w:pStyle w:val="PargrafodaLista"/>
        <w:ind w:left="0"/>
        <w:jc w:val="center"/>
        <w:rPr>
          <w:rFonts w:ascii="Arial" w:hAnsi="Arial" w:cs="Arial"/>
          <w:b/>
          <w:sz w:val="20"/>
          <w:szCs w:val="20"/>
        </w:rPr>
      </w:pPr>
      <w:r w:rsidRPr="00715876">
        <w:rPr>
          <w:rFonts w:ascii="Arial" w:hAnsi="Arial" w:cs="Arial"/>
          <w:b/>
          <w:sz w:val="20"/>
          <w:szCs w:val="20"/>
        </w:rPr>
        <w:t>ALESSANDRO DE SOUZA MOTA</w:t>
      </w:r>
    </w:p>
    <w:p w14:paraId="16304C39" w14:textId="78F5E98C" w:rsidR="00715876" w:rsidRDefault="00715876" w:rsidP="00715876">
      <w:pPr>
        <w:pStyle w:val="PargrafodaLista"/>
        <w:ind w:left="0"/>
        <w:jc w:val="center"/>
        <w:rPr>
          <w:rFonts w:ascii="Arial" w:hAnsi="Arial" w:cs="Arial"/>
          <w:sz w:val="20"/>
          <w:szCs w:val="20"/>
        </w:rPr>
      </w:pPr>
      <w:r>
        <w:rPr>
          <w:rFonts w:ascii="Arial" w:hAnsi="Arial" w:cs="Arial"/>
          <w:sz w:val="20"/>
          <w:szCs w:val="20"/>
        </w:rPr>
        <w:t>Equipe de apoio</w:t>
      </w:r>
    </w:p>
    <w:p w14:paraId="0D0D961A" w14:textId="6ADBAF8F" w:rsidR="00715876" w:rsidRDefault="00715876" w:rsidP="00715876">
      <w:pPr>
        <w:pStyle w:val="PargrafodaLista"/>
        <w:ind w:left="0"/>
        <w:jc w:val="center"/>
        <w:rPr>
          <w:rFonts w:ascii="Arial" w:hAnsi="Arial" w:cs="Arial"/>
          <w:sz w:val="20"/>
          <w:szCs w:val="20"/>
        </w:rPr>
      </w:pPr>
    </w:p>
    <w:p w14:paraId="08EAE86E" w14:textId="356B04A6" w:rsidR="00715876" w:rsidRDefault="00715876" w:rsidP="00715876">
      <w:pPr>
        <w:pStyle w:val="PargrafodaLista"/>
        <w:ind w:left="0"/>
        <w:jc w:val="center"/>
        <w:rPr>
          <w:rFonts w:ascii="Arial" w:hAnsi="Arial" w:cs="Arial"/>
          <w:sz w:val="20"/>
          <w:szCs w:val="20"/>
        </w:rPr>
      </w:pPr>
    </w:p>
    <w:p w14:paraId="659E344A" w14:textId="0018BD57" w:rsidR="00715876" w:rsidRDefault="00715876" w:rsidP="00715876">
      <w:pPr>
        <w:pStyle w:val="PargrafodaLista"/>
        <w:ind w:left="0"/>
        <w:jc w:val="center"/>
        <w:rPr>
          <w:rFonts w:ascii="Arial" w:hAnsi="Arial" w:cs="Arial"/>
          <w:sz w:val="20"/>
          <w:szCs w:val="20"/>
        </w:rPr>
      </w:pPr>
    </w:p>
    <w:p w14:paraId="5024688E" w14:textId="289FC710" w:rsidR="00715876" w:rsidRDefault="00715876" w:rsidP="00715876">
      <w:pPr>
        <w:pStyle w:val="PargrafodaLista"/>
        <w:ind w:left="0"/>
        <w:jc w:val="center"/>
        <w:rPr>
          <w:rFonts w:ascii="Arial" w:hAnsi="Arial" w:cs="Arial"/>
          <w:sz w:val="20"/>
          <w:szCs w:val="20"/>
        </w:rPr>
      </w:pPr>
    </w:p>
    <w:p w14:paraId="14A479CC" w14:textId="15829678" w:rsidR="00715876" w:rsidRPr="00715876" w:rsidRDefault="00715876" w:rsidP="00715876">
      <w:pPr>
        <w:pStyle w:val="PargrafodaLista"/>
        <w:ind w:left="0"/>
        <w:jc w:val="center"/>
        <w:rPr>
          <w:rFonts w:ascii="Arial" w:hAnsi="Arial" w:cs="Arial"/>
          <w:b/>
          <w:sz w:val="20"/>
          <w:szCs w:val="20"/>
        </w:rPr>
      </w:pPr>
      <w:r w:rsidRPr="00715876">
        <w:rPr>
          <w:rFonts w:ascii="Arial" w:hAnsi="Arial" w:cs="Arial"/>
          <w:b/>
          <w:sz w:val="20"/>
          <w:szCs w:val="20"/>
        </w:rPr>
        <w:t>DAVID ESPADA SIVUCHIN</w:t>
      </w:r>
    </w:p>
    <w:p w14:paraId="4DD3268D" w14:textId="5F367F8E" w:rsidR="00715876" w:rsidRDefault="00715876" w:rsidP="00715876">
      <w:pPr>
        <w:pStyle w:val="PargrafodaLista"/>
        <w:ind w:left="0"/>
        <w:jc w:val="center"/>
        <w:rPr>
          <w:rFonts w:ascii="Arial" w:hAnsi="Arial" w:cs="Arial"/>
          <w:sz w:val="20"/>
          <w:szCs w:val="20"/>
        </w:rPr>
      </w:pPr>
      <w:r>
        <w:rPr>
          <w:rFonts w:ascii="Arial" w:hAnsi="Arial" w:cs="Arial"/>
          <w:sz w:val="20"/>
          <w:szCs w:val="20"/>
        </w:rPr>
        <w:t>Equipe de apoio</w:t>
      </w:r>
    </w:p>
    <w:p w14:paraId="0D35317F" w14:textId="77777777" w:rsidR="00715876" w:rsidRDefault="00715876" w:rsidP="00715876">
      <w:pPr>
        <w:pStyle w:val="PargrafodaLista"/>
        <w:ind w:left="0"/>
        <w:jc w:val="center"/>
        <w:rPr>
          <w:rFonts w:ascii="Arial" w:hAnsi="Arial" w:cs="Arial"/>
          <w:sz w:val="20"/>
          <w:szCs w:val="20"/>
        </w:rPr>
      </w:pPr>
    </w:p>
    <w:p w14:paraId="706A59AD" w14:textId="5CDA9AF7" w:rsidR="00715876" w:rsidRDefault="00715876" w:rsidP="00715876">
      <w:pPr>
        <w:pStyle w:val="PargrafodaLista"/>
        <w:ind w:left="0"/>
        <w:jc w:val="center"/>
        <w:rPr>
          <w:rFonts w:ascii="Arial" w:hAnsi="Arial" w:cs="Arial"/>
          <w:sz w:val="20"/>
          <w:szCs w:val="20"/>
        </w:rPr>
      </w:pPr>
    </w:p>
    <w:p w14:paraId="4977E573" w14:textId="7E5DB535" w:rsidR="00715876" w:rsidRDefault="00715876" w:rsidP="00715876">
      <w:pPr>
        <w:pStyle w:val="PargrafodaLista"/>
        <w:ind w:left="0"/>
        <w:jc w:val="center"/>
        <w:rPr>
          <w:rFonts w:ascii="Arial" w:hAnsi="Arial" w:cs="Arial"/>
          <w:sz w:val="20"/>
          <w:szCs w:val="20"/>
        </w:rPr>
      </w:pPr>
    </w:p>
    <w:p w14:paraId="6BFDB7C6" w14:textId="144CE6E6" w:rsidR="00715876" w:rsidRDefault="00715876" w:rsidP="00715876">
      <w:pPr>
        <w:pStyle w:val="PargrafodaLista"/>
        <w:ind w:left="0"/>
        <w:jc w:val="center"/>
        <w:rPr>
          <w:rFonts w:ascii="Arial" w:hAnsi="Arial" w:cs="Arial"/>
          <w:sz w:val="20"/>
          <w:szCs w:val="20"/>
        </w:rPr>
      </w:pPr>
    </w:p>
    <w:p w14:paraId="6542B582" w14:textId="62B5D07F" w:rsidR="00715876" w:rsidRPr="00715876" w:rsidRDefault="00715876" w:rsidP="00715876">
      <w:pPr>
        <w:pStyle w:val="PargrafodaLista"/>
        <w:ind w:left="0"/>
        <w:jc w:val="center"/>
        <w:rPr>
          <w:rFonts w:ascii="Arial" w:hAnsi="Arial" w:cs="Arial"/>
          <w:b/>
          <w:sz w:val="20"/>
          <w:szCs w:val="20"/>
        </w:rPr>
      </w:pPr>
      <w:r w:rsidRPr="00715876">
        <w:rPr>
          <w:rFonts w:ascii="Arial" w:hAnsi="Arial" w:cs="Arial"/>
          <w:b/>
          <w:sz w:val="20"/>
          <w:szCs w:val="20"/>
        </w:rPr>
        <w:t>MAYKON ALEX DA SILVA</w:t>
      </w:r>
    </w:p>
    <w:p w14:paraId="740C7293" w14:textId="00BB2C8D" w:rsidR="00715876" w:rsidRDefault="00715876" w:rsidP="00715876">
      <w:pPr>
        <w:pStyle w:val="PargrafodaLista"/>
        <w:ind w:left="0"/>
        <w:jc w:val="center"/>
        <w:rPr>
          <w:rFonts w:ascii="Arial" w:hAnsi="Arial" w:cs="Arial"/>
          <w:sz w:val="20"/>
          <w:szCs w:val="20"/>
        </w:rPr>
      </w:pPr>
      <w:r>
        <w:rPr>
          <w:rFonts w:ascii="Arial" w:hAnsi="Arial" w:cs="Arial"/>
          <w:sz w:val="20"/>
          <w:szCs w:val="20"/>
        </w:rPr>
        <w:t>Equipe de apoio</w:t>
      </w:r>
    </w:p>
    <w:p w14:paraId="27A8D8A5" w14:textId="4B849E9C" w:rsidR="00715876" w:rsidRDefault="00715876" w:rsidP="00715876">
      <w:pPr>
        <w:pStyle w:val="PargrafodaLista"/>
        <w:ind w:left="0"/>
        <w:jc w:val="center"/>
        <w:rPr>
          <w:rFonts w:ascii="Arial" w:hAnsi="Arial" w:cs="Arial"/>
          <w:sz w:val="20"/>
          <w:szCs w:val="20"/>
        </w:rPr>
      </w:pPr>
    </w:p>
    <w:p w14:paraId="39C5A4DC" w14:textId="26B9F15E" w:rsidR="00715876" w:rsidRDefault="00715876" w:rsidP="00715876">
      <w:pPr>
        <w:pStyle w:val="PargrafodaLista"/>
        <w:ind w:left="0"/>
        <w:jc w:val="center"/>
        <w:rPr>
          <w:rFonts w:ascii="Arial" w:hAnsi="Arial" w:cs="Arial"/>
          <w:sz w:val="20"/>
          <w:szCs w:val="20"/>
        </w:rPr>
      </w:pPr>
    </w:p>
    <w:p w14:paraId="466D78A4" w14:textId="73CA4A39" w:rsidR="00715876" w:rsidRDefault="00715876" w:rsidP="00715876">
      <w:pPr>
        <w:pStyle w:val="PargrafodaLista"/>
        <w:ind w:left="0"/>
        <w:jc w:val="center"/>
        <w:rPr>
          <w:rFonts w:ascii="Arial" w:hAnsi="Arial" w:cs="Arial"/>
          <w:sz w:val="20"/>
          <w:szCs w:val="20"/>
        </w:rPr>
      </w:pPr>
    </w:p>
    <w:p w14:paraId="328E5AC7" w14:textId="21E42915" w:rsidR="00715876" w:rsidRDefault="00715876" w:rsidP="00715876">
      <w:pPr>
        <w:pStyle w:val="PargrafodaLista"/>
        <w:ind w:left="0"/>
        <w:jc w:val="center"/>
        <w:rPr>
          <w:rFonts w:ascii="Arial" w:hAnsi="Arial" w:cs="Arial"/>
          <w:sz w:val="20"/>
          <w:szCs w:val="20"/>
        </w:rPr>
      </w:pPr>
    </w:p>
    <w:p w14:paraId="4908D28F" w14:textId="4DB92D36" w:rsidR="00715876" w:rsidRDefault="00715876" w:rsidP="00715876">
      <w:pPr>
        <w:pStyle w:val="PargrafodaLista"/>
        <w:ind w:left="0"/>
        <w:jc w:val="center"/>
        <w:rPr>
          <w:rFonts w:ascii="Arial" w:hAnsi="Arial" w:cs="Arial"/>
          <w:sz w:val="20"/>
          <w:szCs w:val="20"/>
        </w:rPr>
      </w:pPr>
    </w:p>
    <w:p w14:paraId="54084296" w14:textId="7FD3D80F" w:rsidR="00715876" w:rsidRPr="00715876" w:rsidRDefault="00715876" w:rsidP="00715876">
      <w:pPr>
        <w:pStyle w:val="PargrafodaLista"/>
        <w:ind w:left="0"/>
        <w:jc w:val="center"/>
        <w:rPr>
          <w:rFonts w:ascii="Arial" w:hAnsi="Arial" w:cs="Arial"/>
          <w:b/>
          <w:sz w:val="20"/>
          <w:szCs w:val="20"/>
        </w:rPr>
      </w:pPr>
      <w:r w:rsidRPr="00715876">
        <w:rPr>
          <w:rFonts w:ascii="Arial" w:hAnsi="Arial" w:cs="Arial"/>
          <w:b/>
          <w:sz w:val="20"/>
          <w:szCs w:val="20"/>
        </w:rPr>
        <w:t>MAURO TASHIMA</w:t>
      </w:r>
    </w:p>
    <w:p w14:paraId="7D14A1C5" w14:textId="691C1A0C" w:rsidR="00715876" w:rsidRDefault="00715876" w:rsidP="00715876">
      <w:pPr>
        <w:pStyle w:val="PargrafodaLista"/>
        <w:ind w:left="0"/>
        <w:jc w:val="center"/>
        <w:rPr>
          <w:rFonts w:ascii="Arial" w:hAnsi="Arial" w:cs="Arial"/>
          <w:sz w:val="20"/>
          <w:szCs w:val="20"/>
        </w:rPr>
      </w:pPr>
      <w:r>
        <w:rPr>
          <w:rFonts w:ascii="Arial" w:hAnsi="Arial" w:cs="Arial"/>
          <w:sz w:val="20"/>
          <w:szCs w:val="20"/>
        </w:rPr>
        <w:t>Equipe de apoio</w:t>
      </w:r>
    </w:p>
    <w:p w14:paraId="76203618" w14:textId="789CB244" w:rsidR="00715876" w:rsidRDefault="00715876" w:rsidP="00715876">
      <w:pPr>
        <w:pStyle w:val="PargrafodaLista"/>
        <w:ind w:left="0"/>
        <w:jc w:val="center"/>
        <w:rPr>
          <w:rFonts w:ascii="Arial" w:hAnsi="Arial" w:cs="Arial"/>
          <w:sz w:val="20"/>
          <w:szCs w:val="20"/>
        </w:rPr>
      </w:pPr>
    </w:p>
    <w:p w14:paraId="2E6FD357" w14:textId="734E97A4" w:rsidR="00715876" w:rsidRDefault="00715876" w:rsidP="00715876">
      <w:pPr>
        <w:pStyle w:val="PargrafodaLista"/>
        <w:ind w:left="0"/>
        <w:jc w:val="center"/>
        <w:rPr>
          <w:rFonts w:ascii="Arial" w:hAnsi="Arial" w:cs="Arial"/>
          <w:sz w:val="20"/>
          <w:szCs w:val="20"/>
        </w:rPr>
      </w:pPr>
    </w:p>
    <w:p w14:paraId="291C5BD3" w14:textId="135B3459" w:rsidR="00715876" w:rsidRDefault="00715876" w:rsidP="00715876">
      <w:pPr>
        <w:pStyle w:val="PargrafodaLista"/>
        <w:ind w:left="0"/>
        <w:jc w:val="center"/>
        <w:rPr>
          <w:rFonts w:ascii="Arial" w:hAnsi="Arial" w:cs="Arial"/>
          <w:sz w:val="20"/>
          <w:szCs w:val="20"/>
        </w:rPr>
      </w:pPr>
    </w:p>
    <w:p w14:paraId="2CF40017" w14:textId="537C746A" w:rsidR="00715876" w:rsidRDefault="00715876" w:rsidP="00715876">
      <w:pPr>
        <w:pStyle w:val="PargrafodaLista"/>
        <w:ind w:left="0"/>
        <w:jc w:val="center"/>
        <w:rPr>
          <w:rFonts w:ascii="Arial" w:hAnsi="Arial" w:cs="Arial"/>
          <w:sz w:val="20"/>
          <w:szCs w:val="20"/>
        </w:rPr>
      </w:pPr>
    </w:p>
    <w:p w14:paraId="688AF0D4" w14:textId="74A85A9C" w:rsidR="00715876" w:rsidRPr="00715876" w:rsidRDefault="00715876" w:rsidP="00715876">
      <w:pPr>
        <w:pStyle w:val="PargrafodaLista"/>
        <w:ind w:left="0"/>
        <w:jc w:val="center"/>
        <w:rPr>
          <w:rFonts w:ascii="Arial" w:hAnsi="Arial" w:cs="Arial"/>
          <w:b/>
          <w:sz w:val="20"/>
          <w:szCs w:val="20"/>
        </w:rPr>
      </w:pPr>
      <w:r w:rsidRPr="00715876">
        <w:rPr>
          <w:rFonts w:ascii="Arial" w:hAnsi="Arial" w:cs="Arial"/>
          <w:b/>
          <w:sz w:val="20"/>
          <w:szCs w:val="20"/>
        </w:rPr>
        <w:t>ALEXANDRE ALVES DE OLIVEIRA</w:t>
      </w:r>
    </w:p>
    <w:p w14:paraId="79A903BC" w14:textId="386112E2" w:rsidR="00715876" w:rsidRDefault="00715876" w:rsidP="00715876">
      <w:pPr>
        <w:pStyle w:val="PargrafodaLista"/>
        <w:ind w:left="0"/>
        <w:jc w:val="center"/>
        <w:rPr>
          <w:rFonts w:ascii="Arial" w:hAnsi="Arial" w:cs="Arial"/>
          <w:sz w:val="20"/>
          <w:szCs w:val="20"/>
        </w:rPr>
      </w:pPr>
      <w:r>
        <w:rPr>
          <w:rFonts w:ascii="Arial" w:hAnsi="Arial" w:cs="Arial"/>
          <w:sz w:val="20"/>
          <w:szCs w:val="20"/>
        </w:rPr>
        <w:t>Equipe de apoio</w:t>
      </w:r>
    </w:p>
    <w:p w14:paraId="7F1E3D71" w14:textId="7B32BD02" w:rsidR="00715876" w:rsidRPr="00715876" w:rsidRDefault="00715876" w:rsidP="00715876">
      <w:pPr>
        <w:pStyle w:val="PargrafodaLista"/>
        <w:ind w:left="0"/>
        <w:jc w:val="center"/>
        <w:rPr>
          <w:rFonts w:ascii="Arial" w:hAnsi="Arial" w:cs="Arial"/>
          <w:sz w:val="20"/>
          <w:szCs w:val="20"/>
        </w:rPr>
      </w:pPr>
      <w:r>
        <w:rPr>
          <w:rFonts w:ascii="Arial" w:hAnsi="Arial" w:cs="Arial"/>
          <w:sz w:val="20"/>
          <w:szCs w:val="20"/>
        </w:rPr>
        <w:lastRenderedPageBreak/>
        <w:t>Assinou eletronicamente em 03/10/2025 às 11:14:15.</w:t>
      </w:r>
    </w:p>
    <w:p w14:paraId="54EC00FD" w14:textId="77777777" w:rsidR="007C0B7D" w:rsidRPr="007C0B7D" w:rsidRDefault="007C0B7D" w:rsidP="007C0B7D">
      <w:pPr>
        <w:pStyle w:val="PargrafodaLista"/>
        <w:ind w:left="1080"/>
        <w:jc w:val="both"/>
        <w:rPr>
          <w:rFonts w:ascii="Arial" w:hAnsi="Arial" w:cs="Arial"/>
          <w:b/>
          <w:sz w:val="20"/>
          <w:szCs w:val="20"/>
        </w:rPr>
      </w:pPr>
    </w:p>
    <w:p w14:paraId="29F62875" w14:textId="5EDFA784" w:rsidR="001D7E1F" w:rsidRDefault="001D7E1F" w:rsidP="001D7E1F">
      <w:pPr>
        <w:rPr>
          <w:rFonts w:ascii="Arial" w:hAnsi="Arial" w:cs="Arial"/>
          <w:sz w:val="20"/>
          <w:szCs w:val="20"/>
        </w:rPr>
      </w:pPr>
    </w:p>
    <w:p w14:paraId="452A5316" w14:textId="1B0EBB92" w:rsidR="002F2340" w:rsidRDefault="002F2340" w:rsidP="001D7E1F">
      <w:pPr>
        <w:rPr>
          <w:rFonts w:ascii="Arial" w:hAnsi="Arial" w:cs="Arial"/>
          <w:sz w:val="20"/>
          <w:szCs w:val="20"/>
        </w:rPr>
      </w:pPr>
    </w:p>
    <w:p w14:paraId="1F3E82B1" w14:textId="2CC27A57" w:rsidR="002F2340" w:rsidRDefault="002F2340" w:rsidP="001D7E1F">
      <w:pPr>
        <w:rPr>
          <w:rFonts w:ascii="Arial" w:hAnsi="Arial" w:cs="Arial"/>
          <w:sz w:val="20"/>
          <w:szCs w:val="20"/>
        </w:rPr>
      </w:pPr>
    </w:p>
    <w:p w14:paraId="3BDC2350" w14:textId="38FE4504" w:rsidR="002F2340" w:rsidRDefault="002F2340" w:rsidP="001D7E1F">
      <w:pPr>
        <w:rPr>
          <w:rFonts w:ascii="Arial" w:hAnsi="Arial" w:cs="Arial"/>
          <w:sz w:val="20"/>
          <w:szCs w:val="20"/>
        </w:rPr>
      </w:pPr>
    </w:p>
    <w:p w14:paraId="0DAA82CC" w14:textId="35529CC6" w:rsidR="002F2340" w:rsidRDefault="002F2340" w:rsidP="001D7E1F">
      <w:pPr>
        <w:rPr>
          <w:rFonts w:ascii="Arial" w:hAnsi="Arial" w:cs="Arial"/>
          <w:sz w:val="20"/>
          <w:szCs w:val="20"/>
        </w:rPr>
      </w:pPr>
    </w:p>
    <w:p w14:paraId="3D553584" w14:textId="64B2A405" w:rsidR="002F2340" w:rsidRDefault="002F2340" w:rsidP="001D7E1F">
      <w:pPr>
        <w:rPr>
          <w:rFonts w:ascii="Arial" w:hAnsi="Arial" w:cs="Arial"/>
          <w:sz w:val="20"/>
          <w:szCs w:val="20"/>
        </w:rPr>
      </w:pPr>
    </w:p>
    <w:p w14:paraId="344B463C" w14:textId="7A4DFC4C" w:rsidR="002F2340" w:rsidRDefault="002F2340" w:rsidP="001D7E1F">
      <w:pPr>
        <w:rPr>
          <w:rFonts w:ascii="Arial" w:hAnsi="Arial" w:cs="Arial"/>
          <w:sz w:val="20"/>
          <w:szCs w:val="20"/>
        </w:rPr>
      </w:pPr>
    </w:p>
    <w:p w14:paraId="1CD4D9B6" w14:textId="30960083" w:rsidR="002F2340" w:rsidRDefault="002F2340" w:rsidP="001D7E1F">
      <w:pPr>
        <w:rPr>
          <w:rFonts w:ascii="Arial" w:hAnsi="Arial" w:cs="Arial"/>
          <w:sz w:val="20"/>
          <w:szCs w:val="20"/>
        </w:rPr>
      </w:pPr>
    </w:p>
    <w:p w14:paraId="059E5CF0" w14:textId="209D631B" w:rsidR="002F2340" w:rsidRDefault="002F2340" w:rsidP="001D7E1F">
      <w:pPr>
        <w:rPr>
          <w:rFonts w:ascii="Arial" w:hAnsi="Arial" w:cs="Arial"/>
          <w:sz w:val="20"/>
          <w:szCs w:val="20"/>
        </w:rPr>
      </w:pPr>
    </w:p>
    <w:p w14:paraId="50EFC232" w14:textId="5C157A54" w:rsidR="002F2340" w:rsidRDefault="002F2340" w:rsidP="001D7E1F">
      <w:pPr>
        <w:rPr>
          <w:rFonts w:ascii="Arial" w:hAnsi="Arial" w:cs="Arial"/>
          <w:sz w:val="20"/>
          <w:szCs w:val="20"/>
        </w:rPr>
      </w:pPr>
    </w:p>
    <w:p w14:paraId="3F02CDBE" w14:textId="7033CD09" w:rsidR="002F2340" w:rsidRDefault="002F2340" w:rsidP="001D7E1F">
      <w:pPr>
        <w:rPr>
          <w:rFonts w:ascii="Arial" w:hAnsi="Arial" w:cs="Arial"/>
          <w:sz w:val="20"/>
          <w:szCs w:val="20"/>
        </w:rPr>
      </w:pPr>
    </w:p>
    <w:p w14:paraId="0E4DC181" w14:textId="02046F86" w:rsidR="002F2340" w:rsidRDefault="002F2340" w:rsidP="001D7E1F">
      <w:pPr>
        <w:rPr>
          <w:rFonts w:ascii="Arial" w:hAnsi="Arial" w:cs="Arial"/>
          <w:sz w:val="20"/>
          <w:szCs w:val="20"/>
        </w:rPr>
      </w:pPr>
    </w:p>
    <w:p w14:paraId="7F3728CA" w14:textId="3E8531BC" w:rsidR="002F2340" w:rsidRDefault="002F2340" w:rsidP="001D7E1F">
      <w:pPr>
        <w:rPr>
          <w:rFonts w:ascii="Arial" w:hAnsi="Arial" w:cs="Arial"/>
          <w:sz w:val="20"/>
          <w:szCs w:val="20"/>
        </w:rPr>
      </w:pPr>
    </w:p>
    <w:p w14:paraId="16D1D589" w14:textId="3EA3055F" w:rsidR="002F2340" w:rsidRDefault="002F2340" w:rsidP="001D7E1F">
      <w:pPr>
        <w:rPr>
          <w:rFonts w:ascii="Arial" w:hAnsi="Arial" w:cs="Arial"/>
          <w:sz w:val="20"/>
          <w:szCs w:val="20"/>
        </w:rPr>
      </w:pPr>
    </w:p>
    <w:p w14:paraId="0F11ED5A" w14:textId="633D48D9" w:rsidR="002F2340" w:rsidRDefault="002F2340" w:rsidP="001D7E1F">
      <w:pPr>
        <w:rPr>
          <w:rFonts w:ascii="Arial" w:hAnsi="Arial" w:cs="Arial"/>
          <w:sz w:val="20"/>
          <w:szCs w:val="20"/>
        </w:rPr>
      </w:pPr>
    </w:p>
    <w:p w14:paraId="41209535" w14:textId="63EF6E96" w:rsidR="002F2340" w:rsidRDefault="002F2340" w:rsidP="001D7E1F">
      <w:pPr>
        <w:rPr>
          <w:rFonts w:ascii="Arial" w:hAnsi="Arial" w:cs="Arial"/>
          <w:sz w:val="20"/>
          <w:szCs w:val="20"/>
        </w:rPr>
      </w:pPr>
    </w:p>
    <w:p w14:paraId="737269E0" w14:textId="18F3E2B7" w:rsidR="002F2340" w:rsidRDefault="002F2340" w:rsidP="001D7E1F">
      <w:pPr>
        <w:rPr>
          <w:rFonts w:ascii="Arial" w:hAnsi="Arial" w:cs="Arial"/>
          <w:sz w:val="20"/>
          <w:szCs w:val="20"/>
        </w:rPr>
      </w:pPr>
    </w:p>
    <w:p w14:paraId="5F4D3370" w14:textId="298270C1" w:rsidR="002F2340" w:rsidRDefault="002F2340" w:rsidP="001D7E1F">
      <w:pPr>
        <w:rPr>
          <w:rFonts w:ascii="Arial" w:hAnsi="Arial" w:cs="Arial"/>
          <w:sz w:val="20"/>
          <w:szCs w:val="20"/>
        </w:rPr>
      </w:pPr>
    </w:p>
    <w:p w14:paraId="0C2C58BC" w14:textId="7E441C8D" w:rsidR="002F2340" w:rsidRDefault="002F2340" w:rsidP="001D7E1F">
      <w:pPr>
        <w:rPr>
          <w:rFonts w:ascii="Arial" w:hAnsi="Arial" w:cs="Arial"/>
          <w:sz w:val="20"/>
          <w:szCs w:val="20"/>
        </w:rPr>
      </w:pPr>
    </w:p>
    <w:p w14:paraId="160857EB" w14:textId="4BA9967D" w:rsidR="002F2340" w:rsidRDefault="002F2340" w:rsidP="001D7E1F">
      <w:pPr>
        <w:rPr>
          <w:rFonts w:ascii="Arial" w:hAnsi="Arial" w:cs="Arial"/>
          <w:sz w:val="20"/>
          <w:szCs w:val="20"/>
        </w:rPr>
      </w:pPr>
    </w:p>
    <w:p w14:paraId="43FF090F" w14:textId="329670BB" w:rsidR="002F2340" w:rsidRDefault="002F2340" w:rsidP="001D7E1F">
      <w:pPr>
        <w:rPr>
          <w:rFonts w:ascii="Arial" w:hAnsi="Arial" w:cs="Arial"/>
          <w:sz w:val="20"/>
          <w:szCs w:val="20"/>
        </w:rPr>
      </w:pPr>
    </w:p>
    <w:p w14:paraId="506F770C" w14:textId="33AC7E2A" w:rsidR="002F2340" w:rsidRDefault="002F2340" w:rsidP="001D7E1F">
      <w:pPr>
        <w:rPr>
          <w:rFonts w:ascii="Arial" w:hAnsi="Arial" w:cs="Arial"/>
          <w:sz w:val="20"/>
          <w:szCs w:val="20"/>
        </w:rPr>
      </w:pPr>
    </w:p>
    <w:p w14:paraId="7B70D716" w14:textId="62A14084" w:rsidR="002F2340" w:rsidRDefault="002F2340" w:rsidP="001D7E1F">
      <w:pPr>
        <w:rPr>
          <w:rFonts w:ascii="Arial" w:hAnsi="Arial" w:cs="Arial"/>
          <w:sz w:val="20"/>
          <w:szCs w:val="20"/>
        </w:rPr>
      </w:pPr>
    </w:p>
    <w:p w14:paraId="5F34E251" w14:textId="0F7998AA" w:rsidR="002F2340" w:rsidRDefault="002F2340" w:rsidP="001D7E1F">
      <w:pPr>
        <w:rPr>
          <w:rFonts w:ascii="Arial" w:hAnsi="Arial" w:cs="Arial"/>
          <w:sz w:val="20"/>
          <w:szCs w:val="20"/>
        </w:rPr>
      </w:pPr>
    </w:p>
    <w:p w14:paraId="46E275DE" w14:textId="55943C37" w:rsidR="002F2340" w:rsidRDefault="002F2340" w:rsidP="001D7E1F">
      <w:pPr>
        <w:rPr>
          <w:rFonts w:ascii="Arial" w:hAnsi="Arial" w:cs="Arial"/>
          <w:sz w:val="20"/>
          <w:szCs w:val="20"/>
        </w:rPr>
      </w:pPr>
    </w:p>
    <w:p w14:paraId="32D6E120" w14:textId="75D05076" w:rsidR="002F2340" w:rsidRDefault="002F2340" w:rsidP="001D7E1F">
      <w:pPr>
        <w:rPr>
          <w:rFonts w:ascii="Arial" w:hAnsi="Arial" w:cs="Arial"/>
          <w:sz w:val="20"/>
          <w:szCs w:val="20"/>
        </w:rPr>
      </w:pPr>
    </w:p>
    <w:p w14:paraId="53ABB208" w14:textId="1BAC1052" w:rsidR="002F2340" w:rsidRDefault="002F2340" w:rsidP="001D7E1F">
      <w:pPr>
        <w:rPr>
          <w:rFonts w:ascii="Arial" w:hAnsi="Arial" w:cs="Arial"/>
          <w:sz w:val="20"/>
          <w:szCs w:val="20"/>
        </w:rPr>
      </w:pPr>
    </w:p>
    <w:p w14:paraId="32FAE338" w14:textId="5500D92A" w:rsidR="002F2340" w:rsidRDefault="002F2340" w:rsidP="001D7E1F">
      <w:pPr>
        <w:rPr>
          <w:rFonts w:ascii="Arial" w:hAnsi="Arial" w:cs="Arial"/>
          <w:sz w:val="20"/>
          <w:szCs w:val="20"/>
        </w:rPr>
      </w:pPr>
    </w:p>
    <w:p w14:paraId="1C980291" w14:textId="60A469A0" w:rsidR="002F2340" w:rsidRDefault="002F2340" w:rsidP="001D7E1F">
      <w:pPr>
        <w:rPr>
          <w:rFonts w:ascii="Arial" w:hAnsi="Arial" w:cs="Arial"/>
          <w:sz w:val="20"/>
          <w:szCs w:val="20"/>
        </w:rPr>
      </w:pPr>
    </w:p>
    <w:p w14:paraId="1E7500E9" w14:textId="3887575F" w:rsidR="002F2340" w:rsidRDefault="002F2340" w:rsidP="001D7E1F">
      <w:pPr>
        <w:rPr>
          <w:rFonts w:ascii="Arial" w:hAnsi="Arial" w:cs="Arial"/>
          <w:sz w:val="20"/>
          <w:szCs w:val="20"/>
        </w:rPr>
      </w:pPr>
    </w:p>
    <w:p w14:paraId="3B2F9866" w14:textId="31CDE4B1" w:rsidR="002F2340" w:rsidRDefault="002F2340" w:rsidP="001D7E1F">
      <w:pPr>
        <w:rPr>
          <w:rFonts w:ascii="Arial" w:hAnsi="Arial" w:cs="Arial"/>
          <w:sz w:val="20"/>
          <w:szCs w:val="20"/>
        </w:rPr>
      </w:pPr>
    </w:p>
    <w:p w14:paraId="42CB260E" w14:textId="6EB6D72C" w:rsidR="002F2340" w:rsidRDefault="002F2340" w:rsidP="001D7E1F">
      <w:pPr>
        <w:rPr>
          <w:rFonts w:ascii="Arial" w:hAnsi="Arial" w:cs="Arial"/>
          <w:sz w:val="20"/>
          <w:szCs w:val="20"/>
        </w:rPr>
      </w:pPr>
    </w:p>
    <w:p w14:paraId="7769A53F" w14:textId="14838B53" w:rsidR="002F2340" w:rsidRDefault="002F2340" w:rsidP="001D7E1F">
      <w:pPr>
        <w:rPr>
          <w:rFonts w:ascii="Arial" w:hAnsi="Arial" w:cs="Arial"/>
          <w:sz w:val="20"/>
          <w:szCs w:val="20"/>
        </w:rPr>
      </w:pPr>
    </w:p>
    <w:p w14:paraId="158498F7" w14:textId="6C8E5F93" w:rsidR="002F2340" w:rsidRDefault="002F2340" w:rsidP="001D7E1F">
      <w:pPr>
        <w:rPr>
          <w:rFonts w:ascii="Arial" w:hAnsi="Arial" w:cs="Arial"/>
          <w:sz w:val="20"/>
          <w:szCs w:val="20"/>
        </w:rPr>
      </w:pPr>
    </w:p>
    <w:p w14:paraId="2CF568BD" w14:textId="0CE542A7" w:rsidR="002F2340" w:rsidRDefault="002F2340" w:rsidP="001D7E1F">
      <w:pPr>
        <w:rPr>
          <w:rFonts w:ascii="Arial" w:hAnsi="Arial" w:cs="Arial"/>
          <w:sz w:val="20"/>
          <w:szCs w:val="20"/>
        </w:rPr>
      </w:pPr>
    </w:p>
    <w:p w14:paraId="523AC800" w14:textId="35BEB84F" w:rsidR="002F2340" w:rsidRDefault="002F2340" w:rsidP="001D7E1F">
      <w:pPr>
        <w:rPr>
          <w:rFonts w:ascii="Arial" w:hAnsi="Arial" w:cs="Arial"/>
          <w:sz w:val="20"/>
          <w:szCs w:val="20"/>
        </w:rPr>
      </w:pPr>
    </w:p>
    <w:p w14:paraId="70B19007" w14:textId="0DBD3D49" w:rsidR="002F2340" w:rsidRDefault="002F2340" w:rsidP="001D7E1F">
      <w:pPr>
        <w:rPr>
          <w:rFonts w:ascii="Arial" w:hAnsi="Arial" w:cs="Arial"/>
          <w:sz w:val="20"/>
          <w:szCs w:val="20"/>
        </w:rPr>
      </w:pPr>
    </w:p>
    <w:p w14:paraId="2FE4D1A4" w14:textId="12A34CD7" w:rsidR="002F2340" w:rsidRDefault="002F2340" w:rsidP="001D7E1F">
      <w:pPr>
        <w:rPr>
          <w:rFonts w:ascii="Arial" w:hAnsi="Arial" w:cs="Arial"/>
          <w:sz w:val="20"/>
          <w:szCs w:val="20"/>
        </w:rPr>
      </w:pPr>
    </w:p>
    <w:p w14:paraId="1DC78CE7" w14:textId="2689F604" w:rsidR="002F2340" w:rsidRDefault="002F2340" w:rsidP="001D7E1F">
      <w:pPr>
        <w:rPr>
          <w:rFonts w:ascii="Arial" w:hAnsi="Arial" w:cs="Arial"/>
          <w:sz w:val="20"/>
          <w:szCs w:val="20"/>
        </w:rPr>
      </w:pPr>
    </w:p>
    <w:p w14:paraId="15AFB14D" w14:textId="4928FB74" w:rsidR="002F2340" w:rsidRDefault="002F2340" w:rsidP="001D7E1F">
      <w:pPr>
        <w:rPr>
          <w:rFonts w:ascii="Arial" w:hAnsi="Arial" w:cs="Arial"/>
          <w:sz w:val="20"/>
          <w:szCs w:val="20"/>
        </w:rPr>
      </w:pPr>
    </w:p>
    <w:p w14:paraId="4443637D" w14:textId="719CF2F8" w:rsidR="002F2340" w:rsidRDefault="002F2340" w:rsidP="001D7E1F">
      <w:pPr>
        <w:rPr>
          <w:rFonts w:ascii="Arial" w:hAnsi="Arial" w:cs="Arial"/>
          <w:sz w:val="20"/>
          <w:szCs w:val="20"/>
        </w:rPr>
      </w:pPr>
    </w:p>
    <w:p w14:paraId="2D221918" w14:textId="522EED71" w:rsidR="002F2340" w:rsidRDefault="002F2340" w:rsidP="001D7E1F">
      <w:pPr>
        <w:rPr>
          <w:rFonts w:ascii="Arial" w:hAnsi="Arial" w:cs="Arial"/>
          <w:sz w:val="20"/>
          <w:szCs w:val="20"/>
        </w:rPr>
      </w:pPr>
    </w:p>
    <w:p w14:paraId="6D57F5F8" w14:textId="7E2BCA47" w:rsidR="002F2340" w:rsidRDefault="002F2340" w:rsidP="001D7E1F">
      <w:pPr>
        <w:rPr>
          <w:rFonts w:ascii="Arial" w:hAnsi="Arial" w:cs="Arial"/>
          <w:sz w:val="20"/>
          <w:szCs w:val="20"/>
        </w:rPr>
      </w:pPr>
    </w:p>
    <w:p w14:paraId="70FC137B" w14:textId="093A66D7" w:rsidR="002F2340" w:rsidRDefault="002F2340" w:rsidP="001D7E1F">
      <w:pPr>
        <w:rPr>
          <w:rFonts w:ascii="Arial" w:hAnsi="Arial" w:cs="Arial"/>
          <w:sz w:val="20"/>
          <w:szCs w:val="20"/>
        </w:rPr>
      </w:pPr>
    </w:p>
    <w:p w14:paraId="208800DA" w14:textId="6D81FBF6" w:rsidR="00507B2F" w:rsidRDefault="00507B2F" w:rsidP="001D7E1F">
      <w:pPr>
        <w:rPr>
          <w:rFonts w:ascii="Arial" w:hAnsi="Arial" w:cs="Arial"/>
          <w:sz w:val="20"/>
          <w:szCs w:val="20"/>
        </w:rPr>
      </w:pPr>
    </w:p>
    <w:p w14:paraId="2EAC0108" w14:textId="23248308" w:rsidR="00507B2F" w:rsidRDefault="00507B2F" w:rsidP="001D7E1F">
      <w:pPr>
        <w:rPr>
          <w:rFonts w:ascii="Arial" w:hAnsi="Arial" w:cs="Arial"/>
          <w:sz w:val="20"/>
          <w:szCs w:val="20"/>
        </w:rPr>
      </w:pPr>
    </w:p>
    <w:p w14:paraId="4AC399EE" w14:textId="7E0B4EE5" w:rsidR="00507B2F" w:rsidRDefault="00507B2F" w:rsidP="001D7E1F">
      <w:pPr>
        <w:rPr>
          <w:rFonts w:ascii="Arial" w:hAnsi="Arial" w:cs="Arial"/>
          <w:sz w:val="20"/>
          <w:szCs w:val="20"/>
        </w:rPr>
      </w:pPr>
    </w:p>
    <w:p w14:paraId="12DEA9CB" w14:textId="4862FEE1" w:rsidR="00507B2F" w:rsidRDefault="00507B2F" w:rsidP="001D7E1F">
      <w:pPr>
        <w:rPr>
          <w:rFonts w:ascii="Arial" w:hAnsi="Arial" w:cs="Arial"/>
          <w:sz w:val="20"/>
          <w:szCs w:val="20"/>
        </w:rPr>
      </w:pPr>
    </w:p>
    <w:p w14:paraId="18D8CA05" w14:textId="3A150E5D" w:rsidR="00507B2F" w:rsidRDefault="00507B2F" w:rsidP="001D7E1F">
      <w:pPr>
        <w:rPr>
          <w:rFonts w:ascii="Arial" w:hAnsi="Arial" w:cs="Arial"/>
          <w:sz w:val="20"/>
          <w:szCs w:val="20"/>
        </w:rPr>
      </w:pPr>
    </w:p>
    <w:p w14:paraId="54D4DDD3" w14:textId="58731253" w:rsidR="00507B2F" w:rsidRDefault="00507B2F" w:rsidP="001D7E1F">
      <w:pPr>
        <w:rPr>
          <w:rFonts w:ascii="Arial" w:hAnsi="Arial" w:cs="Arial"/>
          <w:sz w:val="20"/>
          <w:szCs w:val="20"/>
        </w:rPr>
      </w:pPr>
    </w:p>
    <w:p w14:paraId="5192F230" w14:textId="51E995F3" w:rsidR="00507B2F" w:rsidRDefault="00507B2F" w:rsidP="001D7E1F">
      <w:pPr>
        <w:rPr>
          <w:rFonts w:ascii="Arial" w:hAnsi="Arial" w:cs="Arial"/>
          <w:sz w:val="20"/>
          <w:szCs w:val="20"/>
        </w:rPr>
      </w:pPr>
    </w:p>
    <w:p w14:paraId="092A5A08" w14:textId="7F3A195E" w:rsidR="00507B2F" w:rsidRDefault="00507B2F" w:rsidP="001D7E1F">
      <w:pPr>
        <w:rPr>
          <w:rFonts w:ascii="Arial" w:hAnsi="Arial" w:cs="Arial"/>
          <w:sz w:val="20"/>
          <w:szCs w:val="20"/>
        </w:rPr>
      </w:pPr>
    </w:p>
    <w:p w14:paraId="72EC2787" w14:textId="77777777" w:rsidR="00507B2F" w:rsidRDefault="00507B2F" w:rsidP="001D7E1F">
      <w:pPr>
        <w:rPr>
          <w:rFonts w:ascii="Arial" w:hAnsi="Arial" w:cs="Arial"/>
          <w:sz w:val="20"/>
          <w:szCs w:val="20"/>
        </w:rPr>
      </w:pPr>
    </w:p>
    <w:p w14:paraId="2111487E" w14:textId="4814454C" w:rsidR="002F2340" w:rsidRDefault="002F2340" w:rsidP="001D7E1F">
      <w:pPr>
        <w:rPr>
          <w:rFonts w:ascii="Arial" w:hAnsi="Arial" w:cs="Arial"/>
          <w:sz w:val="20"/>
          <w:szCs w:val="20"/>
        </w:rPr>
      </w:pPr>
    </w:p>
    <w:p w14:paraId="4CB35AD0" w14:textId="401AEFBC" w:rsidR="002F2340" w:rsidRDefault="002F2340" w:rsidP="001D7E1F">
      <w:pPr>
        <w:rPr>
          <w:rFonts w:ascii="Arial" w:hAnsi="Arial" w:cs="Arial"/>
          <w:sz w:val="20"/>
          <w:szCs w:val="20"/>
        </w:rPr>
      </w:pPr>
    </w:p>
    <w:p w14:paraId="646BD550" w14:textId="77777777" w:rsidR="002F2340" w:rsidRPr="00D0195E" w:rsidRDefault="002F2340" w:rsidP="001D7E1F">
      <w:pPr>
        <w:rPr>
          <w:rFonts w:ascii="Arial" w:hAnsi="Arial" w:cs="Arial"/>
          <w:sz w:val="20"/>
          <w:szCs w:val="20"/>
        </w:rPr>
      </w:pPr>
    </w:p>
    <w:p w14:paraId="637AEA6B" w14:textId="77777777" w:rsidR="001D7E1F" w:rsidRPr="003D3EF9" w:rsidRDefault="001D7E1F" w:rsidP="001D7E1F">
      <w:pPr>
        <w:jc w:val="center"/>
        <w:rPr>
          <w:rFonts w:ascii="Arial" w:hAnsi="Arial" w:cs="Arial"/>
          <w:b/>
          <w:bCs/>
          <w:sz w:val="20"/>
          <w:szCs w:val="20"/>
        </w:rPr>
      </w:pPr>
      <w:r w:rsidRPr="003D3EF9">
        <w:rPr>
          <w:rFonts w:ascii="Arial" w:hAnsi="Arial" w:cs="Arial"/>
          <w:b/>
          <w:bCs/>
          <w:sz w:val="20"/>
          <w:szCs w:val="20"/>
        </w:rPr>
        <w:lastRenderedPageBreak/>
        <w:t>ANEXO II</w:t>
      </w:r>
    </w:p>
    <w:p w14:paraId="7D7FE382" w14:textId="77777777" w:rsidR="001D7E1F" w:rsidRPr="003D3EF9" w:rsidRDefault="001D7E1F" w:rsidP="001D7E1F">
      <w:pPr>
        <w:jc w:val="center"/>
        <w:rPr>
          <w:rFonts w:ascii="Arial" w:hAnsi="Arial" w:cs="Arial"/>
          <w:b/>
          <w:bCs/>
          <w:i/>
          <w:iCs/>
          <w:color w:val="FF0000"/>
          <w:sz w:val="20"/>
          <w:szCs w:val="20"/>
        </w:rPr>
      </w:pPr>
    </w:p>
    <w:p w14:paraId="2E47EDDC" w14:textId="765E94F5" w:rsidR="001D7E1F" w:rsidRPr="00913650" w:rsidRDefault="001D7E1F" w:rsidP="001D7E1F">
      <w:pPr>
        <w:jc w:val="center"/>
        <w:rPr>
          <w:rFonts w:ascii="Arial" w:hAnsi="Arial" w:cs="Arial"/>
          <w:b/>
          <w:bCs/>
          <w:i/>
          <w:iCs/>
          <w:sz w:val="20"/>
          <w:szCs w:val="20"/>
        </w:rPr>
      </w:pPr>
      <w:r w:rsidRPr="00913650">
        <w:rPr>
          <w:rFonts w:ascii="Arial" w:hAnsi="Arial" w:cs="Arial"/>
          <w:b/>
          <w:bCs/>
          <w:i/>
          <w:iCs/>
          <w:sz w:val="20"/>
          <w:szCs w:val="20"/>
        </w:rPr>
        <w:t>MINUTA DE TERMO DE CONTRATO</w:t>
      </w:r>
    </w:p>
    <w:p w14:paraId="187CDFAD" w14:textId="77777777" w:rsidR="001D7E1F" w:rsidRPr="003D3EF9" w:rsidRDefault="001D7E1F" w:rsidP="001D7E1F">
      <w:pPr>
        <w:jc w:val="both"/>
        <w:rPr>
          <w:rFonts w:ascii="Arial" w:hAnsi="Arial" w:cs="Arial"/>
          <w:sz w:val="20"/>
          <w:szCs w:val="20"/>
        </w:rPr>
      </w:pPr>
    </w:p>
    <w:p w14:paraId="38B27A94" w14:textId="77777777" w:rsidR="00913650" w:rsidRDefault="00913650" w:rsidP="00913650">
      <w:pPr>
        <w:spacing w:before="120" w:afterLines="120" w:after="288" w:line="312" w:lineRule="auto"/>
        <w:jc w:val="center"/>
        <w:rPr>
          <w:rFonts w:ascii="Arial" w:hAnsi="Arial" w:cs="Arial"/>
          <w:b/>
          <w:i/>
          <w:sz w:val="20"/>
          <w:szCs w:val="20"/>
        </w:rPr>
      </w:pPr>
      <w:r w:rsidRPr="00625C04">
        <w:rPr>
          <w:rFonts w:ascii="Arial" w:hAnsi="Arial" w:cs="Arial"/>
          <w:b/>
          <w:i/>
          <w:sz w:val="20"/>
          <w:szCs w:val="20"/>
        </w:rPr>
        <w:t xml:space="preserve">Hospital das Clínicas da Faculdade de Medicina da Universidade de São Paulo </w:t>
      </w:r>
      <w:r>
        <w:rPr>
          <w:rFonts w:ascii="Arial" w:hAnsi="Arial" w:cs="Arial"/>
          <w:b/>
          <w:i/>
          <w:sz w:val="20"/>
          <w:szCs w:val="20"/>
        </w:rPr>
        <w:t>–</w:t>
      </w:r>
      <w:r w:rsidRPr="00625C04">
        <w:rPr>
          <w:rFonts w:ascii="Arial" w:hAnsi="Arial" w:cs="Arial"/>
          <w:b/>
          <w:i/>
          <w:sz w:val="20"/>
          <w:szCs w:val="20"/>
        </w:rPr>
        <w:t xml:space="preserve"> HCFMUSP</w:t>
      </w:r>
    </w:p>
    <w:p w14:paraId="321556D5" w14:textId="77777777" w:rsidR="00913650" w:rsidRDefault="00913650" w:rsidP="00913650">
      <w:pPr>
        <w:spacing w:before="120" w:afterLines="120" w:after="288" w:line="312" w:lineRule="auto"/>
        <w:jc w:val="center"/>
        <w:rPr>
          <w:rFonts w:ascii="Arial" w:hAnsi="Arial" w:cs="Arial"/>
          <w:b/>
          <w:i/>
          <w:sz w:val="20"/>
          <w:szCs w:val="20"/>
        </w:rPr>
      </w:pPr>
    </w:p>
    <w:p w14:paraId="77B105C3" w14:textId="77777777" w:rsidR="00913650" w:rsidRDefault="00913650" w:rsidP="00913650">
      <w:pPr>
        <w:spacing w:before="120" w:afterLines="120" w:after="288" w:line="312" w:lineRule="auto"/>
        <w:jc w:val="center"/>
        <w:rPr>
          <w:rFonts w:ascii="Arial" w:hAnsi="Arial" w:cs="Arial"/>
          <w:bCs/>
          <w:color w:val="000000"/>
          <w:sz w:val="20"/>
          <w:szCs w:val="20"/>
        </w:rPr>
      </w:pPr>
      <w:r w:rsidRPr="0097012A">
        <w:rPr>
          <w:rFonts w:ascii="Arial" w:hAnsi="Arial" w:cs="Arial"/>
          <w:color w:val="000000"/>
          <w:sz w:val="20"/>
          <w:szCs w:val="20"/>
        </w:rPr>
        <w:t xml:space="preserve"> Processo Administrativo n</w:t>
      </w:r>
      <w:r w:rsidRPr="0097012A">
        <w:rPr>
          <w:rFonts w:ascii="Arial" w:hAnsi="Arial" w:cs="Arial"/>
          <w:bCs/>
          <w:color w:val="000000"/>
          <w:sz w:val="20"/>
          <w:szCs w:val="20"/>
        </w:rPr>
        <w:t>°</w:t>
      </w:r>
      <w:r w:rsidRPr="00785C9B">
        <w:t xml:space="preserve"> </w:t>
      </w:r>
      <w:r>
        <w:rPr>
          <w:rFonts w:ascii="Arial" w:hAnsi="Arial" w:cs="Arial"/>
          <w:bCs/>
          <w:color w:val="000000"/>
          <w:sz w:val="20"/>
          <w:szCs w:val="20"/>
        </w:rPr>
        <w:t>145.00026484/2025-57</w:t>
      </w:r>
    </w:p>
    <w:p w14:paraId="5D37089E" w14:textId="77777777" w:rsidR="00913650" w:rsidRPr="0097012A" w:rsidRDefault="00913650" w:rsidP="00913650">
      <w:pPr>
        <w:pStyle w:val="Prembulo"/>
        <w:spacing w:afterLines="120" w:after="288" w:line="312" w:lineRule="auto"/>
        <w:ind w:right="-1"/>
        <w:rPr>
          <w:bCs w:val="0"/>
        </w:rPr>
      </w:pPr>
      <w:r w:rsidRPr="00625C04">
        <w:rPr>
          <w:bCs w:val="0"/>
        </w:rPr>
        <w:t xml:space="preserve">CONTRATO ADMINISTRATIVO Nº </w:t>
      </w:r>
      <w:r w:rsidRPr="00625C04">
        <w:rPr>
          <w:bCs w:val="0"/>
          <w:i/>
          <w:iCs/>
        </w:rPr>
        <w:t>........</w:t>
      </w:r>
      <w:proofErr w:type="gramStart"/>
      <w:r w:rsidRPr="00625C04">
        <w:rPr>
          <w:bCs w:val="0"/>
          <w:i/>
          <w:iCs/>
        </w:rPr>
        <w:t>/....</w:t>
      </w:r>
      <w:proofErr w:type="gramEnd"/>
      <w:r w:rsidRPr="00625C04">
        <w:rPr>
          <w:bCs w:val="0"/>
        </w:rPr>
        <w:t>, CELEBRADO ENTRE O(A)</w:t>
      </w:r>
      <w:r w:rsidRPr="00625C04">
        <w:rPr>
          <w:bCs w:val="0"/>
          <w:i/>
          <w:iCs/>
        </w:rPr>
        <w:t>.........................................................</w:t>
      </w:r>
      <w:r w:rsidRPr="00625C04">
        <w:rPr>
          <w:bCs w:val="0"/>
        </w:rPr>
        <w:t xml:space="preserve"> E </w:t>
      </w:r>
      <w:r w:rsidRPr="00625C04">
        <w:rPr>
          <w:bCs w:val="0"/>
          <w:i/>
          <w:iCs/>
        </w:rPr>
        <w:t>.............................................................</w:t>
      </w:r>
    </w:p>
    <w:p w14:paraId="23527C21" w14:textId="77777777" w:rsidR="00913650" w:rsidRDefault="00913650" w:rsidP="00913650">
      <w:pPr>
        <w:spacing w:before="120" w:after="120" w:line="276" w:lineRule="auto"/>
        <w:ind w:firstLine="1134"/>
        <w:jc w:val="both"/>
        <w:rPr>
          <w:rFonts w:ascii="Arial" w:eastAsia="Arial" w:hAnsi="Arial" w:cs="Arial"/>
          <w:i/>
          <w:iCs/>
          <w:sz w:val="20"/>
          <w:szCs w:val="20"/>
        </w:rPr>
      </w:pPr>
      <w:r w:rsidRPr="00063ADB">
        <w:rPr>
          <w:rFonts w:ascii="Arial" w:eastAsia="Arial" w:hAnsi="Arial" w:cs="Arial"/>
          <w:b/>
          <w:i/>
          <w:iCs/>
          <w:sz w:val="20"/>
          <w:szCs w:val="20"/>
        </w:rPr>
        <w:t>O</w:t>
      </w:r>
      <w:r w:rsidRPr="00063ADB">
        <w:rPr>
          <w:rFonts w:ascii="Arial" w:hAnsi="Arial" w:cs="Arial"/>
          <w:b/>
          <w:i/>
          <w:sz w:val="20"/>
          <w:szCs w:val="20"/>
        </w:rPr>
        <w:t xml:space="preserve"> </w:t>
      </w:r>
      <w:r w:rsidRPr="00063ADB">
        <w:rPr>
          <w:rFonts w:ascii="Arial" w:eastAsia="Arial" w:hAnsi="Arial" w:cs="Arial"/>
          <w:b/>
          <w:i/>
          <w:iCs/>
          <w:sz w:val="20"/>
          <w:szCs w:val="20"/>
        </w:rPr>
        <w:t>CONTRATANTE: HOSPITAL DAS CLÍNICAS DA FACULDADE DE MEDICINA DA UNIVERSIDADE DE SÃO PAULO - HCFMUSP</w:t>
      </w:r>
      <w:r w:rsidRPr="00063ADB">
        <w:rPr>
          <w:rFonts w:ascii="Arial" w:eastAsia="Arial" w:hAnsi="Arial" w:cs="Arial"/>
          <w:i/>
          <w:iCs/>
          <w:sz w:val="20"/>
          <w:szCs w:val="20"/>
        </w:rPr>
        <w:t xml:space="preserve">, criado pelo Decreto Lei nº 13.192, de 19 de janeiro de 1943, transformado em Autarquia de Regime Especial pela Lei Complementar nº 1.160, de 9 de dezembro de 2011, entidade de perfil universitário, com personalidade jurídica e patrimônio próprio, associada à Universidade de São Paulo – USP, por meio da Faculdade de Medicina da Universidade de São Paulo - FMUSP, para fins de ensino, pesquisa e prestação de ações e serviços de saúde à comunidade, sediado nesta Capital, na Rua Dr. Ovídio Pires de Campos, nº 225, Prédio da Administração, 5º andar, Cerqueira César, CEP 05403-010 inscrito no CNPJ/MF sob o nº 60.448.040/0001-22, representado pelo seu Superintendente </w:t>
      </w:r>
      <w:proofErr w:type="spellStart"/>
      <w:r w:rsidRPr="00063ADB">
        <w:rPr>
          <w:rFonts w:ascii="Arial" w:eastAsia="Arial" w:hAnsi="Arial" w:cs="Arial"/>
          <w:i/>
          <w:iCs/>
          <w:sz w:val="20"/>
          <w:szCs w:val="20"/>
        </w:rPr>
        <w:t>Antonio</w:t>
      </w:r>
      <w:proofErr w:type="spellEnd"/>
      <w:r w:rsidRPr="00063ADB">
        <w:rPr>
          <w:rFonts w:ascii="Arial" w:eastAsia="Arial" w:hAnsi="Arial" w:cs="Arial"/>
          <w:i/>
          <w:iCs/>
          <w:sz w:val="20"/>
          <w:szCs w:val="20"/>
        </w:rPr>
        <w:t xml:space="preserve"> José Rodrigues Pereira, portador do CPF/MF sob nº 106.527.498-01, tendo como:</w:t>
      </w:r>
    </w:p>
    <w:p w14:paraId="2E70B297" w14:textId="77777777" w:rsidR="00913650" w:rsidRPr="00063ADB" w:rsidRDefault="00913650" w:rsidP="00913650">
      <w:pPr>
        <w:pStyle w:val="Nivel01"/>
        <w:numPr>
          <w:ilvl w:val="0"/>
          <w:numId w:val="0"/>
        </w:numPr>
        <w:rPr>
          <w:i/>
        </w:rPr>
      </w:pPr>
      <w:r w:rsidRPr="00063ADB">
        <w:rPr>
          <w:rFonts w:eastAsia="Arial"/>
          <w:i/>
          <w:iCs/>
          <w:color w:val="auto"/>
        </w:rPr>
        <w:t xml:space="preserve">UNIDADE GESTORA:  </w:t>
      </w:r>
    </w:p>
    <w:p w14:paraId="348011F7" w14:textId="77777777" w:rsidR="00913650" w:rsidRDefault="00913650" w:rsidP="00913650">
      <w:pPr>
        <w:spacing w:before="120" w:after="120" w:line="276" w:lineRule="auto"/>
        <w:jc w:val="both"/>
        <w:rPr>
          <w:rFonts w:ascii="Arial" w:eastAsia="Arial" w:hAnsi="Arial" w:cs="Arial"/>
          <w:i/>
          <w:iCs/>
          <w:sz w:val="20"/>
          <w:szCs w:val="20"/>
        </w:rPr>
      </w:pPr>
      <w:r w:rsidRPr="00063ADB">
        <w:rPr>
          <w:rFonts w:ascii="Arial" w:eastAsia="Arial" w:hAnsi="Arial" w:cs="Arial"/>
          <w:i/>
          <w:iCs/>
          <w:sz w:val="20"/>
          <w:szCs w:val="20"/>
        </w:rPr>
        <w:t xml:space="preserve">Núcleo de Infraestrutura e </w:t>
      </w:r>
      <w:r>
        <w:rPr>
          <w:rFonts w:ascii="Arial" w:eastAsia="Arial" w:hAnsi="Arial" w:cs="Arial"/>
          <w:i/>
          <w:iCs/>
          <w:sz w:val="20"/>
          <w:szCs w:val="20"/>
        </w:rPr>
        <w:t>L</w:t>
      </w:r>
      <w:r w:rsidRPr="00063ADB">
        <w:rPr>
          <w:rFonts w:ascii="Arial" w:eastAsia="Arial" w:hAnsi="Arial" w:cs="Arial"/>
          <w:i/>
          <w:iCs/>
          <w:sz w:val="20"/>
          <w:szCs w:val="20"/>
        </w:rPr>
        <w:t>ogística – NILO, neste ato representado por seu Coordenador;</w:t>
      </w:r>
    </w:p>
    <w:p w14:paraId="303DF2AB" w14:textId="77777777" w:rsidR="00913650" w:rsidRPr="00063ADB" w:rsidRDefault="00913650" w:rsidP="00913650">
      <w:pPr>
        <w:pStyle w:val="Nivel01"/>
        <w:numPr>
          <w:ilvl w:val="0"/>
          <w:numId w:val="0"/>
        </w:numPr>
        <w:rPr>
          <w:rFonts w:eastAsia="Arial"/>
          <w:i/>
          <w:iCs/>
          <w:color w:val="auto"/>
        </w:rPr>
      </w:pPr>
      <w:r w:rsidRPr="00063ADB">
        <w:rPr>
          <w:rFonts w:eastAsia="Arial"/>
          <w:i/>
          <w:iCs/>
          <w:color w:val="auto"/>
        </w:rPr>
        <w:t>ORGÃO TÉCNICO RESPONSÁVE</w:t>
      </w:r>
      <w:r>
        <w:rPr>
          <w:rFonts w:eastAsia="Arial"/>
          <w:i/>
          <w:iCs/>
          <w:color w:val="auto"/>
        </w:rPr>
        <w:t>L</w:t>
      </w:r>
    </w:p>
    <w:p w14:paraId="53935DF7" w14:textId="77777777" w:rsidR="00913650" w:rsidRPr="00063ADB" w:rsidRDefault="00913650" w:rsidP="00913650">
      <w:pPr>
        <w:spacing w:before="120" w:after="120" w:line="276" w:lineRule="auto"/>
        <w:jc w:val="both"/>
        <w:rPr>
          <w:rFonts w:ascii="Arial" w:eastAsia="Arial" w:hAnsi="Arial" w:cs="Arial"/>
          <w:i/>
          <w:iCs/>
          <w:sz w:val="20"/>
          <w:szCs w:val="20"/>
        </w:rPr>
      </w:pPr>
      <w:r w:rsidRPr="00063ADB">
        <w:rPr>
          <w:rFonts w:ascii="Arial" w:eastAsia="Arial" w:hAnsi="Arial" w:cs="Arial"/>
          <w:i/>
          <w:iCs/>
          <w:sz w:val="20"/>
          <w:szCs w:val="20"/>
        </w:rPr>
        <w:t>Núcleo Econômico e Financeiro – NEF, neste ato representado por seu Coordenador;</w:t>
      </w:r>
    </w:p>
    <w:p w14:paraId="5788B062" w14:textId="77777777" w:rsidR="00913650" w:rsidRDefault="00913650" w:rsidP="00913650">
      <w:pPr>
        <w:spacing w:before="120" w:after="120" w:line="276" w:lineRule="auto"/>
        <w:jc w:val="both"/>
        <w:rPr>
          <w:rFonts w:ascii="Arial" w:eastAsia="Arial" w:hAnsi="Arial" w:cs="Arial"/>
          <w:i/>
          <w:iCs/>
          <w:sz w:val="20"/>
          <w:szCs w:val="20"/>
        </w:rPr>
      </w:pPr>
    </w:p>
    <w:p w14:paraId="31E38FC5" w14:textId="77777777" w:rsidR="00913650" w:rsidRDefault="00913650" w:rsidP="00913650">
      <w:pPr>
        <w:spacing w:before="120" w:after="120" w:line="276" w:lineRule="auto"/>
        <w:jc w:val="both"/>
        <w:rPr>
          <w:rFonts w:ascii="Arial" w:eastAsia="Arial" w:hAnsi="Arial" w:cs="Arial"/>
          <w:i/>
          <w:sz w:val="20"/>
          <w:szCs w:val="20"/>
        </w:rPr>
      </w:pPr>
      <w:proofErr w:type="gramStart"/>
      <w:r w:rsidRPr="006F0806">
        <w:rPr>
          <w:rFonts w:ascii="Arial" w:eastAsia="Arial" w:hAnsi="Arial" w:cs="Arial"/>
          <w:i/>
          <w:sz w:val="20"/>
          <w:szCs w:val="20"/>
        </w:rPr>
        <w:t>e</w:t>
      </w:r>
      <w:proofErr w:type="gramEnd"/>
      <w:r w:rsidRPr="006F0806">
        <w:rPr>
          <w:rFonts w:ascii="Arial" w:eastAsia="Arial" w:hAnsi="Arial" w:cs="Arial"/>
          <w:i/>
          <w:sz w:val="20"/>
          <w:szCs w:val="20"/>
        </w:rPr>
        <w:t xml:space="preserve"> o(a) </w:t>
      </w:r>
      <w:r w:rsidRPr="006F0806">
        <w:rPr>
          <w:rFonts w:ascii="Arial" w:eastAsia="Arial" w:hAnsi="Arial" w:cs="Arial"/>
          <w:b/>
          <w:i/>
          <w:sz w:val="20"/>
          <w:szCs w:val="20"/>
        </w:rPr>
        <w:t>CONTRATADO(A) ..............................,</w:t>
      </w:r>
      <w:r w:rsidRPr="006F0806">
        <w:rPr>
          <w:rFonts w:ascii="Arial" w:eastAsia="Arial" w:hAnsi="Arial" w:cs="Arial"/>
          <w:i/>
          <w:sz w:val="20"/>
          <w:szCs w:val="20"/>
        </w:rPr>
        <w:t xml:space="preserve"> </w:t>
      </w:r>
      <w:r w:rsidRPr="006F0806">
        <w:rPr>
          <w:rFonts w:ascii="Arial" w:eastAsia="Arial" w:hAnsi="Arial" w:cs="Arial"/>
          <w:i/>
          <w:iCs/>
          <w:sz w:val="20"/>
          <w:szCs w:val="20"/>
        </w:rPr>
        <w:t>inscrito(a) no CNPJ/MF sob o nº ............................, sediado(a) na</w:t>
      </w:r>
      <w:r w:rsidRPr="006F0806">
        <w:rPr>
          <w:rFonts w:ascii="Arial" w:eastAsia="Arial" w:hAnsi="Arial" w:cs="Arial"/>
          <w:i/>
          <w:sz w:val="20"/>
          <w:szCs w:val="20"/>
        </w:rPr>
        <w:t xml:space="preserve"> ..................................., </w:t>
      </w:r>
      <w:r w:rsidRPr="006F0806">
        <w:rPr>
          <w:rFonts w:ascii="Arial" w:eastAsia="Arial" w:hAnsi="Arial" w:cs="Arial"/>
          <w:i/>
          <w:iCs/>
          <w:sz w:val="20"/>
          <w:szCs w:val="20"/>
        </w:rPr>
        <w:t>neste ato representado(a) por</w:t>
      </w:r>
      <w:r w:rsidRPr="006F0806">
        <w:rPr>
          <w:rFonts w:ascii="Arial" w:eastAsia="Arial" w:hAnsi="Arial" w:cs="Arial"/>
          <w:i/>
          <w:sz w:val="20"/>
          <w:szCs w:val="20"/>
        </w:rPr>
        <w:t xml:space="preserve"> .................................. (nome e função no contratado), inscrito(a) no CPF sob o nº.........., </w:t>
      </w:r>
      <w:r w:rsidRPr="006F0806">
        <w:rPr>
          <w:rFonts w:ascii="Arial" w:eastAsia="Arial" w:hAnsi="Arial" w:cs="Arial"/>
          <w:i/>
          <w:iCs/>
          <w:sz w:val="20"/>
          <w:szCs w:val="20"/>
        </w:rPr>
        <w:t xml:space="preserve">conforme atos constitutivos da fornecedora </w:t>
      </w:r>
      <w:r w:rsidRPr="006F0806">
        <w:rPr>
          <w:rFonts w:ascii="Arial" w:eastAsia="Arial" w:hAnsi="Arial" w:cs="Arial"/>
          <w:bCs/>
          <w:i/>
          <w:iCs/>
          <w:sz w:val="20"/>
          <w:szCs w:val="20"/>
        </w:rPr>
        <w:t>ou</w:t>
      </w:r>
      <w:r w:rsidRPr="006F0806">
        <w:rPr>
          <w:rFonts w:ascii="Arial" w:eastAsia="Arial" w:hAnsi="Arial" w:cs="Arial"/>
          <w:b/>
          <w:bCs/>
          <w:i/>
          <w:iCs/>
          <w:sz w:val="20"/>
          <w:szCs w:val="20"/>
        </w:rPr>
        <w:t xml:space="preserve"> </w:t>
      </w:r>
      <w:r w:rsidRPr="006F0806">
        <w:rPr>
          <w:rFonts w:ascii="Arial" w:eastAsia="Arial" w:hAnsi="Arial" w:cs="Arial"/>
          <w:i/>
          <w:iCs/>
          <w:sz w:val="20"/>
          <w:szCs w:val="20"/>
        </w:rPr>
        <w:t xml:space="preserve">procuração apresentada nos autos, </w:t>
      </w:r>
      <w:r w:rsidRPr="006F0806">
        <w:rPr>
          <w:rFonts w:ascii="Arial" w:eastAsia="Arial" w:hAnsi="Arial" w:cs="Arial"/>
          <w:i/>
          <w:sz w:val="20"/>
          <w:szCs w:val="20"/>
        </w:rPr>
        <w:t xml:space="preserve">tendo em vista o que consta no Processo nº .............................. e em observância às disposições da Lei nº 14.133, de 1º de abril de 2021, e demais normas da legislação aplicável, resolvem celebrar o presente Termo de Contrato, decorrente </w:t>
      </w:r>
      <w:r w:rsidRPr="006F0806">
        <w:rPr>
          <w:rFonts w:ascii="Arial" w:eastAsia="Arial" w:hAnsi="Arial" w:cs="Arial"/>
          <w:i/>
          <w:iCs/>
          <w:sz w:val="20"/>
          <w:szCs w:val="20"/>
        </w:rPr>
        <w:t>do Pregão Eletrônico n</w:t>
      </w:r>
      <w:r>
        <w:rPr>
          <w:rFonts w:ascii="Arial" w:eastAsia="Arial" w:hAnsi="Arial" w:cs="Arial"/>
          <w:i/>
          <w:iCs/>
          <w:sz w:val="20"/>
          <w:szCs w:val="20"/>
        </w:rPr>
        <w:t>º</w:t>
      </w:r>
      <w:r w:rsidRPr="006F0806">
        <w:rPr>
          <w:rFonts w:ascii="Arial" w:eastAsia="Arial" w:hAnsi="Arial" w:cs="Arial"/>
          <w:i/>
          <w:iCs/>
          <w:sz w:val="20"/>
          <w:szCs w:val="20"/>
        </w:rPr>
        <w:t xml:space="preserve"> .../...</w:t>
      </w:r>
      <w:r w:rsidRPr="006F0806">
        <w:rPr>
          <w:rFonts w:ascii="Arial" w:eastAsia="Arial" w:hAnsi="Arial" w:cs="Arial"/>
          <w:i/>
          <w:sz w:val="20"/>
          <w:szCs w:val="20"/>
        </w:rPr>
        <w:t xml:space="preserve">, </w:t>
      </w:r>
      <w:r w:rsidRPr="0097012A">
        <w:rPr>
          <w:rFonts w:ascii="Arial" w:eastAsia="Arial" w:hAnsi="Arial" w:cs="Arial"/>
          <w:sz w:val="20"/>
          <w:szCs w:val="20"/>
        </w:rPr>
        <w:t>mediante as condições a seguir enunciadas</w:t>
      </w:r>
      <w:r w:rsidRPr="000D5CFA">
        <w:rPr>
          <w:rFonts w:ascii="Arial" w:eastAsia="Arial" w:hAnsi="Arial" w:cs="Arial"/>
          <w:sz w:val="20"/>
          <w:szCs w:val="20"/>
        </w:rPr>
        <w:t>, de acordo com as subdivisões subsequentes na forma de cláusulas e respectivos itens que compõem este instrumento</w:t>
      </w:r>
      <w:r w:rsidRPr="006F0806">
        <w:rPr>
          <w:rFonts w:ascii="Arial" w:eastAsia="Arial" w:hAnsi="Arial" w:cs="Arial"/>
          <w:i/>
          <w:sz w:val="20"/>
          <w:szCs w:val="20"/>
        </w:rPr>
        <w:t>.</w:t>
      </w:r>
    </w:p>
    <w:p w14:paraId="020F4F30" w14:textId="77777777" w:rsidR="00913650" w:rsidRPr="0097012A" w:rsidRDefault="00913650" w:rsidP="00913650">
      <w:pPr>
        <w:spacing w:before="120" w:after="120" w:line="276" w:lineRule="auto"/>
        <w:jc w:val="both"/>
        <w:rPr>
          <w:rFonts w:ascii="Arial" w:eastAsia="Arial" w:hAnsi="Arial" w:cs="Arial"/>
          <w:sz w:val="20"/>
          <w:szCs w:val="20"/>
        </w:rPr>
      </w:pPr>
    </w:p>
    <w:p w14:paraId="205D9704" w14:textId="77777777" w:rsidR="00913650" w:rsidRDefault="00913650" w:rsidP="00913650">
      <w:pPr>
        <w:pStyle w:val="Nivel01"/>
        <w:numPr>
          <w:ilvl w:val="0"/>
          <w:numId w:val="44"/>
        </w:numPr>
        <w:spacing w:beforeLines="0" w:before="240" w:afterLines="0" w:after="0" w:line="240" w:lineRule="auto"/>
        <w:jc w:val="center"/>
      </w:pPr>
      <w:r w:rsidRPr="001F4446">
        <w:rPr>
          <w:color w:val="auto"/>
        </w:rPr>
        <w:t xml:space="preserve">CLÁUSULA PRIMEIRA – OBJETO </w:t>
      </w:r>
      <w:r w:rsidRPr="0097012A">
        <w:t>(</w:t>
      </w:r>
      <w:hyperlink r:id="rId221" w:anchor="art92" w:history="1">
        <w:r w:rsidRPr="0097012A">
          <w:rPr>
            <w:rStyle w:val="Hyperlink"/>
          </w:rPr>
          <w:t>art. 92, I e II</w:t>
        </w:r>
      </w:hyperlink>
      <w:r w:rsidRPr="0097012A">
        <w:t>)</w:t>
      </w:r>
    </w:p>
    <w:p w14:paraId="41773F3C" w14:textId="77777777" w:rsidR="00913650" w:rsidRPr="001F4446" w:rsidRDefault="00913650" w:rsidP="00913650"/>
    <w:p w14:paraId="16C1B5EB" w14:textId="06060C4B" w:rsidR="00913650" w:rsidRPr="0097012A" w:rsidRDefault="00913650" w:rsidP="00913650">
      <w:pPr>
        <w:pStyle w:val="Nivel2"/>
        <w:numPr>
          <w:ilvl w:val="1"/>
          <w:numId w:val="45"/>
        </w:numPr>
        <w:ind w:left="0" w:firstLine="0"/>
      </w:pPr>
      <w:r>
        <w:t>O objeto do presente instrumento é a contratação de serviços</w:t>
      </w:r>
      <w:r>
        <w:rPr>
          <w:i/>
          <w:iCs/>
          <w:color w:val="FF0000"/>
        </w:rPr>
        <w:t xml:space="preserve"> </w:t>
      </w:r>
      <w:r w:rsidR="00AF14B0" w:rsidRPr="002F2340">
        <w:rPr>
          <w:b/>
          <w:iCs/>
          <w:u w:val="single"/>
        </w:rPr>
        <w:t xml:space="preserve">de fornecimento ininterrupto de gases medicinais a granel, incluindo a locação do(s) tanque(s) criogênico(s) fixo(s) e da central de suprimentos reserva, bem como a manutenção preventiva e corretiva desses sistemas, </w:t>
      </w:r>
      <w:r w:rsidR="00AF14B0" w:rsidRPr="002F2340">
        <w:rPr>
          <w:b/>
          <w:u w:val="single"/>
        </w:rPr>
        <w:t xml:space="preserve">para atender </w:t>
      </w:r>
      <w:r w:rsidR="00AF14B0" w:rsidRPr="002F2340">
        <w:rPr>
          <w:rFonts w:eastAsia="Quattrocento Sans"/>
          <w:b/>
          <w:u w:val="single"/>
        </w:rPr>
        <w:lastRenderedPageBreak/>
        <w:t xml:space="preserve">as demandas das diferentes unidades que integram </w:t>
      </w:r>
      <w:r w:rsidR="00AF14B0" w:rsidRPr="002F2340">
        <w:rPr>
          <w:b/>
          <w:u w:val="single"/>
        </w:rPr>
        <w:t>o Hospital das Clínicas da FMUSP</w:t>
      </w:r>
      <w:r>
        <w:rPr>
          <w:b/>
        </w:rPr>
        <w:t>,</w:t>
      </w:r>
      <w:r>
        <w:t xml:space="preserve"> conforme detalhamento e especificações técnicas deste instrumento, do Termo de Referência, da proposta do Contratado e demais documentos da contratação constantes do processo administrativo em epígrafe.</w:t>
      </w:r>
    </w:p>
    <w:p w14:paraId="206CB909" w14:textId="77777777" w:rsidR="00913650" w:rsidRPr="0097012A" w:rsidRDefault="00913650" w:rsidP="00913650">
      <w:pPr>
        <w:pStyle w:val="Nivel2"/>
      </w:pPr>
      <w:r w:rsidRPr="00826A56">
        <w:t>Objeto</w:t>
      </w:r>
      <w:r w:rsidRPr="0097012A">
        <w:t xml:space="preserve"> da contratação:</w:t>
      </w:r>
    </w:p>
    <w:tbl>
      <w:tblPr>
        <w:tblStyle w:val="Tabelacomgrade"/>
        <w:tblW w:w="0" w:type="auto"/>
        <w:tblLayout w:type="fixed"/>
        <w:tblLook w:val="04A0" w:firstRow="1" w:lastRow="0" w:firstColumn="1" w:lastColumn="0" w:noHBand="0" w:noVBand="1"/>
      </w:tblPr>
      <w:tblGrid>
        <w:gridCol w:w="704"/>
        <w:gridCol w:w="567"/>
        <w:gridCol w:w="2410"/>
        <w:gridCol w:w="850"/>
        <w:gridCol w:w="871"/>
        <w:gridCol w:w="972"/>
        <w:gridCol w:w="1154"/>
        <w:gridCol w:w="1055"/>
        <w:gridCol w:w="1045"/>
      </w:tblGrid>
      <w:tr w:rsidR="00C85F55" w:rsidRPr="00C85F55" w14:paraId="0446E13B" w14:textId="77777777" w:rsidTr="00F0202A">
        <w:tc>
          <w:tcPr>
            <w:tcW w:w="704" w:type="dxa"/>
            <w:shd w:val="clear" w:color="auto" w:fill="auto"/>
            <w:vAlign w:val="center"/>
          </w:tcPr>
          <w:p w14:paraId="6FF8A15C" w14:textId="77777777" w:rsidR="00C85F55" w:rsidRPr="00C85F55" w:rsidRDefault="00C85F55" w:rsidP="00F0202A">
            <w:pPr>
              <w:jc w:val="center"/>
              <w:rPr>
                <w:rFonts w:ascii="Arial" w:hAnsi="Arial" w:cs="Arial"/>
                <w:sz w:val="16"/>
                <w:szCs w:val="16"/>
              </w:rPr>
            </w:pPr>
            <w:r w:rsidRPr="00C85F55">
              <w:rPr>
                <w:rFonts w:ascii="Arial" w:hAnsi="Arial" w:cs="Arial"/>
                <w:sz w:val="16"/>
                <w:szCs w:val="16"/>
              </w:rPr>
              <w:t>Grupo</w:t>
            </w:r>
          </w:p>
        </w:tc>
        <w:tc>
          <w:tcPr>
            <w:tcW w:w="567" w:type="dxa"/>
            <w:shd w:val="clear" w:color="auto" w:fill="auto"/>
            <w:vAlign w:val="center"/>
          </w:tcPr>
          <w:p w14:paraId="30532AE7" w14:textId="77777777" w:rsidR="00C85F55" w:rsidRPr="00C85F55" w:rsidRDefault="00C85F55" w:rsidP="00F0202A">
            <w:pPr>
              <w:jc w:val="center"/>
              <w:rPr>
                <w:rFonts w:ascii="Arial" w:hAnsi="Arial" w:cs="Arial"/>
                <w:sz w:val="16"/>
                <w:szCs w:val="16"/>
              </w:rPr>
            </w:pPr>
            <w:r w:rsidRPr="00C85F55">
              <w:rPr>
                <w:rFonts w:ascii="Arial" w:hAnsi="Arial" w:cs="Arial"/>
                <w:sz w:val="16"/>
                <w:szCs w:val="16"/>
              </w:rPr>
              <w:t>Item</w:t>
            </w:r>
          </w:p>
        </w:tc>
        <w:tc>
          <w:tcPr>
            <w:tcW w:w="2410" w:type="dxa"/>
            <w:shd w:val="clear" w:color="auto" w:fill="auto"/>
            <w:vAlign w:val="center"/>
          </w:tcPr>
          <w:p w14:paraId="01A1A9BA" w14:textId="77777777" w:rsidR="00C85F55" w:rsidRPr="00C85F55" w:rsidRDefault="00C85F55" w:rsidP="00F0202A">
            <w:pPr>
              <w:jc w:val="center"/>
              <w:rPr>
                <w:rFonts w:ascii="Arial" w:hAnsi="Arial" w:cs="Arial"/>
                <w:sz w:val="16"/>
                <w:szCs w:val="16"/>
              </w:rPr>
            </w:pPr>
            <w:r w:rsidRPr="00C85F55">
              <w:rPr>
                <w:rFonts w:ascii="Arial" w:hAnsi="Arial" w:cs="Arial"/>
                <w:sz w:val="16"/>
                <w:szCs w:val="16"/>
              </w:rPr>
              <w:t>Especificação</w:t>
            </w:r>
          </w:p>
        </w:tc>
        <w:tc>
          <w:tcPr>
            <w:tcW w:w="850" w:type="dxa"/>
            <w:shd w:val="clear" w:color="auto" w:fill="auto"/>
            <w:vAlign w:val="center"/>
          </w:tcPr>
          <w:p w14:paraId="31F8F4D3" w14:textId="77777777" w:rsidR="00C85F55" w:rsidRPr="00C85F55" w:rsidRDefault="00C85F55" w:rsidP="00F0202A">
            <w:pPr>
              <w:jc w:val="center"/>
              <w:rPr>
                <w:rFonts w:ascii="Arial" w:hAnsi="Arial" w:cs="Arial"/>
                <w:sz w:val="16"/>
                <w:szCs w:val="16"/>
              </w:rPr>
            </w:pPr>
            <w:proofErr w:type="spellStart"/>
            <w:r w:rsidRPr="00C85F55">
              <w:rPr>
                <w:rFonts w:ascii="Arial" w:hAnsi="Arial" w:cs="Arial"/>
                <w:sz w:val="16"/>
                <w:szCs w:val="16"/>
              </w:rPr>
              <w:t>Siafísico</w:t>
            </w:r>
            <w:proofErr w:type="spellEnd"/>
          </w:p>
        </w:tc>
        <w:tc>
          <w:tcPr>
            <w:tcW w:w="871" w:type="dxa"/>
            <w:shd w:val="clear" w:color="auto" w:fill="auto"/>
            <w:vAlign w:val="center"/>
          </w:tcPr>
          <w:p w14:paraId="36D51B98" w14:textId="77777777" w:rsidR="00C85F55" w:rsidRPr="00C85F55" w:rsidRDefault="00C85F55" w:rsidP="00F0202A">
            <w:pPr>
              <w:jc w:val="center"/>
              <w:rPr>
                <w:rFonts w:ascii="Arial" w:hAnsi="Arial" w:cs="Arial"/>
                <w:sz w:val="16"/>
                <w:szCs w:val="16"/>
              </w:rPr>
            </w:pPr>
            <w:proofErr w:type="spellStart"/>
            <w:r w:rsidRPr="00C85F55">
              <w:rPr>
                <w:rFonts w:ascii="Arial" w:hAnsi="Arial" w:cs="Arial"/>
                <w:sz w:val="16"/>
                <w:szCs w:val="16"/>
              </w:rPr>
              <w:t>Catser</w:t>
            </w:r>
            <w:proofErr w:type="spellEnd"/>
          </w:p>
        </w:tc>
        <w:tc>
          <w:tcPr>
            <w:tcW w:w="972" w:type="dxa"/>
            <w:shd w:val="clear" w:color="auto" w:fill="auto"/>
            <w:vAlign w:val="center"/>
          </w:tcPr>
          <w:p w14:paraId="28906C80" w14:textId="77777777" w:rsidR="00C85F55" w:rsidRPr="00C85F55" w:rsidRDefault="00C85F55" w:rsidP="00F0202A">
            <w:pPr>
              <w:jc w:val="center"/>
              <w:rPr>
                <w:rFonts w:ascii="Arial" w:hAnsi="Arial" w:cs="Arial"/>
                <w:sz w:val="16"/>
                <w:szCs w:val="16"/>
              </w:rPr>
            </w:pPr>
            <w:r w:rsidRPr="00C85F55">
              <w:rPr>
                <w:rFonts w:ascii="Arial" w:hAnsi="Arial" w:cs="Arial"/>
                <w:sz w:val="16"/>
                <w:szCs w:val="16"/>
              </w:rPr>
              <w:t>Unidade de medida</w:t>
            </w:r>
          </w:p>
        </w:tc>
        <w:tc>
          <w:tcPr>
            <w:tcW w:w="1154" w:type="dxa"/>
            <w:shd w:val="clear" w:color="auto" w:fill="auto"/>
            <w:vAlign w:val="center"/>
          </w:tcPr>
          <w:p w14:paraId="479F373A" w14:textId="77777777" w:rsidR="00C85F55" w:rsidRPr="00C85F55" w:rsidRDefault="00C85F55" w:rsidP="00F0202A">
            <w:pPr>
              <w:jc w:val="center"/>
              <w:rPr>
                <w:rFonts w:ascii="Arial" w:hAnsi="Arial" w:cs="Arial"/>
                <w:sz w:val="16"/>
                <w:szCs w:val="16"/>
              </w:rPr>
            </w:pPr>
            <w:r w:rsidRPr="00C85F55">
              <w:rPr>
                <w:rFonts w:ascii="Arial" w:hAnsi="Arial" w:cs="Arial"/>
                <w:sz w:val="16"/>
                <w:szCs w:val="16"/>
              </w:rPr>
              <w:t>Quantidade</w:t>
            </w:r>
          </w:p>
          <w:p w14:paraId="421685E9" w14:textId="77777777" w:rsidR="00C85F55" w:rsidRPr="00C85F55" w:rsidRDefault="00C85F55" w:rsidP="00F0202A">
            <w:pPr>
              <w:jc w:val="center"/>
              <w:rPr>
                <w:rFonts w:ascii="Arial" w:hAnsi="Arial" w:cs="Arial"/>
                <w:sz w:val="16"/>
                <w:szCs w:val="16"/>
              </w:rPr>
            </w:pPr>
            <w:r w:rsidRPr="00C85F55">
              <w:rPr>
                <w:rFonts w:ascii="Arial" w:hAnsi="Arial" w:cs="Arial"/>
                <w:sz w:val="16"/>
                <w:szCs w:val="16"/>
              </w:rPr>
              <w:t>(30 meses)</w:t>
            </w:r>
          </w:p>
        </w:tc>
        <w:tc>
          <w:tcPr>
            <w:tcW w:w="1055" w:type="dxa"/>
            <w:shd w:val="clear" w:color="auto" w:fill="auto"/>
            <w:vAlign w:val="center"/>
          </w:tcPr>
          <w:p w14:paraId="751C0D50" w14:textId="77777777" w:rsidR="00C85F55" w:rsidRPr="00C85F55" w:rsidRDefault="00C85F55" w:rsidP="00F0202A">
            <w:pPr>
              <w:jc w:val="center"/>
              <w:rPr>
                <w:rFonts w:ascii="Arial" w:hAnsi="Arial" w:cs="Arial"/>
                <w:sz w:val="16"/>
                <w:szCs w:val="16"/>
              </w:rPr>
            </w:pPr>
            <w:r w:rsidRPr="00C85F55">
              <w:rPr>
                <w:rFonts w:ascii="Arial" w:hAnsi="Arial" w:cs="Arial"/>
                <w:sz w:val="16"/>
                <w:szCs w:val="16"/>
              </w:rPr>
              <w:t>Preço Unitário</w:t>
            </w:r>
          </w:p>
        </w:tc>
        <w:tc>
          <w:tcPr>
            <w:tcW w:w="1045" w:type="dxa"/>
            <w:shd w:val="clear" w:color="auto" w:fill="auto"/>
            <w:vAlign w:val="center"/>
          </w:tcPr>
          <w:p w14:paraId="5037B5D1" w14:textId="77777777" w:rsidR="00C85F55" w:rsidRPr="00C85F55" w:rsidRDefault="00C85F55" w:rsidP="00F0202A">
            <w:pPr>
              <w:jc w:val="center"/>
              <w:rPr>
                <w:rFonts w:ascii="Arial" w:hAnsi="Arial" w:cs="Arial"/>
                <w:sz w:val="16"/>
                <w:szCs w:val="16"/>
              </w:rPr>
            </w:pPr>
            <w:r w:rsidRPr="00C85F55">
              <w:rPr>
                <w:rFonts w:ascii="Arial" w:hAnsi="Arial" w:cs="Arial"/>
                <w:sz w:val="16"/>
                <w:szCs w:val="16"/>
              </w:rPr>
              <w:t>Total</w:t>
            </w:r>
          </w:p>
        </w:tc>
      </w:tr>
      <w:tr w:rsidR="00C85F55" w:rsidRPr="00C85F55" w14:paraId="0BF4E849" w14:textId="77777777" w:rsidTr="00F0202A">
        <w:tc>
          <w:tcPr>
            <w:tcW w:w="704" w:type="dxa"/>
            <w:vMerge w:val="restart"/>
            <w:shd w:val="clear" w:color="auto" w:fill="auto"/>
            <w:vAlign w:val="center"/>
          </w:tcPr>
          <w:p w14:paraId="2E3B40CB" w14:textId="77777777" w:rsidR="00C85F55" w:rsidRPr="00C85F55" w:rsidRDefault="00C85F55" w:rsidP="00F0202A">
            <w:pPr>
              <w:jc w:val="center"/>
              <w:rPr>
                <w:rFonts w:ascii="Arial" w:hAnsi="Arial" w:cs="Arial"/>
                <w:sz w:val="16"/>
                <w:szCs w:val="16"/>
              </w:rPr>
            </w:pPr>
            <w:r w:rsidRPr="00C85F55">
              <w:rPr>
                <w:rFonts w:ascii="Arial" w:hAnsi="Arial" w:cs="Arial"/>
                <w:sz w:val="16"/>
                <w:szCs w:val="16"/>
              </w:rPr>
              <w:t>1</w:t>
            </w:r>
          </w:p>
        </w:tc>
        <w:tc>
          <w:tcPr>
            <w:tcW w:w="567" w:type="dxa"/>
            <w:shd w:val="clear" w:color="auto" w:fill="auto"/>
            <w:vAlign w:val="center"/>
          </w:tcPr>
          <w:p w14:paraId="3231739A" w14:textId="77777777" w:rsidR="00C85F55" w:rsidRPr="00C85F55" w:rsidRDefault="00C85F55" w:rsidP="00F0202A">
            <w:pPr>
              <w:jc w:val="center"/>
              <w:rPr>
                <w:rFonts w:ascii="Arial" w:hAnsi="Arial" w:cs="Arial"/>
                <w:sz w:val="16"/>
                <w:szCs w:val="16"/>
              </w:rPr>
            </w:pPr>
            <w:r w:rsidRPr="00C85F55">
              <w:rPr>
                <w:rFonts w:ascii="Arial" w:hAnsi="Arial" w:cs="Arial"/>
                <w:sz w:val="16"/>
                <w:szCs w:val="16"/>
              </w:rPr>
              <w:t>1</w:t>
            </w:r>
          </w:p>
        </w:tc>
        <w:tc>
          <w:tcPr>
            <w:tcW w:w="2410" w:type="dxa"/>
            <w:shd w:val="clear" w:color="auto" w:fill="auto"/>
            <w:vAlign w:val="center"/>
          </w:tcPr>
          <w:p w14:paraId="2E2CBC34" w14:textId="77777777" w:rsidR="00C85F55" w:rsidRPr="00C85F55" w:rsidRDefault="00C85F55" w:rsidP="00F0202A">
            <w:pPr>
              <w:jc w:val="center"/>
              <w:rPr>
                <w:rFonts w:ascii="Arial" w:hAnsi="Arial" w:cs="Arial"/>
                <w:sz w:val="16"/>
                <w:szCs w:val="16"/>
              </w:rPr>
            </w:pPr>
            <w:r w:rsidRPr="00C85F55">
              <w:rPr>
                <w:rFonts w:ascii="Arial" w:hAnsi="Arial" w:cs="Arial"/>
                <w:sz w:val="16"/>
                <w:szCs w:val="16"/>
              </w:rPr>
              <w:t>Gás Medicinal – Oxigênio medicinal liquefeito</w:t>
            </w:r>
          </w:p>
        </w:tc>
        <w:tc>
          <w:tcPr>
            <w:tcW w:w="850" w:type="dxa"/>
            <w:shd w:val="clear" w:color="auto" w:fill="auto"/>
            <w:vAlign w:val="center"/>
          </w:tcPr>
          <w:p w14:paraId="053CE7E4" w14:textId="77777777" w:rsidR="00C85F55" w:rsidRPr="00C85F55" w:rsidRDefault="00C85F55" w:rsidP="00F0202A">
            <w:pPr>
              <w:jc w:val="center"/>
              <w:rPr>
                <w:rFonts w:ascii="Arial" w:hAnsi="Arial" w:cs="Arial"/>
                <w:sz w:val="16"/>
                <w:szCs w:val="16"/>
              </w:rPr>
            </w:pPr>
          </w:p>
        </w:tc>
        <w:tc>
          <w:tcPr>
            <w:tcW w:w="871" w:type="dxa"/>
            <w:shd w:val="clear" w:color="auto" w:fill="auto"/>
            <w:vAlign w:val="center"/>
          </w:tcPr>
          <w:p w14:paraId="0C98D6DF" w14:textId="77777777" w:rsidR="00C85F55" w:rsidRPr="00C85F55" w:rsidRDefault="00C85F55" w:rsidP="00F0202A">
            <w:pPr>
              <w:jc w:val="center"/>
              <w:rPr>
                <w:rFonts w:ascii="Arial" w:hAnsi="Arial" w:cs="Arial"/>
                <w:sz w:val="16"/>
                <w:szCs w:val="16"/>
              </w:rPr>
            </w:pPr>
            <w:r w:rsidRPr="00C85F55">
              <w:rPr>
                <w:rFonts w:ascii="Arial" w:hAnsi="Arial" w:cs="Arial"/>
                <w:sz w:val="16"/>
                <w:szCs w:val="16"/>
              </w:rPr>
              <w:t>162981</w:t>
            </w:r>
          </w:p>
        </w:tc>
        <w:tc>
          <w:tcPr>
            <w:tcW w:w="972" w:type="dxa"/>
            <w:shd w:val="clear" w:color="auto" w:fill="auto"/>
            <w:vAlign w:val="center"/>
          </w:tcPr>
          <w:p w14:paraId="5E77CF99" w14:textId="77777777" w:rsidR="00C85F55" w:rsidRPr="00C85F55" w:rsidRDefault="00C85F55" w:rsidP="00F0202A">
            <w:pPr>
              <w:jc w:val="center"/>
              <w:rPr>
                <w:rFonts w:ascii="Arial" w:hAnsi="Arial" w:cs="Arial"/>
                <w:sz w:val="16"/>
                <w:szCs w:val="16"/>
              </w:rPr>
            </w:pPr>
            <w:r w:rsidRPr="00C85F55">
              <w:rPr>
                <w:rFonts w:ascii="Arial" w:hAnsi="Arial" w:cs="Arial"/>
                <w:sz w:val="16"/>
                <w:szCs w:val="16"/>
              </w:rPr>
              <w:t>M³</w:t>
            </w:r>
          </w:p>
        </w:tc>
        <w:tc>
          <w:tcPr>
            <w:tcW w:w="1154" w:type="dxa"/>
            <w:shd w:val="clear" w:color="auto" w:fill="auto"/>
            <w:vAlign w:val="center"/>
          </w:tcPr>
          <w:p w14:paraId="35640F54" w14:textId="77777777" w:rsidR="00C85F55" w:rsidRPr="00C85F55" w:rsidRDefault="00C85F55" w:rsidP="00F0202A">
            <w:pPr>
              <w:jc w:val="center"/>
              <w:rPr>
                <w:rFonts w:ascii="Arial" w:hAnsi="Arial" w:cs="Arial"/>
                <w:sz w:val="16"/>
                <w:szCs w:val="16"/>
              </w:rPr>
            </w:pPr>
            <w:r w:rsidRPr="00C85F55">
              <w:rPr>
                <w:rFonts w:ascii="Arial" w:hAnsi="Arial" w:cs="Arial"/>
                <w:sz w:val="16"/>
                <w:szCs w:val="16"/>
              </w:rPr>
              <w:t>5.426.980</w:t>
            </w:r>
          </w:p>
        </w:tc>
        <w:tc>
          <w:tcPr>
            <w:tcW w:w="1055" w:type="dxa"/>
            <w:shd w:val="clear" w:color="auto" w:fill="auto"/>
            <w:vAlign w:val="center"/>
          </w:tcPr>
          <w:p w14:paraId="5AACCED3" w14:textId="77777777" w:rsidR="00C85F55" w:rsidRPr="00C85F55" w:rsidRDefault="00C85F55" w:rsidP="00F0202A">
            <w:pPr>
              <w:jc w:val="center"/>
              <w:rPr>
                <w:rFonts w:ascii="Arial" w:hAnsi="Arial" w:cs="Arial"/>
                <w:sz w:val="16"/>
                <w:szCs w:val="16"/>
              </w:rPr>
            </w:pPr>
            <w:r w:rsidRPr="00C85F55">
              <w:rPr>
                <w:rFonts w:ascii="Arial" w:hAnsi="Arial" w:cs="Arial"/>
                <w:sz w:val="16"/>
                <w:szCs w:val="16"/>
              </w:rPr>
              <w:t>R$.....</w:t>
            </w:r>
          </w:p>
        </w:tc>
        <w:tc>
          <w:tcPr>
            <w:tcW w:w="1045" w:type="dxa"/>
            <w:shd w:val="clear" w:color="auto" w:fill="auto"/>
            <w:vAlign w:val="center"/>
          </w:tcPr>
          <w:p w14:paraId="32874F2B" w14:textId="77777777" w:rsidR="00C85F55" w:rsidRPr="00C85F55" w:rsidRDefault="00C85F55" w:rsidP="00F0202A">
            <w:pPr>
              <w:jc w:val="center"/>
              <w:rPr>
                <w:rFonts w:ascii="Arial" w:hAnsi="Arial" w:cs="Arial"/>
                <w:sz w:val="16"/>
                <w:szCs w:val="16"/>
              </w:rPr>
            </w:pPr>
            <w:r w:rsidRPr="00C85F55">
              <w:rPr>
                <w:rFonts w:ascii="Arial" w:hAnsi="Arial" w:cs="Arial"/>
                <w:sz w:val="16"/>
                <w:szCs w:val="16"/>
              </w:rPr>
              <w:t>R$......</w:t>
            </w:r>
          </w:p>
        </w:tc>
      </w:tr>
      <w:tr w:rsidR="00C85F55" w:rsidRPr="00C85F55" w14:paraId="36C10453" w14:textId="77777777" w:rsidTr="00F0202A">
        <w:tc>
          <w:tcPr>
            <w:tcW w:w="704" w:type="dxa"/>
            <w:vMerge/>
            <w:shd w:val="clear" w:color="auto" w:fill="auto"/>
            <w:vAlign w:val="center"/>
          </w:tcPr>
          <w:p w14:paraId="4D7FECD2" w14:textId="77777777" w:rsidR="00C85F55" w:rsidRPr="00C85F55" w:rsidRDefault="00C85F55" w:rsidP="00F0202A">
            <w:pPr>
              <w:jc w:val="center"/>
              <w:rPr>
                <w:rFonts w:ascii="Arial" w:hAnsi="Arial" w:cs="Arial"/>
                <w:sz w:val="16"/>
                <w:szCs w:val="16"/>
              </w:rPr>
            </w:pPr>
          </w:p>
        </w:tc>
        <w:tc>
          <w:tcPr>
            <w:tcW w:w="567" w:type="dxa"/>
            <w:shd w:val="clear" w:color="auto" w:fill="auto"/>
            <w:vAlign w:val="center"/>
          </w:tcPr>
          <w:p w14:paraId="3FAD05E3" w14:textId="77777777" w:rsidR="00C85F55" w:rsidRPr="00C85F55" w:rsidRDefault="00C85F55" w:rsidP="00F0202A">
            <w:pPr>
              <w:jc w:val="center"/>
              <w:rPr>
                <w:rFonts w:ascii="Arial" w:hAnsi="Arial" w:cs="Arial"/>
                <w:sz w:val="16"/>
                <w:szCs w:val="16"/>
              </w:rPr>
            </w:pPr>
            <w:r w:rsidRPr="00C85F55">
              <w:rPr>
                <w:rFonts w:ascii="Arial" w:hAnsi="Arial" w:cs="Arial"/>
                <w:sz w:val="16"/>
                <w:szCs w:val="16"/>
              </w:rPr>
              <w:t>2</w:t>
            </w:r>
          </w:p>
        </w:tc>
        <w:tc>
          <w:tcPr>
            <w:tcW w:w="2410" w:type="dxa"/>
            <w:shd w:val="clear" w:color="auto" w:fill="auto"/>
            <w:vAlign w:val="center"/>
          </w:tcPr>
          <w:p w14:paraId="6BC7A7E2" w14:textId="77777777" w:rsidR="00C85F55" w:rsidRPr="00C85F55" w:rsidRDefault="00C85F55" w:rsidP="00F0202A">
            <w:pPr>
              <w:jc w:val="center"/>
              <w:rPr>
                <w:rFonts w:ascii="Arial" w:hAnsi="Arial" w:cs="Arial"/>
                <w:sz w:val="16"/>
                <w:szCs w:val="16"/>
              </w:rPr>
            </w:pPr>
            <w:r w:rsidRPr="00C85F55">
              <w:rPr>
                <w:rFonts w:ascii="Arial" w:hAnsi="Arial" w:cs="Arial"/>
                <w:sz w:val="16"/>
                <w:szCs w:val="16"/>
              </w:rPr>
              <w:t>Locação de tanque criogênico estacionário capacidade até 5.000 litros</w:t>
            </w:r>
          </w:p>
        </w:tc>
        <w:tc>
          <w:tcPr>
            <w:tcW w:w="850" w:type="dxa"/>
            <w:shd w:val="clear" w:color="auto" w:fill="auto"/>
            <w:vAlign w:val="center"/>
          </w:tcPr>
          <w:p w14:paraId="658081CF" w14:textId="77777777" w:rsidR="00C85F55" w:rsidRPr="00C85F55" w:rsidRDefault="00C85F55" w:rsidP="00F0202A">
            <w:pPr>
              <w:jc w:val="center"/>
              <w:rPr>
                <w:rFonts w:ascii="Arial" w:hAnsi="Arial" w:cs="Arial"/>
                <w:sz w:val="16"/>
                <w:szCs w:val="16"/>
              </w:rPr>
            </w:pPr>
            <w:r w:rsidRPr="00C85F55">
              <w:rPr>
                <w:rFonts w:ascii="Arial" w:hAnsi="Arial" w:cs="Arial"/>
                <w:sz w:val="16"/>
                <w:szCs w:val="16"/>
              </w:rPr>
              <w:t>163023</w:t>
            </w:r>
          </w:p>
        </w:tc>
        <w:tc>
          <w:tcPr>
            <w:tcW w:w="871" w:type="dxa"/>
            <w:shd w:val="clear" w:color="auto" w:fill="auto"/>
            <w:vAlign w:val="center"/>
          </w:tcPr>
          <w:p w14:paraId="0E00D405" w14:textId="77777777" w:rsidR="00C85F55" w:rsidRPr="00C85F55" w:rsidRDefault="00C85F55" w:rsidP="00F0202A">
            <w:pPr>
              <w:jc w:val="center"/>
              <w:rPr>
                <w:rFonts w:ascii="Arial" w:hAnsi="Arial" w:cs="Arial"/>
                <w:sz w:val="16"/>
                <w:szCs w:val="16"/>
              </w:rPr>
            </w:pPr>
            <w:r w:rsidRPr="00C85F55">
              <w:rPr>
                <w:rFonts w:ascii="Arial" w:hAnsi="Arial" w:cs="Arial"/>
                <w:sz w:val="16"/>
                <w:szCs w:val="16"/>
              </w:rPr>
              <w:t>16110</w:t>
            </w:r>
          </w:p>
        </w:tc>
        <w:tc>
          <w:tcPr>
            <w:tcW w:w="972" w:type="dxa"/>
            <w:shd w:val="clear" w:color="auto" w:fill="auto"/>
            <w:vAlign w:val="center"/>
          </w:tcPr>
          <w:p w14:paraId="50D273EB" w14:textId="77777777" w:rsidR="00C85F55" w:rsidRPr="00C85F55" w:rsidRDefault="00C85F55" w:rsidP="00F0202A">
            <w:pPr>
              <w:jc w:val="center"/>
              <w:rPr>
                <w:rFonts w:ascii="Arial" w:hAnsi="Arial" w:cs="Arial"/>
                <w:sz w:val="16"/>
                <w:szCs w:val="16"/>
              </w:rPr>
            </w:pPr>
            <w:r w:rsidRPr="00C85F55">
              <w:rPr>
                <w:rFonts w:ascii="Arial" w:hAnsi="Arial" w:cs="Arial"/>
                <w:sz w:val="16"/>
                <w:szCs w:val="16"/>
              </w:rPr>
              <w:t>Litros</w:t>
            </w:r>
          </w:p>
        </w:tc>
        <w:tc>
          <w:tcPr>
            <w:tcW w:w="1154" w:type="dxa"/>
            <w:shd w:val="clear" w:color="auto" w:fill="auto"/>
            <w:vAlign w:val="center"/>
          </w:tcPr>
          <w:p w14:paraId="34B5EFBD" w14:textId="77777777" w:rsidR="00C85F55" w:rsidRPr="00C85F55" w:rsidRDefault="00C85F55" w:rsidP="00F0202A">
            <w:pPr>
              <w:jc w:val="center"/>
              <w:rPr>
                <w:rFonts w:ascii="Arial" w:hAnsi="Arial" w:cs="Arial"/>
                <w:sz w:val="16"/>
                <w:szCs w:val="16"/>
              </w:rPr>
            </w:pPr>
            <w:r w:rsidRPr="00C85F55">
              <w:rPr>
                <w:rFonts w:ascii="Arial" w:hAnsi="Arial" w:cs="Arial"/>
                <w:sz w:val="16"/>
                <w:szCs w:val="16"/>
              </w:rPr>
              <w:t>310.650</w:t>
            </w:r>
          </w:p>
        </w:tc>
        <w:tc>
          <w:tcPr>
            <w:tcW w:w="1055" w:type="dxa"/>
            <w:shd w:val="clear" w:color="auto" w:fill="auto"/>
            <w:vAlign w:val="center"/>
          </w:tcPr>
          <w:p w14:paraId="42BAF8AE" w14:textId="77777777" w:rsidR="00C85F55" w:rsidRPr="00C85F55" w:rsidRDefault="00C85F55" w:rsidP="00F0202A">
            <w:pPr>
              <w:jc w:val="center"/>
              <w:rPr>
                <w:rFonts w:ascii="Arial" w:hAnsi="Arial" w:cs="Arial"/>
                <w:sz w:val="16"/>
                <w:szCs w:val="16"/>
              </w:rPr>
            </w:pPr>
            <w:r w:rsidRPr="00C85F55">
              <w:rPr>
                <w:rFonts w:ascii="Arial" w:hAnsi="Arial" w:cs="Arial"/>
                <w:sz w:val="16"/>
                <w:szCs w:val="16"/>
              </w:rPr>
              <w:t>R$.....</w:t>
            </w:r>
          </w:p>
        </w:tc>
        <w:tc>
          <w:tcPr>
            <w:tcW w:w="1045" w:type="dxa"/>
            <w:shd w:val="clear" w:color="auto" w:fill="auto"/>
            <w:vAlign w:val="center"/>
          </w:tcPr>
          <w:p w14:paraId="19E30EF1" w14:textId="77777777" w:rsidR="00C85F55" w:rsidRPr="00C85F55" w:rsidRDefault="00C85F55" w:rsidP="00F0202A">
            <w:pPr>
              <w:jc w:val="center"/>
              <w:rPr>
                <w:rFonts w:ascii="Arial" w:hAnsi="Arial" w:cs="Arial"/>
                <w:sz w:val="16"/>
                <w:szCs w:val="16"/>
              </w:rPr>
            </w:pPr>
            <w:r w:rsidRPr="00C85F55">
              <w:rPr>
                <w:rFonts w:ascii="Arial" w:hAnsi="Arial" w:cs="Arial"/>
                <w:sz w:val="16"/>
                <w:szCs w:val="16"/>
              </w:rPr>
              <w:t>R$......</w:t>
            </w:r>
          </w:p>
        </w:tc>
      </w:tr>
      <w:tr w:rsidR="00C85F55" w:rsidRPr="00C85F55" w14:paraId="79A2A31B" w14:textId="77777777" w:rsidTr="00F0202A">
        <w:tc>
          <w:tcPr>
            <w:tcW w:w="704" w:type="dxa"/>
            <w:vMerge/>
            <w:shd w:val="clear" w:color="auto" w:fill="auto"/>
            <w:vAlign w:val="center"/>
          </w:tcPr>
          <w:p w14:paraId="25CFB6A6" w14:textId="77777777" w:rsidR="00C85F55" w:rsidRPr="00C85F55" w:rsidRDefault="00C85F55" w:rsidP="00F0202A">
            <w:pPr>
              <w:jc w:val="center"/>
              <w:rPr>
                <w:rFonts w:ascii="Arial" w:hAnsi="Arial" w:cs="Arial"/>
                <w:sz w:val="16"/>
                <w:szCs w:val="16"/>
              </w:rPr>
            </w:pPr>
          </w:p>
        </w:tc>
        <w:tc>
          <w:tcPr>
            <w:tcW w:w="567" w:type="dxa"/>
            <w:shd w:val="clear" w:color="auto" w:fill="auto"/>
            <w:vAlign w:val="center"/>
          </w:tcPr>
          <w:p w14:paraId="2C9ED79F" w14:textId="77777777" w:rsidR="00C85F55" w:rsidRPr="00C85F55" w:rsidRDefault="00C85F55" w:rsidP="00F0202A">
            <w:pPr>
              <w:jc w:val="center"/>
              <w:rPr>
                <w:rFonts w:ascii="Arial" w:hAnsi="Arial" w:cs="Arial"/>
                <w:sz w:val="16"/>
                <w:szCs w:val="16"/>
              </w:rPr>
            </w:pPr>
            <w:r w:rsidRPr="00C85F55">
              <w:rPr>
                <w:rFonts w:ascii="Arial" w:hAnsi="Arial" w:cs="Arial"/>
                <w:sz w:val="16"/>
                <w:szCs w:val="16"/>
              </w:rPr>
              <w:t>3</w:t>
            </w:r>
          </w:p>
        </w:tc>
        <w:tc>
          <w:tcPr>
            <w:tcW w:w="2410" w:type="dxa"/>
            <w:shd w:val="clear" w:color="auto" w:fill="auto"/>
            <w:vAlign w:val="center"/>
          </w:tcPr>
          <w:p w14:paraId="64C2B604" w14:textId="77777777" w:rsidR="00C85F55" w:rsidRPr="00C85F55" w:rsidRDefault="00C85F55" w:rsidP="00F0202A">
            <w:pPr>
              <w:jc w:val="center"/>
              <w:rPr>
                <w:rFonts w:ascii="Arial" w:hAnsi="Arial" w:cs="Arial"/>
                <w:sz w:val="16"/>
                <w:szCs w:val="16"/>
              </w:rPr>
            </w:pPr>
            <w:r w:rsidRPr="00C85F55">
              <w:rPr>
                <w:rFonts w:ascii="Arial" w:hAnsi="Arial" w:cs="Arial"/>
                <w:sz w:val="16"/>
                <w:szCs w:val="16"/>
              </w:rPr>
              <w:t>Locação de tanque criogênico estacionário capacidade superior a 5.000 litros</w:t>
            </w:r>
          </w:p>
        </w:tc>
        <w:tc>
          <w:tcPr>
            <w:tcW w:w="850" w:type="dxa"/>
            <w:shd w:val="clear" w:color="auto" w:fill="auto"/>
            <w:vAlign w:val="center"/>
          </w:tcPr>
          <w:p w14:paraId="1CCDADB1" w14:textId="77777777" w:rsidR="00C85F55" w:rsidRPr="00C85F55" w:rsidRDefault="00C85F55" w:rsidP="00F0202A">
            <w:pPr>
              <w:jc w:val="center"/>
              <w:rPr>
                <w:rFonts w:ascii="Arial" w:hAnsi="Arial" w:cs="Arial"/>
                <w:sz w:val="16"/>
                <w:szCs w:val="16"/>
              </w:rPr>
            </w:pPr>
            <w:r w:rsidRPr="00C85F55">
              <w:rPr>
                <w:rFonts w:ascii="Arial" w:hAnsi="Arial" w:cs="Arial"/>
                <w:sz w:val="16"/>
                <w:szCs w:val="16"/>
              </w:rPr>
              <w:t>163023</w:t>
            </w:r>
          </w:p>
        </w:tc>
        <w:tc>
          <w:tcPr>
            <w:tcW w:w="871" w:type="dxa"/>
            <w:shd w:val="clear" w:color="auto" w:fill="auto"/>
            <w:vAlign w:val="center"/>
          </w:tcPr>
          <w:p w14:paraId="198D2AE8" w14:textId="77777777" w:rsidR="00C85F55" w:rsidRPr="00C85F55" w:rsidRDefault="00C85F55" w:rsidP="00F0202A">
            <w:pPr>
              <w:jc w:val="center"/>
              <w:rPr>
                <w:rFonts w:ascii="Arial" w:hAnsi="Arial" w:cs="Arial"/>
                <w:sz w:val="16"/>
                <w:szCs w:val="16"/>
              </w:rPr>
            </w:pPr>
            <w:r w:rsidRPr="00C85F55">
              <w:rPr>
                <w:rFonts w:ascii="Arial" w:hAnsi="Arial" w:cs="Arial"/>
                <w:sz w:val="16"/>
                <w:szCs w:val="16"/>
              </w:rPr>
              <w:t>16110</w:t>
            </w:r>
          </w:p>
        </w:tc>
        <w:tc>
          <w:tcPr>
            <w:tcW w:w="972" w:type="dxa"/>
            <w:shd w:val="clear" w:color="auto" w:fill="auto"/>
            <w:vAlign w:val="center"/>
          </w:tcPr>
          <w:p w14:paraId="57B3C452" w14:textId="77777777" w:rsidR="00C85F55" w:rsidRPr="00C85F55" w:rsidRDefault="00C85F55" w:rsidP="00F0202A">
            <w:pPr>
              <w:jc w:val="center"/>
              <w:rPr>
                <w:rFonts w:ascii="Arial" w:hAnsi="Arial" w:cs="Arial"/>
                <w:sz w:val="16"/>
                <w:szCs w:val="16"/>
              </w:rPr>
            </w:pPr>
            <w:r w:rsidRPr="00C85F55">
              <w:rPr>
                <w:rFonts w:ascii="Arial" w:hAnsi="Arial" w:cs="Arial"/>
                <w:sz w:val="16"/>
                <w:szCs w:val="16"/>
              </w:rPr>
              <w:t>Litros</w:t>
            </w:r>
          </w:p>
        </w:tc>
        <w:tc>
          <w:tcPr>
            <w:tcW w:w="1154" w:type="dxa"/>
            <w:shd w:val="clear" w:color="auto" w:fill="auto"/>
            <w:vAlign w:val="center"/>
          </w:tcPr>
          <w:p w14:paraId="267F66EA" w14:textId="77777777" w:rsidR="00C85F55" w:rsidRPr="00C85F55" w:rsidRDefault="00C85F55" w:rsidP="00F0202A">
            <w:pPr>
              <w:jc w:val="center"/>
              <w:rPr>
                <w:rFonts w:ascii="Arial" w:hAnsi="Arial" w:cs="Arial"/>
                <w:sz w:val="16"/>
                <w:szCs w:val="16"/>
              </w:rPr>
            </w:pPr>
            <w:r w:rsidRPr="00C85F55">
              <w:rPr>
                <w:rFonts w:ascii="Arial" w:hAnsi="Arial" w:cs="Arial"/>
                <w:sz w:val="16"/>
                <w:szCs w:val="16"/>
              </w:rPr>
              <w:t>2.208.450</w:t>
            </w:r>
          </w:p>
        </w:tc>
        <w:tc>
          <w:tcPr>
            <w:tcW w:w="1055" w:type="dxa"/>
            <w:shd w:val="clear" w:color="auto" w:fill="auto"/>
            <w:vAlign w:val="center"/>
          </w:tcPr>
          <w:p w14:paraId="009BF2C8" w14:textId="77777777" w:rsidR="00C85F55" w:rsidRPr="00C85F55" w:rsidRDefault="00C85F55" w:rsidP="00F0202A">
            <w:pPr>
              <w:jc w:val="center"/>
              <w:rPr>
                <w:rFonts w:ascii="Arial" w:hAnsi="Arial" w:cs="Arial"/>
                <w:sz w:val="16"/>
                <w:szCs w:val="16"/>
              </w:rPr>
            </w:pPr>
            <w:r w:rsidRPr="00C85F55">
              <w:rPr>
                <w:rFonts w:ascii="Arial" w:hAnsi="Arial" w:cs="Arial"/>
                <w:sz w:val="16"/>
                <w:szCs w:val="16"/>
              </w:rPr>
              <w:t>R$.....</w:t>
            </w:r>
          </w:p>
        </w:tc>
        <w:tc>
          <w:tcPr>
            <w:tcW w:w="1045" w:type="dxa"/>
            <w:shd w:val="clear" w:color="auto" w:fill="auto"/>
            <w:vAlign w:val="center"/>
          </w:tcPr>
          <w:p w14:paraId="79BD98FA" w14:textId="77777777" w:rsidR="00C85F55" w:rsidRPr="00C85F55" w:rsidRDefault="00C85F55" w:rsidP="00F0202A">
            <w:pPr>
              <w:jc w:val="center"/>
              <w:rPr>
                <w:rFonts w:ascii="Arial" w:hAnsi="Arial" w:cs="Arial"/>
                <w:sz w:val="16"/>
                <w:szCs w:val="16"/>
              </w:rPr>
            </w:pPr>
            <w:r w:rsidRPr="00C85F55">
              <w:rPr>
                <w:rFonts w:ascii="Arial" w:hAnsi="Arial" w:cs="Arial"/>
                <w:sz w:val="16"/>
                <w:szCs w:val="16"/>
              </w:rPr>
              <w:t>R$......</w:t>
            </w:r>
          </w:p>
        </w:tc>
      </w:tr>
      <w:tr w:rsidR="00C85F55" w:rsidRPr="00592BF6" w14:paraId="6465205A" w14:textId="77777777" w:rsidTr="00F0202A">
        <w:tc>
          <w:tcPr>
            <w:tcW w:w="8583" w:type="dxa"/>
            <w:gridSpan w:val="8"/>
            <w:shd w:val="clear" w:color="auto" w:fill="auto"/>
            <w:vAlign w:val="center"/>
          </w:tcPr>
          <w:p w14:paraId="6F584AF3" w14:textId="77777777" w:rsidR="00C85F55" w:rsidRPr="00C85F55" w:rsidRDefault="00C85F55" w:rsidP="00F0202A">
            <w:pPr>
              <w:jc w:val="center"/>
              <w:rPr>
                <w:rFonts w:ascii="Arial" w:hAnsi="Arial" w:cs="Arial"/>
                <w:sz w:val="16"/>
                <w:szCs w:val="16"/>
              </w:rPr>
            </w:pPr>
          </w:p>
          <w:p w14:paraId="29404E21" w14:textId="77777777" w:rsidR="00C85F55" w:rsidRPr="00C85F55" w:rsidRDefault="00C85F55" w:rsidP="00F0202A">
            <w:pPr>
              <w:jc w:val="center"/>
              <w:rPr>
                <w:rFonts w:ascii="Arial" w:hAnsi="Arial" w:cs="Arial"/>
                <w:b/>
                <w:sz w:val="16"/>
                <w:szCs w:val="16"/>
              </w:rPr>
            </w:pPr>
            <w:r w:rsidRPr="00C85F55">
              <w:rPr>
                <w:rFonts w:ascii="Arial" w:hAnsi="Arial" w:cs="Arial"/>
                <w:b/>
                <w:sz w:val="16"/>
                <w:szCs w:val="16"/>
              </w:rPr>
              <w:t>TOTAL</w:t>
            </w:r>
          </w:p>
          <w:p w14:paraId="23021996" w14:textId="77777777" w:rsidR="00C85F55" w:rsidRPr="00C85F55" w:rsidRDefault="00C85F55" w:rsidP="00F0202A">
            <w:pPr>
              <w:jc w:val="center"/>
              <w:rPr>
                <w:rFonts w:ascii="Arial" w:hAnsi="Arial" w:cs="Arial"/>
                <w:sz w:val="16"/>
                <w:szCs w:val="16"/>
              </w:rPr>
            </w:pPr>
          </w:p>
        </w:tc>
        <w:tc>
          <w:tcPr>
            <w:tcW w:w="1045" w:type="dxa"/>
            <w:shd w:val="clear" w:color="auto" w:fill="auto"/>
            <w:vAlign w:val="center"/>
          </w:tcPr>
          <w:p w14:paraId="229C61EA" w14:textId="77777777" w:rsidR="00C85F55" w:rsidRPr="00592BF6" w:rsidRDefault="00C85F55" w:rsidP="00F0202A">
            <w:pPr>
              <w:jc w:val="center"/>
              <w:rPr>
                <w:rFonts w:ascii="Arial" w:hAnsi="Arial" w:cs="Arial"/>
                <w:b/>
                <w:sz w:val="16"/>
                <w:szCs w:val="16"/>
              </w:rPr>
            </w:pPr>
            <w:r w:rsidRPr="00C85F55">
              <w:rPr>
                <w:rFonts w:ascii="Arial" w:hAnsi="Arial" w:cs="Arial"/>
                <w:b/>
                <w:sz w:val="16"/>
                <w:szCs w:val="16"/>
              </w:rPr>
              <w:t>R$.....</w:t>
            </w:r>
          </w:p>
        </w:tc>
      </w:tr>
    </w:tbl>
    <w:p w14:paraId="099D9FA8" w14:textId="604B654E" w:rsidR="001D7E1F" w:rsidRDefault="001D7E1F" w:rsidP="001D7E1F">
      <w:pPr>
        <w:jc w:val="both"/>
        <w:rPr>
          <w:rFonts w:ascii="Arial" w:hAnsi="Arial" w:cs="Arial"/>
          <w:sz w:val="20"/>
          <w:szCs w:val="20"/>
        </w:rPr>
      </w:pPr>
    </w:p>
    <w:p w14:paraId="4A8483E3" w14:textId="77777777" w:rsidR="00913650" w:rsidRPr="0097012A" w:rsidRDefault="00913650" w:rsidP="00913650">
      <w:pPr>
        <w:pStyle w:val="Nivel2"/>
      </w:pPr>
      <w:r>
        <w:t>O presente Termo de Contrato v</w:t>
      </w:r>
      <w:r w:rsidRPr="0097012A">
        <w:t>incula</w:t>
      </w:r>
      <w:r>
        <w:t>-se</w:t>
      </w:r>
      <w:r w:rsidRPr="0097012A">
        <w:t xml:space="preserve"> </w:t>
      </w:r>
      <w:r>
        <w:t>à seguinte documentação</w:t>
      </w:r>
      <w:r w:rsidRPr="0097012A">
        <w:t xml:space="preserve">, </w:t>
      </w:r>
      <w:r>
        <w:t xml:space="preserve">que se considera parte integrante deste instrumento, </w:t>
      </w:r>
      <w:r w:rsidRPr="0097012A">
        <w:t>independentemente de transcrição:</w:t>
      </w:r>
    </w:p>
    <w:p w14:paraId="58C48111" w14:textId="77777777" w:rsidR="00913650" w:rsidRPr="0097012A" w:rsidRDefault="00913650" w:rsidP="00913650">
      <w:pPr>
        <w:pStyle w:val="Nivel3"/>
      </w:pPr>
      <w:r w:rsidRPr="0097012A">
        <w:t xml:space="preserve">O Termo de </w:t>
      </w:r>
      <w:r w:rsidRPr="00826A56">
        <w:t>Referência</w:t>
      </w:r>
      <w:r w:rsidRPr="0097012A">
        <w:t>;</w:t>
      </w:r>
    </w:p>
    <w:p w14:paraId="05984EB5" w14:textId="77777777" w:rsidR="00913650" w:rsidRPr="0097012A" w:rsidRDefault="00913650" w:rsidP="00913650">
      <w:pPr>
        <w:pStyle w:val="Nivel3"/>
      </w:pPr>
      <w:r w:rsidRPr="0097012A">
        <w:t xml:space="preserve">O Edital da </w:t>
      </w:r>
      <w:r w:rsidRPr="00826A56">
        <w:t>Licitação</w:t>
      </w:r>
      <w:r w:rsidRPr="0097012A">
        <w:t>;</w:t>
      </w:r>
    </w:p>
    <w:p w14:paraId="3F102DF3" w14:textId="77777777" w:rsidR="00913650" w:rsidRPr="0097012A" w:rsidRDefault="00913650" w:rsidP="00913650">
      <w:pPr>
        <w:pStyle w:val="Nivel3"/>
      </w:pPr>
      <w:r w:rsidRPr="0097012A">
        <w:t xml:space="preserve">A Proposta do </w:t>
      </w:r>
      <w:r>
        <w:t>C</w:t>
      </w:r>
      <w:r w:rsidRPr="00826A56">
        <w:t>ontratado</w:t>
      </w:r>
      <w:r w:rsidRPr="0097012A">
        <w:t>;</w:t>
      </w:r>
      <w:r>
        <w:t xml:space="preserve"> e</w:t>
      </w:r>
    </w:p>
    <w:p w14:paraId="6ABFA5F5" w14:textId="77777777" w:rsidR="00913650" w:rsidRDefault="00913650" w:rsidP="00913650">
      <w:pPr>
        <w:pStyle w:val="Nivel3"/>
      </w:pPr>
      <w:r w:rsidRPr="0097012A">
        <w:t xml:space="preserve">Eventuais </w:t>
      </w:r>
      <w:r w:rsidRPr="00826A56">
        <w:t>anexos</w:t>
      </w:r>
      <w:r w:rsidRPr="0097012A">
        <w:t xml:space="preserve"> dos documentos supracitados.</w:t>
      </w:r>
    </w:p>
    <w:p w14:paraId="554E8A4F" w14:textId="77777777" w:rsidR="00913650" w:rsidRPr="001F4446" w:rsidRDefault="00913650" w:rsidP="00913650">
      <w:pPr>
        <w:pStyle w:val="Nivel2"/>
        <w:rPr>
          <w:color w:val="auto"/>
        </w:rPr>
      </w:pPr>
      <w:r>
        <w:t>O regime de execução deste contrato é o de</w:t>
      </w:r>
      <w:r>
        <w:rPr>
          <w:i/>
          <w:iCs/>
          <w:color w:val="FF0000"/>
        </w:rPr>
        <w:t xml:space="preserve"> </w:t>
      </w:r>
      <w:r w:rsidRPr="001F4446">
        <w:rPr>
          <w:i/>
          <w:iCs/>
          <w:color w:val="auto"/>
        </w:rPr>
        <w:t>empreitada por preço unitário.</w:t>
      </w:r>
    </w:p>
    <w:p w14:paraId="411CDE87" w14:textId="77777777" w:rsidR="00913650" w:rsidRPr="001F4446" w:rsidRDefault="00913650" w:rsidP="00913650">
      <w:pPr>
        <w:pStyle w:val="Nivel2"/>
        <w:numPr>
          <w:ilvl w:val="0"/>
          <w:numId w:val="0"/>
        </w:numPr>
        <w:rPr>
          <w:color w:val="auto"/>
        </w:rPr>
      </w:pPr>
    </w:p>
    <w:p w14:paraId="0B91B51E" w14:textId="77777777" w:rsidR="00913650" w:rsidRPr="001F4446" w:rsidRDefault="00913650" w:rsidP="00913650">
      <w:pPr>
        <w:pStyle w:val="Nivel01"/>
        <w:spacing w:beforeLines="0" w:before="240" w:afterLines="0" w:after="0" w:line="240" w:lineRule="auto"/>
        <w:ind w:left="0" w:firstLine="0"/>
        <w:jc w:val="center"/>
        <w:rPr>
          <w:color w:val="auto"/>
        </w:rPr>
      </w:pPr>
      <w:r w:rsidRPr="001F4446">
        <w:rPr>
          <w:color w:val="auto"/>
        </w:rPr>
        <w:t>CLÁUSULA SEGUNDA – VIGÊNCIA E PRORROGAÇÃO</w:t>
      </w:r>
    </w:p>
    <w:p w14:paraId="6FDDEBBB" w14:textId="77777777" w:rsidR="00913650" w:rsidRPr="001F4446" w:rsidRDefault="00913650" w:rsidP="00913650"/>
    <w:p w14:paraId="2FA948BD" w14:textId="77777777" w:rsidR="00913650" w:rsidRPr="00D437DC" w:rsidRDefault="00913650" w:rsidP="00913650">
      <w:pPr>
        <w:pStyle w:val="Nvel2-Red"/>
      </w:pPr>
      <w:r w:rsidRPr="007B09F2">
        <w:rPr>
          <w:color w:val="auto"/>
        </w:rPr>
        <w:t>O prazo de vigência da contratação é de 30 (trinta) meses, contados do termo de início do contrato, prorrogável por até 10 (dez) anos, a critério do Contratante, na forma dos</w:t>
      </w:r>
      <w:r w:rsidRPr="00D437DC">
        <w:t xml:space="preserve"> </w:t>
      </w:r>
      <w:hyperlink r:id="rId222" w:anchor="art106" w:history="1">
        <w:r w:rsidRPr="001D0472">
          <w:rPr>
            <w:rStyle w:val="Hyperlink"/>
          </w:rPr>
          <w:t>artigos 106 e 107 da Lei n° 14.133, de 2021.</w:t>
        </w:r>
      </w:hyperlink>
    </w:p>
    <w:p w14:paraId="0C585268" w14:textId="77777777" w:rsidR="00913650" w:rsidRPr="007B09F2" w:rsidRDefault="00913650" w:rsidP="00913650">
      <w:pPr>
        <w:pStyle w:val="Nvel3-R"/>
        <w:rPr>
          <w:i w:val="0"/>
          <w:iCs w:val="0"/>
          <w:color w:val="auto"/>
        </w:rPr>
      </w:pPr>
      <w:r w:rsidRPr="007B09F2">
        <w:rPr>
          <w:color w:val="auto"/>
        </w:rPr>
        <w:t>O Contratado poderá se opor à prorrogação de que trata a subdivisão acima, desde que o faça mediante documento escrito, recepcionado pelo Contratante em até 90 (noventa) dias antes do vencimento do contrato ou de cada uma das prorrogações do prazo de vigência.</w:t>
      </w:r>
    </w:p>
    <w:p w14:paraId="335E07CB" w14:textId="77777777" w:rsidR="00913650" w:rsidRPr="007B09F2" w:rsidRDefault="00913650" w:rsidP="00913650">
      <w:pPr>
        <w:pStyle w:val="Nvel3-R"/>
        <w:rPr>
          <w:color w:val="auto"/>
        </w:rPr>
      </w:pPr>
      <w:r w:rsidRPr="007B09F2">
        <w:rPr>
          <w:color w:val="auto"/>
        </w:rPr>
        <w:t xml:space="preserve">Dentre outras exigências, a prorrogação de que trata a subdivisão acima é condicionada ao ateste, pela autoridade competente, de que as condições e os preços permanecem vantajosos para a Administração e em harmonia com os preços do mercado, conforme pesquisa a ser realizada à época do aditamento pretendido, permitida a negociação com o Contratado, observando-se, ainda, os seguintes requisitos: </w:t>
      </w:r>
    </w:p>
    <w:p w14:paraId="395DD070" w14:textId="77777777" w:rsidR="00913650" w:rsidRPr="007B09F2" w:rsidRDefault="00913650" w:rsidP="00913650">
      <w:pPr>
        <w:pStyle w:val="Nivel2"/>
        <w:numPr>
          <w:ilvl w:val="1"/>
          <w:numId w:val="50"/>
        </w:numPr>
        <w:ind w:left="567" w:firstLine="0"/>
        <w:rPr>
          <w:i/>
          <w:color w:val="auto"/>
        </w:rPr>
      </w:pPr>
      <w:r w:rsidRPr="007B09F2">
        <w:rPr>
          <w:i/>
          <w:color w:val="auto"/>
        </w:rPr>
        <w:t>Estar formalmente demonstrado no processo que a forma de prestação dos serviços tem natureza continuada;</w:t>
      </w:r>
    </w:p>
    <w:p w14:paraId="5F121C6C" w14:textId="77777777" w:rsidR="00913650" w:rsidRPr="007B09F2" w:rsidRDefault="00913650" w:rsidP="00913650">
      <w:pPr>
        <w:pStyle w:val="Nivel2"/>
        <w:numPr>
          <w:ilvl w:val="1"/>
          <w:numId w:val="50"/>
        </w:numPr>
        <w:ind w:left="567" w:firstLine="0"/>
        <w:rPr>
          <w:i/>
          <w:iCs/>
          <w:color w:val="auto"/>
        </w:rPr>
      </w:pPr>
      <w:r w:rsidRPr="007B09F2">
        <w:rPr>
          <w:i/>
          <w:iCs/>
          <w:color w:val="auto"/>
        </w:rPr>
        <w:t xml:space="preserve">Seja juntado relatório que discorra sobre a execução do contrato, com informações de que os serviços tenham sido prestados regularmente;  </w:t>
      </w:r>
    </w:p>
    <w:p w14:paraId="54D93CDD" w14:textId="77777777" w:rsidR="00913650" w:rsidRPr="007B09F2" w:rsidRDefault="00913650" w:rsidP="00913650">
      <w:pPr>
        <w:pStyle w:val="Nivel2"/>
        <w:numPr>
          <w:ilvl w:val="1"/>
          <w:numId w:val="50"/>
        </w:numPr>
        <w:ind w:left="567" w:firstLine="0"/>
        <w:rPr>
          <w:i/>
          <w:iCs/>
          <w:color w:val="auto"/>
        </w:rPr>
      </w:pPr>
      <w:r w:rsidRPr="007B09F2">
        <w:rPr>
          <w:i/>
          <w:iCs/>
          <w:color w:val="auto"/>
        </w:rPr>
        <w:t xml:space="preserve">Seja juntada justificativa, por escrito, de que a Administração mantém interesse na realização do serviço;  </w:t>
      </w:r>
    </w:p>
    <w:p w14:paraId="2D00DE20" w14:textId="77777777" w:rsidR="00913650" w:rsidRPr="007B09F2" w:rsidRDefault="00913650" w:rsidP="00913650">
      <w:pPr>
        <w:pStyle w:val="Nivel2"/>
        <w:numPr>
          <w:ilvl w:val="1"/>
          <w:numId w:val="50"/>
        </w:numPr>
        <w:ind w:left="567" w:firstLine="0"/>
        <w:rPr>
          <w:i/>
          <w:iCs/>
          <w:color w:val="auto"/>
        </w:rPr>
      </w:pPr>
      <w:r w:rsidRPr="007B09F2">
        <w:rPr>
          <w:i/>
          <w:iCs/>
          <w:color w:val="auto"/>
        </w:rPr>
        <w:t xml:space="preserve">Haja manifestação expressa do Contratado informando o interesse na prorrogação; </w:t>
      </w:r>
    </w:p>
    <w:p w14:paraId="1556446C" w14:textId="77777777" w:rsidR="00913650" w:rsidRPr="007B09F2" w:rsidRDefault="00913650" w:rsidP="00913650">
      <w:pPr>
        <w:pStyle w:val="Nivel2"/>
        <w:numPr>
          <w:ilvl w:val="1"/>
          <w:numId w:val="50"/>
        </w:numPr>
        <w:ind w:left="567" w:firstLine="0"/>
        <w:rPr>
          <w:i/>
          <w:iCs/>
          <w:color w:val="auto"/>
        </w:rPr>
      </w:pPr>
      <w:r w:rsidRPr="007B09F2">
        <w:rPr>
          <w:i/>
          <w:iCs/>
          <w:color w:val="auto"/>
        </w:rPr>
        <w:lastRenderedPageBreak/>
        <w:t>Seja comprovado que o Contratado mantém as condições iniciais de habilitação.</w:t>
      </w:r>
    </w:p>
    <w:p w14:paraId="298BB210" w14:textId="77777777" w:rsidR="00913650" w:rsidRPr="007B09F2" w:rsidRDefault="00913650" w:rsidP="00913650">
      <w:pPr>
        <w:pStyle w:val="Nvel3-R"/>
        <w:rPr>
          <w:color w:val="auto"/>
        </w:rPr>
      </w:pPr>
      <w:r w:rsidRPr="007B09F2">
        <w:rPr>
          <w:color w:val="auto"/>
        </w:rPr>
        <w:t>O Contratado não tem direito subjetivo à prorrogação contratual, e não poderá pleitear qualquer espécie de indenização em razão da não prorrogação do prazo de vigência contratual por conveniência do Contratante.</w:t>
      </w:r>
    </w:p>
    <w:p w14:paraId="6F3AC695" w14:textId="77777777" w:rsidR="00913650" w:rsidRPr="007B09F2" w:rsidRDefault="00913650" w:rsidP="00913650">
      <w:pPr>
        <w:pStyle w:val="Nvel3-R"/>
        <w:rPr>
          <w:color w:val="auto"/>
        </w:rPr>
      </w:pPr>
      <w:r w:rsidRPr="007B09F2">
        <w:rPr>
          <w:color w:val="auto"/>
        </w:rPr>
        <w:t xml:space="preserve">Eventuais prorrogações de contrato serão formalizadas mediante celebração de termo aditivo, respeitadas as condições prescritas na </w:t>
      </w:r>
      <w:hyperlink r:id="rId223" w:history="1">
        <w:r w:rsidRPr="00894B45">
          <w:rPr>
            <w:rStyle w:val="Hyperlink"/>
          </w:rPr>
          <w:t>Lei nº 14.133, de 2021</w:t>
        </w:r>
      </w:hyperlink>
      <w:r w:rsidRPr="007B09F2">
        <w:rPr>
          <w:color w:val="auto"/>
        </w:rPr>
        <w:t xml:space="preserve">. </w:t>
      </w:r>
    </w:p>
    <w:p w14:paraId="3CE139DD" w14:textId="77777777" w:rsidR="00913650" w:rsidRPr="007B09F2" w:rsidRDefault="00913650" w:rsidP="00913650">
      <w:pPr>
        <w:pStyle w:val="Nvel3-R"/>
        <w:rPr>
          <w:color w:val="auto"/>
        </w:rPr>
      </w:pPr>
      <w:r w:rsidRPr="007B09F2">
        <w:rPr>
          <w:color w:val="auto"/>
        </w:rPr>
        <w:t>Nas eventuais prorrogações contratuais, custos não renováveis já pagos ou amortizados no âmbito da contratação, quando houver, deverão ser eliminados como condição para a prorrogação.</w:t>
      </w:r>
    </w:p>
    <w:p w14:paraId="2775B751" w14:textId="77777777" w:rsidR="00913650" w:rsidRPr="007B09F2" w:rsidRDefault="00913650" w:rsidP="00913650">
      <w:pPr>
        <w:pStyle w:val="Nvel3-R"/>
        <w:rPr>
          <w:i w:val="0"/>
          <w:iCs w:val="0"/>
          <w:color w:val="auto"/>
        </w:rPr>
      </w:pPr>
      <w:r w:rsidRPr="007B09F2">
        <w:rPr>
          <w:color w:val="auto"/>
        </w:rPr>
        <w:t>O contrato não poderá ser prorrogado quando o Contratado tiver sido penalizado com as sanções de declaração de inidoneidade ou impedimento de licitar e contratar com poder público, observadas as abrangências de aplicação.</w:t>
      </w:r>
    </w:p>
    <w:p w14:paraId="6A0664B5" w14:textId="77777777" w:rsidR="00913650" w:rsidRPr="007B09F2" w:rsidRDefault="00913650" w:rsidP="00913650">
      <w:pPr>
        <w:pStyle w:val="Nvel3-R"/>
        <w:rPr>
          <w:i w:val="0"/>
          <w:iCs w:val="0"/>
          <w:color w:val="auto"/>
        </w:rPr>
      </w:pPr>
      <w:r w:rsidRPr="007B09F2">
        <w:rPr>
          <w:color w:val="auto"/>
        </w:rPr>
        <w:t>Não obstante o prazo estipulado nesta cláusula, a vigência nos exercícios subsequentes ao da celebração do contrato estará sujeita a condições resolutivas consubstanciadas:</w:t>
      </w:r>
    </w:p>
    <w:p w14:paraId="12525C22" w14:textId="77777777" w:rsidR="00913650" w:rsidRPr="007B09F2" w:rsidRDefault="00913650" w:rsidP="00913650">
      <w:pPr>
        <w:spacing w:before="120" w:after="120" w:line="276" w:lineRule="auto"/>
        <w:ind w:left="567"/>
        <w:jc w:val="both"/>
        <w:rPr>
          <w:rFonts w:ascii="Arial" w:hAnsi="Arial" w:cs="Arial"/>
          <w:i/>
          <w:iCs/>
          <w:sz w:val="20"/>
          <w:szCs w:val="20"/>
        </w:rPr>
      </w:pPr>
      <w:r w:rsidRPr="007B09F2">
        <w:rPr>
          <w:rFonts w:ascii="Arial" w:hAnsi="Arial" w:cs="Arial"/>
          <w:i/>
          <w:iCs/>
          <w:sz w:val="20"/>
          <w:szCs w:val="20"/>
        </w:rPr>
        <w:t xml:space="preserve">I - </w:t>
      </w:r>
      <w:proofErr w:type="gramStart"/>
      <w:r w:rsidRPr="007B09F2">
        <w:rPr>
          <w:rFonts w:ascii="Arial" w:hAnsi="Arial" w:cs="Arial"/>
          <w:i/>
          <w:iCs/>
          <w:sz w:val="20"/>
          <w:szCs w:val="20"/>
        </w:rPr>
        <w:t>na</w:t>
      </w:r>
      <w:proofErr w:type="gramEnd"/>
      <w:r w:rsidRPr="007B09F2">
        <w:rPr>
          <w:rFonts w:ascii="Arial" w:hAnsi="Arial" w:cs="Arial"/>
          <w:i/>
          <w:iCs/>
          <w:sz w:val="20"/>
          <w:szCs w:val="20"/>
        </w:rPr>
        <w:t xml:space="preserve"> inexistência de recursos aprovados nas respectivas Leis Orçamentárias de cada exercício para atender as respectivas despesas, acarretando a extinção do contrato a partir de sua ocorrência; ou</w:t>
      </w:r>
    </w:p>
    <w:p w14:paraId="7CA538CC" w14:textId="77777777" w:rsidR="00913650" w:rsidRPr="007B09F2" w:rsidRDefault="00913650" w:rsidP="00913650">
      <w:pPr>
        <w:spacing w:before="120" w:after="120" w:line="276" w:lineRule="auto"/>
        <w:ind w:left="567"/>
        <w:jc w:val="both"/>
      </w:pPr>
      <w:r w:rsidRPr="007B09F2">
        <w:rPr>
          <w:rFonts w:ascii="Arial" w:hAnsi="Arial" w:cs="Arial"/>
          <w:i/>
          <w:iCs/>
          <w:sz w:val="20"/>
          <w:szCs w:val="20"/>
        </w:rPr>
        <w:t xml:space="preserve">II - </w:t>
      </w:r>
      <w:proofErr w:type="gramStart"/>
      <w:r w:rsidRPr="007B09F2">
        <w:rPr>
          <w:rFonts w:ascii="Arial" w:hAnsi="Arial" w:cs="Arial"/>
          <w:i/>
          <w:iCs/>
          <w:sz w:val="20"/>
          <w:szCs w:val="20"/>
        </w:rPr>
        <w:t>na</w:t>
      </w:r>
      <w:proofErr w:type="gramEnd"/>
      <w:r w:rsidRPr="007B09F2">
        <w:rPr>
          <w:rFonts w:ascii="Arial" w:hAnsi="Arial" w:cs="Arial"/>
          <w:i/>
          <w:iCs/>
          <w:sz w:val="20"/>
          <w:szCs w:val="20"/>
        </w:rPr>
        <w:t xml:space="preserve"> ausência de vantagem para o Contratante na manutenção do contrato, desde que o Contratante comunique ao Contratado a opção pela extinção do contrato com ao menos 2 (dois) meses de antecedência em relação à próxima data de aniversário do contrato, acarretando a extinção do contrato a partir da referida data de aniversário contratual.</w:t>
      </w:r>
    </w:p>
    <w:p w14:paraId="6980F001" w14:textId="77777777" w:rsidR="00913650" w:rsidRDefault="00913650" w:rsidP="00913650">
      <w:pPr>
        <w:pStyle w:val="Nvel3-R"/>
        <w:rPr>
          <w:color w:val="auto"/>
        </w:rPr>
      </w:pPr>
      <w:r w:rsidRPr="007B09F2">
        <w:rPr>
          <w:color w:val="auto"/>
        </w:rPr>
        <w:t>Ocorrendo a resolução do contrato, com base em uma das condições resolutivas estipuladas na subdivisão acima desta cláusula, o Contratado não terá direito a qualquer espécie de indenização.</w:t>
      </w:r>
    </w:p>
    <w:p w14:paraId="128446FC" w14:textId="77777777" w:rsidR="00913650" w:rsidRPr="007B09F2" w:rsidRDefault="00913650" w:rsidP="00913650">
      <w:pPr>
        <w:pStyle w:val="Nvel3-R"/>
        <w:numPr>
          <w:ilvl w:val="0"/>
          <w:numId w:val="0"/>
        </w:numPr>
        <w:ind w:left="284"/>
        <w:rPr>
          <w:color w:val="auto"/>
        </w:rPr>
      </w:pPr>
    </w:p>
    <w:p w14:paraId="77A3E53F" w14:textId="77777777" w:rsidR="00913650" w:rsidRDefault="00913650" w:rsidP="00913650">
      <w:pPr>
        <w:pStyle w:val="Nivel01"/>
        <w:spacing w:beforeLines="0" w:before="240" w:afterLines="0" w:after="0" w:line="240" w:lineRule="auto"/>
        <w:ind w:left="0" w:firstLine="0"/>
        <w:jc w:val="center"/>
        <w:rPr>
          <w:rStyle w:val="Hyperlink"/>
        </w:rPr>
      </w:pPr>
      <w:bookmarkStart w:id="74" w:name="_Hlk114497577"/>
      <w:bookmarkStart w:id="75" w:name="_Hlk114497502"/>
      <w:bookmarkEnd w:id="74"/>
      <w:bookmarkEnd w:id="75"/>
      <w:r w:rsidRPr="007B09F2">
        <w:rPr>
          <w:color w:val="auto"/>
        </w:rPr>
        <w:t>CLÁUSULA TERCEIRA – MODELOS DE EXECUÇÃO E GESTÃO CONTRATUAIS</w:t>
      </w:r>
      <w:r w:rsidRPr="0097012A">
        <w:t xml:space="preserve"> (</w:t>
      </w:r>
      <w:hyperlink r:id="rId224" w:anchor="art92" w:history="1">
        <w:r w:rsidRPr="0097012A">
          <w:rPr>
            <w:rStyle w:val="Hyperlink"/>
          </w:rPr>
          <w:t>art. 92, IV, VII e XVIII)</w:t>
        </w:r>
      </w:hyperlink>
    </w:p>
    <w:p w14:paraId="659E8876" w14:textId="77777777" w:rsidR="00913650" w:rsidRPr="007B09F2" w:rsidRDefault="00913650" w:rsidP="00913650"/>
    <w:p w14:paraId="0DE60A56" w14:textId="77777777" w:rsidR="00913650" w:rsidRDefault="00913650" w:rsidP="00913650">
      <w:pPr>
        <w:pStyle w:val="Nivel2"/>
      </w:pPr>
      <w:r w:rsidRPr="0097012A">
        <w:t xml:space="preserve">O regime de execução contratual, os modelos de gestão e de execução, assim como os prazos e condições de </w:t>
      </w:r>
      <w:r>
        <w:t xml:space="preserve">início, </w:t>
      </w:r>
      <w:r w:rsidRPr="0097012A">
        <w:t>conclusão, entrega, observação e recebimento do objeto</w:t>
      </w:r>
      <w:r>
        <w:t>, e critérios de medição,</w:t>
      </w:r>
      <w:r w:rsidRPr="0097012A">
        <w:t xml:space="preserve"> constam no Termo de Referência, </w:t>
      </w:r>
      <w:r>
        <w:t>que constitui parte integrante</w:t>
      </w:r>
      <w:r w:rsidRPr="0097012A">
        <w:t xml:space="preserve"> </w:t>
      </w:r>
      <w:r>
        <w:t>d</w:t>
      </w:r>
      <w:r w:rsidRPr="0097012A">
        <w:t>este Contrato.</w:t>
      </w:r>
    </w:p>
    <w:p w14:paraId="4D273532" w14:textId="77777777" w:rsidR="00913650" w:rsidRPr="0097012A" w:rsidRDefault="00913650" w:rsidP="00913650">
      <w:pPr>
        <w:pStyle w:val="Nivel2"/>
        <w:numPr>
          <w:ilvl w:val="0"/>
          <w:numId w:val="0"/>
        </w:numPr>
      </w:pPr>
    </w:p>
    <w:p w14:paraId="7430A297" w14:textId="77777777" w:rsidR="00913650" w:rsidRDefault="00913650" w:rsidP="00913650">
      <w:pPr>
        <w:pStyle w:val="Nivel01"/>
        <w:spacing w:beforeLines="0" w:before="240" w:afterLines="0" w:after="0" w:line="240" w:lineRule="auto"/>
        <w:ind w:left="0" w:firstLine="0"/>
        <w:jc w:val="center"/>
        <w:rPr>
          <w:color w:val="auto"/>
        </w:rPr>
      </w:pPr>
      <w:r w:rsidRPr="007B09F2">
        <w:rPr>
          <w:color w:val="auto"/>
        </w:rPr>
        <w:t>CLÁUSULA QUARTA – SUBCONTRATAÇÃO</w:t>
      </w:r>
    </w:p>
    <w:p w14:paraId="08DA7C7C" w14:textId="77777777" w:rsidR="00913650" w:rsidRPr="007B09F2" w:rsidRDefault="00913650" w:rsidP="00913650"/>
    <w:p w14:paraId="40E65DD0" w14:textId="77777777" w:rsidR="00913650" w:rsidRDefault="00913650" w:rsidP="00913650">
      <w:pPr>
        <w:pStyle w:val="Nvel2-Red"/>
        <w:rPr>
          <w:color w:val="auto"/>
        </w:rPr>
      </w:pPr>
      <w:r w:rsidRPr="007B09F2">
        <w:rPr>
          <w:color w:val="auto"/>
        </w:rPr>
        <w:t>Não será admitida a subcontratação, cessão ou transferência, total ou parcial, do objeto contratual.</w:t>
      </w:r>
    </w:p>
    <w:p w14:paraId="60A9DA50" w14:textId="77777777" w:rsidR="00913650" w:rsidRPr="007B09F2" w:rsidRDefault="00913650" w:rsidP="00913650">
      <w:pPr>
        <w:pStyle w:val="Nvel2-Red"/>
        <w:numPr>
          <w:ilvl w:val="0"/>
          <w:numId w:val="0"/>
        </w:numPr>
        <w:rPr>
          <w:color w:val="auto"/>
        </w:rPr>
      </w:pPr>
    </w:p>
    <w:p w14:paraId="6F292286" w14:textId="77777777" w:rsidR="00913650" w:rsidRDefault="00913650" w:rsidP="00913650">
      <w:pPr>
        <w:pStyle w:val="Nivel01"/>
        <w:spacing w:beforeLines="0" w:before="240" w:afterLines="0" w:after="0" w:line="240" w:lineRule="auto"/>
        <w:ind w:left="0" w:firstLine="0"/>
        <w:jc w:val="center"/>
      </w:pPr>
      <w:r w:rsidRPr="007B09F2">
        <w:rPr>
          <w:color w:val="auto"/>
        </w:rPr>
        <w:t xml:space="preserve">CLÁUSULA QUINTA – PREÇO </w:t>
      </w:r>
      <w:r w:rsidRPr="0097012A">
        <w:t>(</w:t>
      </w:r>
      <w:hyperlink r:id="rId225" w:anchor="art92" w:history="1">
        <w:r w:rsidRPr="0097012A">
          <w:rPr>
            <w:rStyle w:val="Hyperlink"/>
          </w:rPr>
          <w:t>art. 92, V</w:t>
        </w:r>
      </w:hyperlink>
      <w:r w:rsidRPr="0097012A">
        <w:t>)</w:t>
      </w:r>
    </w:p>
    <w:p w14:paraId="181E6B5D" w14:textId="77777777" w:rsidR="00913650" w:rsidRPr="007B09F2" w:rsidRDefault="00913650" w:rsidP="00913650"/>
    <w:p w14:paraId="62098BDA" w14:textId="6BFE28BC" w:rsidR="00913650" w:rsidRPr="007B09F2" w:rsidRDefault="00913650" w:rsidP="00913650">
      <w:pPr>
        <w:pStyle w:val="Nvel2-Red"/>
        <w:rPr>
          <w:color w:val="auto"/>
        </w:rPr>
      </w:pPr>
      <w:r w:rsidRPr="007B09F2">
        <w:rPr>
          <w:color w:val="auto"/>
          <w:lang w:eastAsia="en-US"/>
        </w:rPr>
        <w:t xml:space="preserve">O valor </w:t>
      </w:r>
      <w:r w:rsidR="00DB1D6E">
        <w:rPr>
          <w:color w:val="auto"/>
          <w:lang w:eastAsia="en-US"/>
        </w:rPr>
        <w:t xml:space="preserve">estimado </w:t>
      </w:r>
      <w:r w:rsidRPr="007B09F2">
        <w:rPr>
          <w:color w:val="auto"/>
          <w:lang w:eastAsia="en-US"/>
        </w:rPr>
        <w:t xml:space="preserve">mensal da </w:t>
      </w:r>
      <w:r w:rsidRPr="007B09F2">
        <w:rPr>
          <w:color w:val="auto"/>
        </w:rPr>
        <w:t>contratação</w:t>
      </w:r>
      <w:r w:rsidRPr="007B09F2">
        <w:rPr>
          <w:color w:val="auto"/>
          <w:lang w:eastAsia="en-US"/>
        </w:rPr>
        <w:t xml:space="preserve"> é de R$ .......... </w:t>
      </w:r>
      <w:proofErr w:type="gramStart"/>
      <w:r w:rsidRPr="007B09F2">
        <w:rPr>
          <w:color w:val="auto"/>
          <w:lang w:eastAsia="en-US"/>
        </w:rPr>
        <w:t>(....</w:t>
      </w:r>
      <w:proofErr w:type="gramEnd"/>
      <w:r w:rsidRPr="007B09F2">
        <w:rPr>
          <w:color w:val="auto"/>
          <w:lang w:eastAsia="en-US"/>
        </w:rPr>
        <w:t>.), perfazendo o v</w:t>
      </w:r>
      <w:r>
        <w:rPr>
          <w:color w:val="auto"/>
          <w:lang w:eastAsia="en-US"/>
        </w:rPr>
        <w:t xml:space="preserve">alor total de R$ ....... </w:t>
      </w:r>
      <w:proofErr w:type="gramStart"/>
      <w:r>
        <w:rPr>
          <w:color w:val="auto"/>
          <w:lang w:eastAsia="en-US"/>
        </w:rPr>
        <w:t>(....</w:t>
      </w:r>
      <w:proofErr w:type="gramEnd"/>
      <w:r>
        <w:rPr>
          <w:color w:val="auto"/>
          <w:lang w:eastAsia="en-US"/>
        </w:rPr>
        <w:t xml:space="preserve">), </w:t>
      </w:r>
      <w:r>
        <w:rPr>
          <w:color w:val="auto"/>
        </w:rPr>
        <w:t>conforme valor</w:t>
      </w:r>
      <w:r w:rsidR="00DB1D6E">
        <w:rPr>
          <w:color w:val="auto"/>
        </w:rPr>
        <w:t>es</w:t>
      </w:r>
      <w:r>
        <w:rPr>
          <w:color w:val="auto"/>
        </w:rPr>
        <w:t xml:space="preserve"> unitário</w:t>
      </w:r>
      <w:r w:rsidR="00DB1D6E">
        <w:rPr>
          <w:color w:val="auto"/>
        </w:rPr>
        <w:t>s</w:t>
      </w:r>
      <w:r>
        <w:rPr>
          <w:color w:val="auto"/>
        </w:rPr>
        <w:t xml:space="preserve"> especificado</w:t>
      </w:r>
      <w:r w:rsidR="00DB1D6E">
        <w:rPr>
          <w:color w:val="auto"/>
        </w:rPr>
        <w:t>s</w:t>
      </w:r>
      <w:r>
        <w:rPr>
          <w:color w:val="auto"/>
        </w:rPr>
        <w:t xml:space="preserve"> no item 1.2. </w:t>
      </w:r>
      <w:proofErr w:type="gramStart"/>
      <w:r>
        <w:rPr>
          <w:color w:val="auto"/>
        </w:rPr>
        <w:t>supra</w:t>
      </w:r>
      <w:proofErr w:type="gramEnd"/>
      <w:r>
        <w:rPr>
          <w:color w:val="auto"/>
        </w:rPr>
        <w:t>.</w:t>
      </w:r>
    </w:p>
    <w:p w14:paraId="23470576" w14:textId="77777777" w:rsidR="00913650" w:rsidRPr="0097012A" w:rsidRDefault="00913650" w:rsidP="00913650">
      <w:pPr>
        <w:pStyle w:val="Nivel2"/>
      </w:pPr>
      <w:r w:rsidRPr="0097012A">
        <w:t>No valor acima estão incluíd</w:t>
      </w:r>
      <w:r>
        <w:t>o</w:t>
      </w:r>
      <w:r w:rsidRPr="0097012A">
        <w:t>s</w:t>
      </w:r>
      <w:r>
        <w:t>, além do lucro,</w:t>
      </w:r>
      <w:r w:rsidRPr="0097012A">
        <w:t xml:space="preserve"> todas as despesas diretas e indiretas decorrentes da execução do objeto, inclusive tributos e/ou impostos, encargos sociais, trabalhistas, previdenciários, fiscais e comerciais </w:t>
      </w:r>
      <w:r w:rsidRPr="004920B4">
        <w:t>incidentes</w:t>
      </w:r>
      <w:r w:rsidRPr="0097012A">
        <w:t>, taxa de administração, frete, seguro e outros necessários ao cumprimento integral do objeto da contratação.</w:t>
      </w:r>
    </w:p>
    <w:p w14:paraId="76A93C7B" w14:textId="77777777" w:rsidR="00913650" w:rsidRPr="007B09F2" w:rsidRDefault="00913650" w:rsidP="00913650">
      <w:pPr>
        <w:pStyle w:val="Nvel2-Red"/>
        <w:rPr>
          <w:color w:val="auto"/>
        </w:rPr>
      </w:pPr>
      <w:r w:rsidRPr="007B09F2">
        <w:rPr>
          <w:color w:val="auto"/>
        </w:rPr>
        <w:lastRenderedPageBreak/>
        <w:t>O valor indicado nesta cláusula é meramente estimativo, de forma que os pagamentos devidos ao Contratado dependerão dos quantitativos efetivamente demandados, medidos e fornecidos.</w:t>
      </w:r>
    </w:p>
    <w:p w14:paraId="558238DD" w14:textId="77777777" w:rsidR="00913650" w:rsidRDefault="00913650" w:rsidP="00913650">
      <w:pPr>
        <w:pStyle w:val="Nvel2-Red"/>
        <w:rPr>
          <w:color w:val="auto"/>
        </w:rPr>
      </w:pPr>
      <w:r w:rsidRPr="007B09F2">
        <w:rPr>
          <w:color w:val="auto"/>
        </w:rPr>
        <w:t>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w:t>
      </w:r>
      <w:r w:rsidRPr="00F9649D">
        <w:t xml:space="preserve"> </w:t>
      </w:r>
      <w:hyperlink r:id="rId226" w:history="1">
        <w:r w:rsidRPr="00A57C7B">
          <w:rPr>
            <w:rStyle w:val="Hyperlink"/>
          </w:rPr>
          <w:t>Lei Complementar nº 123, de 2006</w:t>
        </w:r>
      </w:hyperlink>
      <w:r w:rsidRPr="007B09F2">
        <w:rPr>
          <w:color w:val="auto"/>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7FCC4BA0" w14:textId="77777777" w:rsidR="00913650" w:rsidRPr="007B09F2" w:rsidRDefault="00913650" w:rsidP="00913650">
      <w:pPr>
        <w:pStyle w:val="Nvel2-Red"/>
        <w:numPr>
          <w:ilvl w:val="0"/>
          <w:numId w:val="0"/>
        </w:numPr>
        <w:rPr>
          <w:color w:val="auto"/>
        </w:rPr>
      </w:pPr>
    </w:p>
    <w:p w14:paraId="5B7E350E" w14:textId="77777777" w:rsidR="00913650" w:rsidRDefault="00913650" w:rsidP="00913650">
      <w:pPr>
        <w:pStyle w:val="Nivel01"/>
        <w:spacing w:beforeLines="0" w:before="240" w:afterLines="0" w:after="0" w:line="240" w:lineRule="auto"/>
        <w:ind w:left="0" w:firstLine="0"/>
        <w:jc w:val="center"/>
      </w:pPr>
      <w:r w:rsidRPr="007B09F2">
        <w:rPr>
          <w:color w:val="auto"/>
        </w:rPr>
        <w:t xml:space="preserve">CLÁUSULA SEXTA - PAGAMENTO </w:t>
      </w:r>
      <w:r w:rsidRPr="0097012A">
        <w:t>(</w:t>
      </w:r>
      <w:hyperlink r:id="rId227" w:anchor="art92" w:history="1">
        <w:r w:rsidRPr="0097012A">
          <w:rPr>
            <w:rStyle w:val="Hyperlink"/>
          </w:rPr>
          <w:t>art. 92, V e VI</w:t>
        </w:r>
      </w:hyperlink>
      <w:r w:rsidRPr="0097012A">
        <w:t>)</w:t>
      </w:r>
    </w:p>
    <w:p w14:paraId="13C644B6" w14:textId="77777777" w:rsidR="00913650" w:rsidRPr="007B09F2" w:rsidRDefault="00913650" w:rsidP="00913650"/>
    <w:p w14:paraId="3846BFCD" w14:textId="77777777" w:rsidR="00913650" w:rsidRDefault="00913650" w:rsidP="00913650">
      <w:pPr>
        <w:pStyle w:val="Nivel2"/>
      </w:pPr>
      <w:r w:rsidRPr="0097012A">
        <w:t xml:space="preserve">O prazo para </w:t>
      </w:r>
      <w:r w:rsidRPr="004920B4">
        <w:t>pagamento</w:t>
      </w:r>
      <w:r w:rsidRPr="0097012A">
        <w:t xml:space="preserve"> </w:t>
      </w:r>
      <w:r w:rsidRPr="0097012A">
        <w:rPr>
          <w:color w:val="auto"/>
          <w:lang w:eastAsia="en-US"/>
        </w:rPr>
        <w:t xml:space="preserve">ao </w:t>
      </w:r>
      <w:r>
        <w:rPr>
          <w:color w:val="auto"/>
          <w:lang w:eastAsia="en-US"/>
        </w:rPr>
        <w:t>C</w:t>
      </w:r>
      <w:r w:rsidRPr="0097012A">
        <w:rPr>
          <w:color w:val="auto"/>
          <w:lang w:eastAsia="en-US"/>
        </w:rPr>
        <w:t>ontratado</w:t>
      </w:r>
      <w:r w:rsidRPr="0097012A">
        <w:t xml:space="preserve"> e demais condições a ele referentes encontram-se definidos no Termo de Referência, </w:t>
      </w:r>
      <w:r>
        <w:t>que constitui parte integrante</w:t>
      </w:r>
      <w:r w:rsidRPr="0097012A">
        <w:t xml:space="preserve"> </w:t>
      </w:r>
      <w:r>
        <w:t>d</w:t>
      </w:r>
      <w:r w:rsidRPr="0097012A">
        <w:t>este Contrato.</w:t>
      </w:r>
    </w:p>
    <w:p w14:paraId="0D38F278" w14:textId="77777777" w:rsidR="00913650" w:rsidRPr="0097012A" w:rsidRDefault="00913650" w:rsidP="00913650">
      <w:pPr>
        <w:pStyle w:val="Nivel2"/>
        <w:numPr>
          <w:ilvl w:val="0"/>
          <w:numId w:val="0"/>
        </w:numPr>
      </w:pPr>
    </w:p>
    <w:p w14:paraId="5CBA94A6" w14:textId="77777777" w:rsidR="00913650" w:rsidRDefault="00913650" w:rsidP="00913650">
      <w:pPr>
        <w:pStyle w:val="Nivel01"/>
        <w:spacing w:beforeLines="0" w:before="240" w:afterLines="0" w:after="0" w:line="240" w:lineRule="auto"/>
        <w:ind w:left="0" w:firstLine="0"/>
        <w:jc w:val="center"/>
      </w:pPr>
      <w:r w:rsidRPr="007B09F2">
        <w:rPr>
          <w:color w:val="auto"/>
        </w:rPr>
        <w:t xml:space="preserve">CLÁUSULA SÉTIMA - REAJUSTE </w:t>
      </w:r>
      <w:r w:rsidRPr="0097012A">
        <w:t>(</w:t>
      </w:r>
      <w:hyperlink r:id="rId228" w:anchor="art92" w:history="1">
        <w:r w:rsidRPr="0097012A">
          <w:rPr>
            <w:rStyle w:val="Hyperlink"/>
          </w:rPr>
          <w:t>art. 92, V</w:t>
        </w:r>
      </w:hyperlink>
      <w:r w:rsidRPr="0097012A">
        <w:t>)</w:t>
      </w:r>
    </w:p>
    <w:p w14:paraId="7CE580D6" w14:textId="77777777" w:rsidR="00913650" w:rsidRPr="007B09F2" w:rsidRDefault="00913650" w:rsidP="00913650"/>
    <w:p w14:paraId="0B8C9E76" w14:textId="244A4396" w:rsidR="00913650" w:rsidRPr="001D0472" w:rsidRDefault="00913650" w:rsidP="00913650">
      <w:pPr>
        <w:pStyle w:val="Nvel2-Red"/>
      </w:pPr>
      <w:r w:rsidRPr="007B09F2">
        <w:rPr>
          <w:color w:val="auto"/>
        </w:rPr>
        <w:t xml:space="preserve">Os preços inicialmente ajustados são fixos e irreajustáveis pelo prazo de 1 (um) ano </w:t>
      </w:r>
      <w:r w:rsidRPr="00B20E4E">
        <w:rPr>
          <w:color w:val="auto"/>
        </w:rPr>
        <w:t>contado da data</w:t>
      </w:r>
      <w:r w:rsidR="00B20E4E">
        <w:rPr>
          <w:color w:val="auto"/>
        </w:rPr>
        <w:t xml:space="preserve"> do orçamento estimado, que corresponde a 07/10/</w:t>
      </w:r>
      <w:proofErr w:type="gramStart"/>
      <w:r w:rsidR="00B20E4E">
        <w:rPr>
          <w:color w:val="auto"/>
        </w:rPr>
        <w:t>2025.</w:t>
      </w:r>
      <w:r w:rsidRPr="00477ACA">
        <w:rPr>
          <w:color w:val="auto"/>
        </w:rPr>
        <w:t>.</w:t>
      </w:r>
      <w:proofErr w:type="gramEnd"/>
    </w:p>
    <w:p w14:paraId="2CA7CD24" w14:textId="43DC4A49" w:rsidR="00913650" w:rsidRPr="007B09F2" w:rsidRDefault="00913650" w:rsidP="00913650">
      <w:pPr>
        <w:pStyle w:val="Nvel2-Red"/>
        <w:rPr>
          <w:color w:val="auto"/>
        </w:rPr>
      </w:pPr>
      <w:r w:rsidRPr="007B09F2">
        <w:rPr>
          <w:color w:val="auto"/>
        </w:rPr>
        <w:t>É previsto reajuste anual dos preços inicialmente ajustados, de modo que, caso o prazo de execução do objeto contratual ultrapasse a data em que se configure 1 (um) ano a contar da data do orçamento estimado</w:t>
      </w:r>
      <w:bookmarkStart w:id="76" w:name="_Hlk132722410"/>
      <w:r w:rsidRPr="007B09F2">
        <w:rPr>
          <w:color w:val="auto"/>
        </w:rPr>
        <w:t xml:space="preserve">, mediante o pedido do Contratado, </w:t>
      </w:r>
      <w:bookmarkEnd w:id="76"/>
      <w:r w:rsidRPr="007B09F2">
        <w:rPr>
          <w:color w:val="auto"/>
        </w:rPr>
        <w:t xml:space="preserve">os preços iniciais serão reajustados, mediante a aplicação, pelo Contratante, do índice </w:t>
      </w:r>
      <w:r w:rsidR="003B2255">
        <w:rPr>
          <w:color w:val="auto"/>
        </w:rPr>
        <w:t>IPC-</w:t>
      </w:r>
      <w:r w:rsidRPr="007B09F2">
        <w:rPr>
          <w:color w:val="auto"/>
        </w:rPr>
        <w:t>FIPE, exclusivamente para as obrigações iniciadas e concluídas após a ocorrência da anualidade.</w:t>
      </w:r>
    </w:p>
    <w:p w14:paraId="3C75A15D" w14:textId="77777777" w:rsidR="00913650" w:rsidRPr="007B09F2" w:rsidRDefault="00913650" w:rsidP="00913650">
      <w:pPr>
        <w:pStyle w:val="Nvel2-Red"/>
        <w:rPr>
          <w:color w:val="auto"/>
        </w:rPr>
      </w:pPr>
      <w:r w:rsidRPr="007B09F2">
        <w:rPr>
          <w:color w:val="auto"/>
        </w:rPr>
        <w:t xml:space="preserve">No caso de </w:t>
      </w:r>
      <w:proofErr w:type="gramStart"/>
      <w:r w:rsidRPr="007B09F2">
        <w:rPr>
          <w:color w:val="auto"/>
        </w:rPr>
        <w:t>reajuste(</w:t>
      </w:r>
      <w:proofErr w:type="gramEnd"/>
      <w:r w:rsidRPr="007B09F2">
        <w:rPr>
          <w:color w:val="auto"/>
        </w:rPr>
        <w:t>s) subsequente(s) ao primeiro, o interregno mínimo de 1 (um) ano será contado a partir dos efeitos financeiros do último reajuste.</w:t>
      </w:r>
    </w:p>
    <w:p w14:paraId="07BC4AF9" w14:textId="77777777" w:rsidR="00913650" w:rsidRPr="007B09F2" w:rsidRDefault="00913650" w:rsidP="00913650">
      <w:pPr>
        <w:pStyle w:val="Nvel2-Red"/>
        <w:rPr>
          <w:color w:val="auto"/>
        </w:rPr>
      </w:pPr>
      <w:r w:rsidRPr="007B09F2">
        <w:rPr>
          <w:color w:val="auto"/>
        </w:rPr>
        <w:t xml:space="preserve">No caso de atraso ou não divulgação </w:t>
      </w:r>
      <w:proofErr w:type="gramStart"/>
      <w:r w:rsidRPr="007B09F2">
        <w:rPr>
          <w:color w:val="auto"/>
        </w:rPr>
        <w:t>do(</w:t>
      </w:r>
      <w:proofErr w:type="gramEnd"/>
      <w:r w:rsidRPr="007B09F2">
        <w:rPr>
          <w:color w:val="auto"/>
        </w:rPr>
        <w:t xml:space="preserve">s) índice(s) de reajustamento, o Contratante pagará ao Contratado a importância calculada pela última variação conhecida, liquidando a diferença correspondente tão logo seja(m) divulgado(s) o(s) índice(s) definitivo(s). </w:t>
      </w:r>
    </w:p>
    <w:p w14:paraId="5D94F24B" w14:textId="77777777" w:rsidR="00913650" w:rsidRPr="007B09F2" w:rsidRDefault="00913650" w:rsidP="00913650">
      <w:pPr>
        <w:pStyle w:val="Nvel2-Red"/>
        <w:rPr>
          <w:color w:val="auto"/>
        </w:rPr>
      </w:pPr>
      <w:r w:rsidRPr="007B09F2">
        <w:rPr>
          <w:color w:val="auto"/>
        </w:rPr>
        <w:t xml:space="preserve">Nas aferições finais, </w:t>
      </w:r>
      <w:proofErr w:type="gramStart"/>
      <w:r w:rsidRPr="007B09F2">
        <w:rPr>
          <w:color w:val="auto"/>
        </w:rPr>
        <w:t>o(</w:t>
      </w:r>
      <w:proofErr w:type="gramEnd"/>
      <w:r w:rsidRPr="007B09F2">
        <w:rPr>
          <w:color w:val="auto"/>
        </w:rPr>
        <w:t>s) índice(s) utilizado(s) para reajuste será(</w:t>
      </w:r>
      <w:proofErr w:type="spellStart"/>
      <w:r w:rsidRPr="007B09F2">
        <w:rPr>
          <w:color w:val="auto"/>
        </w:rPr>
        <w:t>ão</w:t>
      </w:r>
      <w:proofErr w:type="spellEnd"/>
      <w:r w:rsidRPr="007B09F2">
        <w:rPr>
          <w:color w:val="auto"/>
        </w:rPr>
        <w:t>), obrigatoriamente, o(s) definitivo(s).</w:t>
      </w:r>
    </w:p>
    <w:p w14:paraId="36201E29" w14:textId="77777777" w:rsidR="00913650" w:rsidRPr="007B09F2" w:rsidRDefault="00913650" w:rsidP="00913650">
      <w:pPr>
        <w:pStyle w:val="Nvel2-Red"/>
        <w:rPr>
          <w:color w:val="auto"/>
        </w:rPr>
      </w:pPr>
      <w:r w:rsidRPr="007B09F2">
        <w:rPr>
          <w:color w:val="auto"/>
        </w:rPr>
        <w:t xml:space="preserve">Caso </w:t>
      </w:r>
      <w:proofErr w:type="gramStart"/>
      <w:r w:rsidRPr="007B09F2">
        <w:rPr>
          <w:color w:val="auto"/>
        </w:rPr>
        <w:t>o(</w:t>
      </w:r>
      <w:proofErr w:type="gramEnd"/>
      <w:r w:rsidRPr="007B09F2">
        <w:rPr>
          <w:color w:val="auto"/>
        </w:rPr>
        <w:t>s) índice(s) estabelecido(s) para reajustamento venha(m) a ser extinto(s) ou de qualquer forma não possa(m) mais ser utilizado(s), será(</w:t>
      </w:r>
      <w:proofErr w:type="spellStart"/>
      <w:r w:rsidRPr="007B09F2">
        <w:rPr>
          <w:color w:val="auto"/>
        </w:rPr>
        <w:t>ão</w:t>
      </w:r>
      <w:proofErr w:type="spellEnd"/>
      <w:r w:rsidRPr="007B09F2">
        <w:rPr>
          <w:color w:val="auto"/>
        </w:rPr>
        <w:t>) adotado(s), em substituição, o(s) que vier(em) a ser determinado(s) pela legislação então em vigor.</w:t>
      </w:r>
    </w:p>
    <w:p w14:paraId="0931C87D" w14:textId="77777777" w:rsidR="00913650" w:rsidRPr="007B09F2" w:rsidRDefault="00913650" w:rsidP="00913650">
      <w:pPr>
        <w:pStyle w:val="Nvel2-Red"/>
        <w:rPr>
          <w:color w:val="auto"/>
        </w:rPr>
      </w:pPr>
      <w:r w:rsidRPr="007B09F2">
        <w:rPr>
          <w:color w:val="auto"/>
        </w:rPr>
        <w:t xml:space="preserve">Na ausência de previsão legal quanto ao índice substituto, as partes elegerão novo índice oficial, para reajustamento do preço do valor remanescente, por meio de termo aditivo. </w:t>
      </w:r>
    </w:p>
    <w:p w14:paraId="55E522B9" w14:textId="77777777" w:rsidR="00913650" w:rsidRPr="007B09F2" w:rsidRDefault="00913650" w:rsidP="00913650">
      <w:pPr>
        <w:pStyle w:val="Nvel2-Red"/>
        <w:rPr>
          <w:color w:val="auto"/>
        </w:rPr>
      </w:pPr>
      <w:r w:rsidRPr="007B09F2">
        <w:rPr>
          <w:color w:val="auto"/>
        </w:rPr>
        <w:t xml:space="preserve">O reajuste será realizado por </w:t>
      </w:r>
      <w:proofErr w:type="spellStart"/>
      <w:r w:rsidRPr="007B09F2">
        <w:rPr>
          <w:color w:val="auto"/>
        </w:rPr>
        <w:t>apostilamento</w:t>
      </w:r>
      <w:proofErr w:type="spellEnd"/>
      <w:r w:rsidRPr="007B09F2">
        <w:rPr>
          <w:color w:val="auto"/>
        </w:rPr>
        <w:t>.</w:t>
      </w:r>
    </w:p>
    <w:p w14:paraId="5271FFB4" w14:textId="77777777" w:rsidR="00913650" w:rsidRPr="001D0472" w:rsidRDefault="00913650" w:rsidP="00913650">
      <w:pPr>
        <w:jc w:val="center"/>
        <w:rPr>
          <w:rFonts w:ascii="Arial" w:hAnsi="Arial" w:cs="Arial"/>
          <w:color w:val="FF0000"/>
          <w:sz w:val="20"/>
          <w:szCs w:val="20"/>
        </w:rPr>
      </w:pPr>
    </w:p>
    <w:p w14:paraId="7A6B76D3" w14:textId="77777777" w:rsidR="00913650" w:rsidRDefault="00913650" w:rsidP="00913650">
      <w:pPr>
        <w:pStyle w:val="Nivel01"/>
        <w:spacing w:beforeLines="0" w:before="240" w:afterLines="0" w:after="0" w:line="240" w:lineRule="auto"/>
        <w:ind w:left="0" w:firstLine="0"/>
        <w:jc w:val="center"/>
      </w:pPr>
      <w:r w:rsidRPr="007B09F2">
        <w:rPr>
          <w:color w:val="auto"/>
        </w:rPr>
        <w:t xml:space="preserve">CLÁUSULA OITAVA - OBRIGAÇÕES DO CONTRATANTE </w:t>
      </w:r>
      <w:hyperlink r:id="rId229" w:anchor="art92" w:history="1">
        <w:r w:rsidRPr="0097012A">
          <w:rPr>
            <w:rStyle w:val="Hyperlink"/>
          </w:rPr>
          <w:t>(art. 92, X, XI e XIV</w:t>
        </w:r>
      </w:hyperlink>
      <w:r w:rsidRPr="0097012A">
        <w:t>)</w:t>
      </w:r>
    </w:p>
    <w:p w14:paraId="07BA8613" w14:textId="77777777" w:rsidR="00913650" w:rsidRPr="007B09F2" w:rsidRDefault="00913650" w:rsidP="00913650"/>
    <w:p w14:paraId="19B63F7A" w14:textId="77777777" w:rsidR="00913650" w:rsidRPr="004920B4" w:rsidRDefault="00913650" w:rsidP="00913650">
      <w:pPr>
        <w:pStyle w:val="Nivel2"/>
      </w:pPr>
      <w:r w:rsidRPr="004920B4">
        <w:t>São obrigações do Contratante:</w:t>
      </w:r>
    </w:p>
    <w:p w14:paraId="7FADE41D" w14:textId="77777777" w:rsidR="00913650" w:rsidRPr="004920B4" w:rsidRDefault="00913650" w:rsidP="00913650">
      <w:pPr>
        <w:pStyle w:val="Nivel3"/>
      </w:pPr>
      <w:r w:rsidRPr="004920B4">
        <w:lastRenderedPageBreak/>
        <w:t xml:space="preserve">Exigir o cumprimento de todas as obrigações assumidas pelo Contratado, de acordo com o contrato e </w:t>
      </w:r>
      <w:r>
        <w:t>a documentação que o integra</w:t>
      </w:r>
      <w:r w:rsidRPr="004920B4">
        <w:t>;</w:t>
      </w:r>
    </w:p>
    <w:p w14:paraId="4D152099" w14:textId="77777777" w:rsidR="00913650" w:rsidRPr="004920B4" w:rsidRDefault="00913650" w:rsidP="00913650">
      <w:pPr>
        <w:pStyle w:val="Nivel3"/>
      </w:pPr>
      <w:r w:rsidRPr="004920B4">
        <w:t>Receber o objeto no prazo e condições estabelecidas no Termo de Referência;</w:t>
      </w:r>
    </w:p>
    <w:p w14:paraId="3E90755C" w14:textId="77777777" w:rsidR="00913650" w:rsidRPr="004920B4" w:rsidRDefault="00913650" w:rsidP="00913650">
      <w:pPr>
        <w:pStyle w:val="Nivel3"/>
      </w:pPr>
      <w:r w:rsidRPr="004920B4">
        <w:t>Notificar o Contratado, por escrito, sobre vícios, defeitos ou incorreções verificadas no objeto fornecido, para que seja por ele substituído, reparado ou corrigido, no total ou em parte, a expensas</w:t>
      </w:r>
      <w:r>
        <w:t xml:space="preserve"> do Contratado</w:t>
      </w:r>
      <w:r w:rsidRPr="004920B4">
        <w:t>;</w:t>
      </w:r>
    </w:p>
    <w:p w14:paraId="46F313DA" w14:textId="77777777" w:rsidR="00913650" w:rsidRPr="004920B4" w:rsidRDefault="00913650" w:rsidP="00913650">
      <w:pPr>
        <w:pStyle w:val="Nivel3"/>
      </w:pPr>
      <w:r w:rsidRPr="004920B4">
        <w:t>Acompanhar e fiscalizar a execução do contrato e o cumprimento das obrigações pelo Contratado;</w:t>
      </w:r>
    </w:p>
    <w:p w14:paraId="764D6C55" w14:textId="77777777" w:rsidR="00913650" w:rsidRPr="004920B4" w:rsidRDefault="00913650" w:rsidP="00913650">
      <w:pPr>
        <w:pStyle w:val="Nivel3"/>
      </w:pPr>
      <w:r w:rsidRPr="004920B4">
        <w:t>Comunicar a</w:t>
      </w:r>
      <w:r>
        <w:t>o</w:t>
      </w:r>
      <w:r w:rsidRPr="004920B4">
        <w:t xml:space="preserve"> </w:t>
      </w:r>
      <w:r>
        <w:t>Contratado</w:t>
      </w:r>
      <w:r w:rsidRPr="004920B4">
        <w:t xml:space="preserve"> para emissão de Nota Fiscal em relação à parcela incontroversa, para efeito de liquidação e pagamento, </w:t>
      </w:r>
      <w:r>
        <w:t>se houver parcela incontroversa no caso de</w:t>
      </w:r>
      <w:r w:rsidRPr="004920B4">
        <w:t xml:space="preserve"> controvérsia sobre a execução do objeto, quanto à dimensão, qualidade e quantidade, </w:t>
      </w:r>
      <w:r>
        <w:t>observando-se</w:t>
      </w:r>
      <w:r w:rsidRPr="004920B4">
        <w:t xml:space="preserve"> o art. 143 da </w:t>
      </w:r>
      <w:hyperlink r:id="rId230" w:history="1">
        <w:r w:rsidRPr="00072426">
          <w:rPr>
            <w:rStyle w:val="Hyperlink"/>
          </w:rPr>
          <w:t>Lei nº 14.133, de 2021</w:t>
        </w:r>
      </w:hyperlink>
      <w:r w:rsidRPr="004920B4">
        <w:t>;</w:t>
      </w:r>
    </w:p>
    <w:p w14:paraId="1341E66D" w14:textId="77777777" w:rsidR="00913650" w:rsidRPr="004920B4" w:rsidRDefault="00913650" w:rsidP="00913650">
      <w:pPr>
        <w:pStyle w:val="Nivel3"/>
      </w:pPr>
      <w:r w:rsidRPr="004920B4">
        <w:t>Efetuar o pagamento ao Contratado do valor correspondente à execução do objeto, no prazo, forma e condições estabelecidos no presente Contrato e no Termo de Referência;</w:t>
      </w:r>
    </w:p>
    <w:p w14:paraId="6231ACA7" w14:textId="77777777" w:rsidR="00913650" w:rsidRPr="004920B4" w:rsidRDefault="00913650" w:rsidP="00913650">
      <w:pPr>
        <w:pStyle w:val="Nivel3"/>
      </w:pPr>
      <w:r w:rsidRPr="004920B4">
        <w:t xml:space="preserve">Aplicar ao Contratado as sanções previstas na lei e neste Contrato; </w:t>
      </w:r>
    </w:p>
    <w:p w14:paraId="26B96055" w14:textId="77777777" w:rsidR="00913650" w:rsidRPr="004920B4" w:rsidRDefault="00913650" w:rsidP="00913650">
      <w:pPr>
        <w:pStyle w:val="Nivel3"/>
      </w:pPr>
      <w:r w:rsidRPr="004920B4">
        <w:t xml:space="preserve">Cientificar o órgão de representação judicial da </w:t>
      </w:r>
      <w:r>
        <w:t>Procuradoria Geral do Estado</w:t>
      </w:r>
      <w:r w:rsidRPr="004920B4">
        <w:t xml:space="preserve"> para adoção das medidas cabíveis quando </w:t>
      </w:r>
      <w:r>
        <w:t xml:space="preserve">necessária medida judicial diante </w:t>
      </w:r>
      <w:r w:rsidRPr="004920B4">
        <w:t>do descumprimento de obrigações pelo Contratado;</w:t>
      </w:r>
    </w:p>
    <w:p w14:paraId="30B1524E" w14:textId="77777777" w:rsidR="00913650" w:rsidRPr="005D2DC4" w:rsidRDefault="00913650" w:rsidP="00913650">
      <w:pPr>
        <w:pStyle w:val="Nivel3"/>
        <w:rPr>
          <w:b/>
          <w:bCs/>
        </w:rPr>
      </w:pPr>
      <w:r w:rsidRPr="0097012A">
        <w:t xml:space="preserve">Explicitamente emitir decisão sobre todas as solicitações e reclamações relacionadas à execução do presente Contrato, </w:t>
      </w:r>
      <w:r w:rsidRPr="004920B4">
        <w:t>ressalvados</w:t>
      </w:r>
      <w:r w:rsidRPr="0097012A">
        <w:t xml:space="preserve"> os requerimentos manifestamente impertinentes, meramente protelatórios ou de nenhum interesse para a boa execução do ajuste</w:t>
      </w:r>
      <w:r>
        <w:t>, observado</w:t>
      </w:r>
      <w:r w:rsidRPr="0097012A">
        <w:t xml:space="preserve"> o prazo de</w:t>
      </w:r>
      <w:r>
        <w:rPr>
          <w:i/>
          <w:iCs/>
          <w:color w:val="FF0000"/>
        </w:rPr>
        <w:t xml:space="preserve"> </w:t>
      </w:r>
      <w:r w:rsidRPr="00A67A10">
        <w:rPr>
          <w:i/>
          <w:iCs/>
          <w:color w:val="auto"/>
        </w:rPr>
        <w:t xml:space="preserve">30 (trinta) dias    </w:t>
      </w:r>
      <w:r>
        <w:rPr>
          <w:color w:val="auto"/>
        </w:rPr>
        <w:t>para decisão</w:t>
      </w:r>
      <w:r w:rsidRPr="0097012A">
        <w:t>, a contar da</w:t>
      </w:r>
      <w:r>
        <w:t xml:space="preserve"> conclusão</w:t>
      </w:r>
      <w:r w:rsidRPr="0097012A">
        <w:t xml:space="preserve"> </w:t>
      </w:r>
      <w:r>
        <w:t xml:space="preserve">da instrução </w:t>
      </w:r>
      <w:r w:rsidRPr="0097012A">
        <w:t>do requerimento, admitida a prorrogação motivada, por igual período</w:t>
      </w:r>
      <w:r>
        <w:t>, e excepcionada a hipótese de disposição legal ou cláusula contratual que estabeleça prazo específico;</w:t>
      </w:r>
    </w:p>
    <w:p w14:paraId="1DAF415F" w14:textId="77777777" w:rsidR="00913650" w:rsidRPr="0012560E" w:rsidRDefault="00913650" w:rsidP="00913650">
      <w:pPr>
        <w:pStyle w:val="Nivel3"/>
        <w:rPr>
          <w:color w:val="auto"/>
        </w:rPr>
      </w:pPr>
      <w:r w:rsidRPr="004920B4">
        <w:t>Responder</w:t>
      </w:r>
      <w:r w:rsidRPr="0097012A">
        <w:t xml:space="preserve"> eventuais pedidos de reestabelecimento do equilíbrio econômico-financeiro feitos pelo </w:t>
      </w:r>
      <w:r>
        <w:t xml:space="preserve">Contratado no prazo máximo de </w:t>
      </w:r>
      <w:r w:rsidRPr="00A67A10">
        <w:rPr>
          <w:color w:val="auto"/>
        </w:rPr>
        <w:t>30</w:t>
      </w:r>
      <w:r w:rsidRPr="00A67A10">
        <w:rPr>
          <w:i/>
          <w:iCs/>
          <w:color w:val="auto"/>
        </w:rPr>
        <w:t xml:space="preserve"> (trinta) dias</w:t>
      </w:r>
      <w:r w:rsidRPr="003A6A56">
        <w:rPr>
          <w:color w:val="auto"/>
        </w:rPr>
        <w:t>, contado a partir da conclusão da instrução do requerimento, sendo admitida a prorrogação motivada desse prazo por igual período, e observado o disposto no parágrafo único do art</w:t>
      </w:r>
      <w:r>
        <w:rPr>
          <w:color w:val="auto"/>
        </w:rPr>
        <w:t>.</w:t>
      </w:r>
      <w:r w:rsidRPr="003A6A56">
        <w:rPr>
          <w:color w:val="auto"/>
        </w:rPr>
        <w:t xml:space="preserve"> 131 da </w:t>
      </w:r>
      <w:hyperlink r:id="rId231" w:history="1">
        <w:r w:rsidRPr="00072426">
          <w:rPr>
            <w:rStyle w:val="Hyperlink"/>
          </w:rPr>
          <w:t>Lei nº 14.133, de 2021</w:t>
        </w:r>
      </w:hyperlink>
      <w:r w:rsidRPr="0012560E">
        <w:rPr>
          <w:color w:val="auto"/>
        </w:rPr>
        <w:t>;</w:t>
      </w:r>
    </w:p>
    <w:p w14:paraId="676B947A" w14:textId="77777777" w:rsidR="00913650" w:rsidRPr="00A67A10" w:rsidRDefault="00913650" w:rsidP="00913650">
      <w:pPr>
        <w:pStyle w:val="Nvel3-R"/>
        <w:rPr>
          <w:color w:val="auto"/>
        </w:rPr>
      </w:pPr>
      <w:bookmarkStart w:id="77" w:name="_Hlk114499841"/>
      <w:bookmarkEnd w:id="77"/>
      <w:r w:rsidRPr="00A67A10">
        <w:rPr>
          <w:color w:val="auto"/>
        </w:rPr>
        <w:t>Notificar os emitentes das garantias quanto ao início de processo administrativo para apuração de descumprimento de cláusulas contratuais;</w:t>
      </w:r>
    </w:p>
    <w:p w14:paraId="252C0AA7" w14:textId="77777777" w:rsidR="00913650" w:rsidRDefault="00913650" w:rsidP="00913650">
      <w:pPr>
        <w:pStyle w:val="Nvel3-R"/>
      </w:pPr>
      <w:r w:rsidRPr="00A67A10">
        <w:rPr>
          <w:color w:val="auto"/>
        </w:rPr>
        <w:t xml:space="preserve">Comunicar ao Contratado na hipótese de posterior alteração do projeto pelo Contratante, se o caso estiver enquadrado na situação disciplinada </w:t>
      </w:r>
      <w:hyperlink r:id="rId232" w:anchor="art93§2" w:history="1">
        <w:r>
          <w:rPr>
            <w:rStyle w:val="Hyperlink"/>
          </w:rPr>
          <w:t>pel</w:t>
        </w:r>
        <w:r w:rsidRPr="001D0472">
          <w:rPr>
            <w:rStyle w:val="Hyperlink"/>
          </w:rPr>
          <w:t>o art. 93, §</w:t>
        </w:r>
        <w:r>
          <w:rPr>
            <w:rStyle w:val="Hyperlink"/>
          </w:rPr>
          <w:t xml:space="preserve"> 3</w:t>
        </w:r>
        <w:r w:rsidRPr="001D0472">
          <w:rPr>
            <w:rStyle w:val="Hyperlink"/>
          </w:rPr>
          <w:t>º, da Lei nº 14.133, de 2021</w:t>
        </w:r>
      </w:hyperlink>
      <w:r w:rsidRPr="00A67A10">
        <w:rPr>
          <w:color w:val="auto"/>
        </w:rPr>
        <w:t>;</w:t>
      </w:r>
    </w:p>
    <w:p w14:paraId="25A16596" w14:textId="77777777" w:rsidR="00913650" w:rsidRPr="001D0472" w:rsidRDefault="00913650" w:rsidP="00913650">
      <w:pPr>
        <w:pStyle w:val="Nivel3"/>
        <w:rPr>
          <w:i/>
          <w:iCs/>
          <w:color w:val="FF0000"/>
        </w:rPr>
      </w:pPr>
      <w:r w:rsidRPr="00EA4834">
        <w:rPr>
          <w:color w:val="auto"/>
        </w:rPr>
        <w:t xml:space="preserve">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w:t>
      </w:r>
      <w:hyperlink r:id="rId233" w:history="1">
        <w:r w:rsidRPr="00C04A08">
          <w:rPr>
            <w:rStyle w:val="Hyperlink"/>
          </w:rPr>
          <w:t>Lei nº 13.709, de 14 de agosto de 2018</w:t>
        </w:r>
      </w:hyperlink>
      <w:r w:rsidRPr="00EA4834">
        <w:rPr>
          <w:color w:val="auto"/>
        </w:rPr>
        <w:t>, com suas alterações subsequentes</w:t>
      </w:r>
      <w:r>
        <w:rPr>
          <w:color w:val="auto"/>
        </w:rPr>
        <w:t>.</w:t>
      </w:r>
    </w:p>
    <w:p w14:paraId="3BC2F8D2" w14:textId="77777777" w:rsidR="00913650" w:rsidRDefault="00913650" w:rsidP="00913650">
      <w:pPr>
        <w:pStyle w:val="Nivel2"/>
      </w:pPr>
      <w:r w:rsidRPr="003A7BE7">
        <w:rPr>
          <w:color w:val="auto"/>
        </w:rPr>
        <w:t>O prazo para resposta ao pedido de restabelecimento do equilíbrio econômico-financeiro não se iniciará enquanto o Contratado não cumprir os atos ou apresentar a documentação solicitada pelo Contratante para adequada instrução do requerimento.</w:t>
      </w:r>
    </w:p>
    <w:p w14:paraId="41D05526" w14:textId="77777777" w:rsidR="00913650" w:rsidRDefault="00913650" w:rsidP="00913650">
      <w:pPr>
        <w:pStyle w:val="Nivel2"/>
      </w:pPr>
      <w:r w:rsidRPr="0097012A">
        <w:t xml:space="preserve">A Administração não responderá por quaisquer compromissos assumidos pelo Contratado com terceiros, ainda que vinculados à execução do contrato, bem </w:t>
      </w:r>
      <w:r w:rsidRPr="004920B4">
        <w:t>como</w:t>
      </w:r>
      <w:r w:rsidRPr="0097012A">
        <w:t xml:space="preserve"> por qualquer dano causado a terceiros em decorrência de ato do Contratado, de seus </w:t>
      </w:r>
      <w:r>
        <w:t>profissionais</w:t>
      </w:r>
      <w:r w:rsidRPr="0097012A">
        <w:t>, prepostos ou subordinados.</w:t>
      </w:r>
    </w:p>
    <w:p w14:paraId="705F69DE" w14:textId="77777777" w:rsidR="00913650" w:rsidRPr="0097012A" w:rsidRDefault="00913650" w:rsidP="00913650">
      <w:pPr>
        <w:pStyle w:val="Nivel2"/>
        <w:numPr>
          <w:ilvl w:val="0"/>
          <w:numId w:val="0"/>
        </w:numPr>
      </w:pPr>
    </w:p>
    <w:p w14:paraId="176D6C67" w14:textId="77777777" w:rsidR="00913650" w:rsidRDefault="00913650" w:rsidP="00913650">
      <w:pPr>
        <w:pStyle w:val="Nivel01"/>
        <w:spacing w:beforeLines="0" w:before="240" w:afterLines="0" w:after="0" w:line="240" w:lineRule="auto"/>
        <w:ind w:left="0" w:firstLine="0"/>
        <w:jc w:val="center"/>
      </w:pPr>
      <w:r w:rsidRPr="00A67A10">
        <w:rPr>
          <w:color w:val="auto"/>
        </w:rPr>
        <w:lastRenderedPageBreak/>
        <w:t xml:space="preserve">CLÁUSULA NONA - OBRIGAÇÕES DO CONTRATADO </w:t>
      </w:r>
      <w:r w:rsidRPr="0097012A">
        <w:t>(</w:t>
      </w:r>
      <w:hyperlink r:id="rId234" w:anchor="art92" w:history="1">
        <w:r w:rsidRPr="0097012A">
          <w:rPr>
            <w:rStyle w:val="Hyperlink"/>
          </w:rPr>
          <w:t>art. 92, XIV, XVI e XVII</w:t>
        </w:r>
      </w:hyperlink>
      <w:r w:rsidRPr="0097012A">
        <w:t>)</w:t>
      </w:r>
    </w:p>
    <w:p w14:paraId="5BE45D8B" w14:textId="77777777" w:rsidR="00913650" w:rsidRPr="00A67A10" w:rsidRDefault="00913650" w:rsidP="00913650"/>
    <w:p w14:paraId="62E58B30" w14:textId="77777777" w:rsidR="00913650" w:rsidRPr="0097012A" w:rsidRDefault="00913650" w:rsidP="00913650">
      <w:pPr>
        <w:pStyle w:val="Nivel2"/>
      </w:pPr>
      <w:r w:rsidRPr="0097012A">
        <w:t xml:space="preserve">O Contratado deve cumprir todas as obrigações </w:t>
      </w:r>
      <w:r>
        <w:t xml:space="preserve">estabelecidas em lei, e aquelas </w:t>
      </w:r>
      <w:r w:rsidRPr="0097012A">
        <w:t>constantes deste Contrato e d</w:t>
      </w:r>
      <w:r>
        <w:t>a documentação que o integra</w:t>
      </w:r>
      <w:r w:rsidRPr="0097012A">
        <w:t>, assumindo como exclusivamente seus os riscos e as despesas decorrentes da boa e perfeita execução do objeto, observando, ainda, as obrigações a seguir dispostas:</w:t>
      </w:r>
    </w:p>
    <w:p w14:paraId="1B19ADA5" w14:textId="77777777" w:rsidR="00913650" w:rsidRPr="0097012A" w:rsidRDefault="00913650" w:rsidP="00913650">
      <w:pPr>
        <w:pStyle w:val="Nivel3"/>
      </w:pPr>
      <w:r>
        <w:t>Designar e manter preposto aceito pelo Contratante para representar o Contratado na execução do contrato;</w:t>
      </w:r>
    </w:p>
    <w:p w14:paraId="43275A6C" w14:textId="77777777" w:rsidR="00913650" w:rsidRPr="0097012A" w:rsidRDefault="00913650" w:rsidP="00913650">
      <w:pPr>
        <w:pStyle w:val="Nivel4"/>
      </w:pPr>
      <w:r w:rsidRPr="0097012A">
        <w:t>A indicação ou a manutenção do preposto d</w:t>
      </w:r>
      <w:r>
        <w:t>o Contratado</w:t>
      </w:r>
      <w:r w:rsidRPr="0097012A">
        <w:t xml:space="preserve"> poderá ser recusada pelo </w:t>
      </w:r>
      <w:r>
        <w:t>Contratante</w:t>
      </w:r>
      <w:r w:rsidRPr="0097012A">
        <w:t xml:space="preserve">, desde que devidamente justificada, </w:t>
      </w:r>
      <w:r>
        <w:t xml:space="preserve">hipótese em que o Contratado </w:t>
      </w:r>
      <w:r w:rsidRPr="0097012A">
        <w:t>deve</w:t>
      </w:r>
      <w:r>
        <w:t>rá</w:t>
      </w:r>
      <w:r w:rsidRPr="0097012A">
        <w:t xml:space="preserve"> designar outro para o exercício da atividade</w:t>
      </w:r>
      <w:r>
        <w:t>;</w:t>
      </w:r>
    </w:p>
    <w:p w14:paraId="57C4C603" w14:textId="77777777" w:rsidR="00913650" w:rsidRPr="0097012A" w:rsidRDefault="00913650" w:rsidP="00913650">
      <w:pPr>
        <w:pStyle w:val="Nivel3"/>
      </w:pPr>
      <w:r w:rsidRPr="0097012A">
        <w:t xml:space="preserve">Atender às </w:t>
      </w:r>
      <w:r w:rsidRPr="004920B4">
        <w:t>determinações</w:t>
      </w:r>
      <w:r w:rsidRPr="0097012A">
        <w:t xml:space="preserve"> regulares emitidas pelo fiscal do contrato ou autoridade superior (</w:t>
      </w:r>
      <w:hyperlink r:id="rId235" w:anchor="art137" w:history="1">
        <w:r w:rsidRPr="0097012A">
          <w:rPr>
            <w:rStyle w:val="Hyperlink"/>
          </w:rPr>
          <w:t>art. 137, II</w:t>
        </w:r>
      </w:hyperlink>
      <w:r>
        <w:rPr>
          <w:rStyle w:val="Hyperlink"/>
        </w:rPr>
        <w:t xml:space="preserve">, da </w:t>
      </w:r>
      <w:hyperlink r:id="rId236" w:history="1">
        <w:r w:rsidRPr="00072426">
          <w:rPr>
            <w:rStyle w:val="Hyperlink"/>
          </w:rPr>
          <w:t>Lei nº 14.133, de 2021</w:t>
        </w:r>
      </w:hyperlink>
      <w:r w:rsidRPr="007E65CB">
        <w:t xml:space="preserve">) </w:t>
      </w:r>
      <w:r w:rsidRPr="007E65CB">
        <w:rPr>
          <w:color w:val="000000" w:themeColor="text1"/>
        </w:rPr>
        <w:t xml:space="preserve">e </w:t>
      </w:r>
      <w:r w:rsidRPr="007E65CB">
        <w:t>prestar todo esclarecimento ou informação por eles solicitados</w:t>
      </w:r>
      <w:r w:rsidRPr="007E65CB">
        <w:rPr>
          <w:color w:val="000000" w:themeColor="text1"/>
        </w:rPr>
        <w:t>;</w:t>
      </w:r>
    </w:p>
    <w:p w14:paraId="32ED46B2" w14:textId="77777777" w:rsidR="00913650" w:rsidRPr="0097012A" w:rsidRDefault="00913650" w:rsidP="00913650">
      <w:pPr>
        <w:pStyle w:val="Nivel3"/>
      </w:pPr>
      <w:r w:rsidRPr="0097012A">
        <w:t xml:space="preserve">Alocar os </w:t>
      </w:r>
      <w:r>
        <w:t>profissionais</w:t>
      </w:r>
      <w:r w:rsidRPr="0097012A">
        <w:t xml:space="preserve"> necessários ao perfeito cumprimento das cláusulas deste contrato, com habilitação e conhecimento adequados, </w:t>
      </w:r>
      <w:r>
        <w:t>utiliza</w:t>
      </w:r>
      <w:r w:rsidRPr="0097012A">
        <w:t xml:space="preserve">ndo os materiais, equipamentos, ferramentas e utensílios demandados, cuja quantidade, </w:t>
      </w:r>
      <w:r w:rsidRPr="004920B4">
        <w:t>qualidade</w:t>
      </w:r>
      <w:r w:rsidRPr="0097012A">
        <w:t xml:space="preserve"> e tecnologia deverão atender às recomendações de boa técnica e </w:t>
      </w:r>
      <w:r>
        <w:t>à</w:t>
      </w:r>
      <w:r w:rsidRPr="0097012A">
        <w:t xml:space="preserve"> legislação de regência;</w:t>
      </w:r>
    </w:p>
    <w:p w14:paraId="53BDD9D4" w14:textId="77777777" w:rsidR="00913650" w:rsidRPr="0097012A" w:rsidRDefault="00913650" w:rsidP="00913650">
      <w:pPr>
        <w:pStyle w:val="Nivel3"/>
      </w:pPr>
      <w:r w:rsidRPr="0097012A">
        <w:t>Reparar, corrigir, remover, reconstruir ou substituir, às suas expensas, no total ou em parte, no prazo fixado pelo fiscal do contrato, os serviços nos quais se verificarem vícios, defeitos ou incorreções resultantes da execução ou dos materiais empregados;</w:t>
      </w:r>
    </w:p>
    <w:p w14:paraId="355A7893" w14:textId="77777777" w:rsidR="00913650" w:rsidRPr="0097012A" w:rsidRDefault="00913650" w:rsidP="00913650">
      <w:pPr>
        <w:pStyle w:val="Nivel3"/>
      </w:pPr>
      <w:r w:rsidRPr="0097012A">
        <w:t xml:space="preserve">Responsabilizar-se pelos vícios e danos decorrentes da execução do objeto, de acordo com o </w:t>
      </w:r>
      <w:hyperlink r:id="rId237" w:history="1">
        <w:r w:rsidRPr="0097012A">
          <w:rPr>
            <w:rStyle w:val="Hyperlink"/>
          </w:rPr>
          <w:t>Código de Defesa do Consumidor (Lei nº 8.078, de 1990</w:t>
        </w:r>
      </w:hyperlink>
      <w:r w:rsidRPr="0097012A">
        <w:t xml:space="preserve">), bem como por todo e qualquer dano causado </w:t>
      </w:r>
      <w:r>
        <w:t xml:space="preserve">diretamente </w:t>
      </w:r>
      <w:r w:rsidRPr="0097012A">
        <w:t xml:space="preserve">à Administração ou </w:t>
      </w:r>
      <w:r>
        <w:t xml:space="preserve">a </w:t>
      </w:r>
      <w:r w:rsidRPr="0097012A">
        <w:t>terceiros</w:t>
      </w:r>
      <w:r>
        <w:t xml:space="preserve"> em razão da execução do contrato</w:t>
      </w:r>
      <w:r w:rsidRPr="0097012A">
        <w:t xml:space="preserve">, não </w:t>
      </w:r>
      <w:r>
        <w:t xml:space="preserve">excluindo nem </w:t>
      </w:r>
      <w:r w:rsidRPr="0097012A">
        <w:t>reduzindo essa responsabilidade a fiscalização ou o acompanhamento da execução contratual pelo Contratante, que ficará autorizado a descontar dos pagamentos devidos ou da garantia, caso exigida n</w:t>
      </w:r>
      <w:r>
        <w:t>a documentação que integra este instrumento</w:t>
      </w:r>
      <w:r w:rsidRPr="0097012A">
        <w:t>, o valor correspondente aos danos sofridos;</w:t>
      </w:r>
    </w:p>
    <w:p w14:paraId="6AD08215" w14:textId="77777777" w:rsidR="00913650" w:rsidRPr="0097012A" w:rsidRDefault="00913650" w:rsidP="00913650">
      <w:pPr>
        <w:pStyle w:val="Nivel3"/>
      </w:pPr>
      <w:r w:rsidRPr="0097012A">
        <w:t xml:space="preserve">Não contratar, </w:t>
      </w:r>
      <w:r w:rsidRPr="004920B4">
        <w:t>durante</w:t>
      </w:r>
      <w:r w:rsidRPr="0097012A">
        <w:t xml:space="preserve"> a vigência do contrato, cônjuge, companheiro ou parente em linha reta, colateral ou por afinidade, até o terceiro grau, de dirigente do </w:t>
      </w:r>
      <w:r>
        <w:t>C</w:t>
      </w:r>
      <w:r w:rsidRPr="0097012A">
        <w:t>ontratante</w:t>
      </w:r>
      <w:r>
        <w:t>, de agente público que desempenhe(ou) função na licitação</w:t>
      </w:r>
      <w:r w:rsidRPr="0097012A">
        <w:t xml:space="preserve"> ou d</w:t>
      </w:r>
      <w:r>
        <w:t>e</w:t>
      </w:r>
      <w:r w:rsidRPr="0097012A">
        <w:t xml:space="preserve"> fiscal ou gestor do contrato, nos termos do </w:t>
      </w:r>
      <w:hyperlink r:id="rId238" w:anchor="art48" w:history="1">
        <w:r w:rsidRPr="0097012A">
          <w:rPr>
            <w:rStyle w:val="Hyperlink"/>
          </w:rPr>
          <w:t>artigo 48, parágrafo único, da Lei nº 14.133, de 2021</w:t>
        </w:r>
      </w:hyperlink>
      <w:r w:rsidRPr="0097012A">
        <w:t>;</w:t>
      </w:r>
    </w:p>
    <w:p w14:paraId="5C1B41EF" w14:textId="77777777" w:rsidR="00913650" w:rsidRPr="004920B4" w:rsidRDefault="00913650" w:rsidP="00913650">
      <w:pPr>
        <w:pStyle w:val="Nivel3"/>
      </w:pPr>
      <w:r w:rsidRPr="004920B4">
        <w:t>Quando não for possível a verificação da regularidade no Sistema de Cadastr</w:t>
      </w:r>
      <w:r>
        <w:t>ament</w:t>
      </w:r>
      <w:r w:rsidRPr="004920B4">
        <w:t xml:space="preserve">o </w:t>
      </w:r>
      <w:r>
        <w:t xml:space="preserve">Unificado </w:t>
      </w:r>
      <w:r w:rsidRPr="004920B4">
        <w:t xml:space="preserve">de Fornecedores – </w:t>
      </w:r>
      <w:proofErr w:type="spellStart"/>
      <w:r w:rsidRPr="004920B4">
        <w:t>S</w:t>
      </w:r>
      <w:r>
        <w:t>icaf</w:t>
      </w:r>
      <w:proofErr w:type="spellEnd"/>
      <w:r>
        <w:t xml:space="preserve"> ou em outros meios eletrônicos hábeis de informações</w:t>
      </w:r>
      <w:r w:rsidRPr="004920B4">
        <w:t xml:space="preserve">, o </w:t>
      </w:r>
      <w:r>
        <w:t>C</w:t>
      </w:r>
      <w:r w:rsidRPr="004920B4">
        <w:t xml:space="preserve">ontratado deverá </w:t>
      </w:r>
      <w:r>
        <w:t xml:space="preserve">atender a notificação para </w:t>
      </w:r>
      <w:r w:rsidRPr="004920B4">
        <w:t xml:space="preserve">entregar ao setor responsável pela fiscalização do contrato, </w:t>
      </w:r>
      <w:r>
        <w:t>no prazo de 5 (cinco) dias úteis</w:t>
      </w:r>
      <w:r w:rsidRPr="004920B4">
        <w:t xml:space="preserve">, os seguintes documentos: 1) certidão conjunta relativa aos tributos federais e à Dívida Ativa da União; </w:t>
      </w:r>
      <w:r>
        <w:t>2</w:t>
      </w:r>
      <w:r w:rsidRPr="004920B4">
        <w:t xml:space="preserve">) certidões que comprovem regularidade </w:t>
      </w:r>
      <w:r>
        <w:t xml:space="preserve">fiscal </w:t>
      </w:r>
      <w:r w:rsidRPr="004920B4">
        <w:t>perante a</w:t>
      </w:r>
      <w:r>
        <w:t>s</w:t>
      </w:r>
      <w:r w:rsidRPr="004920B4">
        <w:t xml:space="preserve"> Fazenda</w:t>
      </w:r>
      <w:r>
        <w:t>s</w:t>
      </w:r>
      <w:r w:rsidRPr="004920B4">
        <w:t xml:space="preserve"> </w:t>
      </w:r>
      <w:r>
        <w:t xml:space="preserve">Estadual/Distrital e/ou </w:t>
      </w:r>
      <w:r w:rsidRPr="004920B4">
        <w:t>Municipal</w:t>
      </w:r>
      <w:r>
        <w:t>/</w:t>
      </w:r>
      <w:r w:rsidRPr="004920B4">
        <w:t xml:space="preserve">Distrital do domicílio ou sede do </w:t>
      </w:r>
      <w:r>
        <w:t>C</w:t>
      </w:r>
      <w:r w:rsidRPr="004920B4">
        <w:t>ontratado</w:t>
      </w:r>
      <w:r>
        <w:t xml:space="preserve"> que tenham sido exigidas para fins de habilitação na documentação que integra este instrumento</w:t>
      </w:r>
      <w:r w:rsidRPr="004920B4">
        <w:t xml:space="preserve">; </w:t>
      </w:r>
      <w:r>
        <w:t>3</w:t>
      </w:r>
      <w:r w:rsidRPr="004920B4">
        <w:t xml:space="preserve">) Certidão de Regularidade do FGTS – CRF; e </w:t>
      </w:r>
      <w:r>
        <w:t>4</w:t>
      </w:r>
      <w:r w:rsidRPr="004920B4">
        <w:t>) Certidão Negativa</w:t>
      </w:r>
      <w:r>
        <w:t>, ou positiva com efeitos de negativa,</w:t>
      </w:r>
      <w:r w:rsidRPr="004920B4">
        <w:t xml:space="preserve"> de Débitos Trabalhistas; </w:t>
      </w:r>
    </w:p>
    <w:p w14:paraId="1CBD53A7" w14:textId="77777777" w:rsidR="00913650" w:rsidRPr="004920B4" w:rsidRDefault="00913650" w:rsidP="00913650">
      <w:pPr>
        <w:pStyle w:val="Nivel3"/>
      </w:pPr>
      <w:r w:rsidRPr="004920B4">
        <w:t xml:space="preserve">Responsabilizar-se pelo cumprimento das obrigações previstas em Acordo, Convenção, </w:t>
      </w:r>
      <w:r>
        <w:t xml:space="preserve">ou </w:t>
      </w:r>
      <w:r w:rsidRPr="004920B4">
        <w:t xml:space="preserve">Dissídio Coletivo de Trabalho das categorias abrangidas pelo contrato, </w:t>
      </w:r>
      <w:r>
        <w:t xml:space="preserve">e </w:t>
      </w:r>
      <w:r w:rsidRPr="004920B4">
        <w:t xml:space="preserve">por todas as obrigações </w:t>
      </w:r>
      <w:r>
        <w:t xml:space="preserve">e encargos </w:t>
      </w:r>
      <w:r w:rsidRPr="004920B4">
        <w:t>trabalhistas, previdenciári</w:t>
      </w:r>
      <w:r>
        <w:t>o</w:t>
      </w:r>
      <w:r w:rsidRPr="004920B4">
        <w:t xml:space="preserve">s, </w:t>
      </w:r>
      <w:r>
        <w:t>fiscais, sociais, comerciais</w:t>
      </w:r>
      <w:r w:rsidRPr="004920B4">
        <w:t xml:space="preserve"> e </w:t>
      </w:r>
      <w:r>
        <w:t>o</w:t>
      </w:r>
      <w:r w:rsidRPr="004920B4">
        <w:t>s demais previst</w:t>
      </w:r>
      <w:r>
        <w:t>o</w:t>
      </w:r>
      <w:r w:rsidRPr="004920B4">
        <w:t>s em legislação específica, cuja inadimplência não transfere a responsabilidade ao Contratante</w:t>
      </w:r>
      <w:r>
        <w:t xml:space="preserve">, nos termos do art. 121 da </w:t>
      </w:r>
      <w:hyperlink r:id="rId239" w:history="1">
        <w:r w:rsidRPr="00072426">
          <w:rPr>
            <w:rStyle w:val="Hyperlink"/>
          </w:rPr>
          <w:t>Lei nº 14.133, de 2021</w:t>
        </w:r>
      </w:hyperlink>
      <w:r w:rsidRPr="004920B4">
        <w:t xml:space="preserve">; </w:t>
      </w:r>
    </w:p>
    <w:p w14:paraId="263F01BD" w14:textId="77777777" w:rsidR="00913650" w:rsidRPr="004920B4" w:rsidRDefault="00913650" w:rsidP="00913650">
      <w:pPr>
        <w:pStyle w:val="Nivel3"/>
      </w:pPr>
      <w:r w:rsidRPr="004920B4">
        <w:t xml:space="preserve">Comunicar ao Fiscal do contrato, </w:t>
      </w:r>
      <w:r>
        <w:t>assim que possível</w:t>
      </w:r>
      <w:r w:rsidRPr="004920B4">
        <w:t>, qualquer ocorrência anormal ou acidente que se verifique no local d</w:t>
      </w:r>
      <w:r>
        <w:t>a execução d</w:t>
      </w:r>
      <w:r w:rsidRPr="004920B4">
        <w:t>os serviços</w:t>
      </w:r>
      <w:r>
        <w:t>;</w:t>
      </w:r>
    </w:p>
    <w:p w14:paraId="5A3281DB" w14:textId="77777777" w:rsidR="00913650" w:rsidRPr="004920B4" w:rsidRDefault="00913650" w:rsidP="00913650">
      <w:pPr>
        <w:pStyle w:val="Nivel3"/>
      </w:pPr>
      <w:r w:rsidRPr="004920B4">
        <w:lastRenderedPageBreak/>
        <w:t xml:space="preserve">Prestar todo esclarecimento ou informação solicitada pelo Contratante ou por seus prepostos, garantindo-lhes o acesso, a qualquer tempo, ao local dos trabalhos, bem como aos documentos relativos à execução do </w:t>
      </w:r>
      <w:r>
        <w:t>objeto;</w:t>
      </w:r>
    </w:p>
    <w:p w14:paraId="5EAC925D" w14:textId="77777777" w:rsidR="00913650" w:rsidRPr="004920B4" w:rsidRDefault="00913650" w:rsidP="00913650">
      <w:pPr>
        <w:pStyle w:val="Nivel3"/>
      </w:pPr>
      <w:r w:rsidRPr="004920B4">
        <w:t>Paralisar, por determinação do Contratante, qualquer atividade que não esteja sendo executada de acordo com a boa técnica ou que ponha em risco a segurança de pessoas ou bens de terceiros</w:t>
      </w:r>
      <w:r>
        <w:t>;</w:t>
      </w:r>
    </w:p>
    <w:p w14:paraId="1D77D187" w14:textId="77777777" w:rsidR="00913650" w:rsidRPr="004920B4" w:rsidRDefault="00913650" w:rsidP="00913650">
      <w:pPr>
        <w:pStyle w:val="Nivel3"/>
      </w:pPr>
      <w:r w:rsidRPr="004920B4">
        <w:t>Promover a guarda, manutenção e vigilância de materiais, ferramentas, e tudo o que for necessário à execução do objeto, durante a vigência do contrato</w:t>
      </w:r>
      <w:r>
        <w:t>;</w:t>
      </w:r>
    </w:p>
    <w:p w14:paraId="18ADF66C" w14:textId="77777777" w:rsidR="00913650" w:rsidRPr="004920B4" w:rsidRDefault="00913650" w:rsidP="00913650">
      <w:pPr>
        <w:pStyle w:val="Nivel3"/>
      </w:pPr>
      <w:r w:rsidRPr="004920B4">
        <w:t>Conduzir os trabalhos com estrita observância às normas da legislação pertinente, cumprindo as determinações dos Poderes Públicos, mantendo sempre limpo o local dos serviços e nas melhores condições de segurança, higiene e disciplina</w:t>
      </w:r>
      <w:r>
        <w:t>;</w:t>
      </w:r>
    </w:p>
    <w:p w14:paraId="64D3408F" w14:textId="77777777" w:rsidR="00913650" w:rsidRPr="004920B4" w:rsidRDefault="00913650" w:rsidP="00913650">
      <w:pPr>
        <w:pStyle w:val="Nivel3"/>
      </w:pPr>
      <w:r w:rsidRPr="004920B4">
        <w:t xml:space="preserve">Submeter previamente, por escrito, ao Contratante, para análise e aprovação, quaisquer mudanças nos métodos executivos que fujam às especificações do </w:t>
      </w:r>
      <w:r>
        <w:t xml:space="preserve">Termo de Referência, observando-se o disposto no Capítulo VII do Título III da </w:t>
      </w:r>
      <w:hyperlink r:id="rId240" w:history="1">
        <w:r w:rsidRPr="009F23A7">
          <w:rPr>
            <w:rStyle w:val="Hyperlink"/>
          </w:rPr>
          <w:t>Lei nº 14.133, de 2021</w:t>
        </w:r>
      </w:hyperlink>
      <w:r>
        <w:t>;</w:t>
      </w:r>
    </w:p>
    <w:p w14:paraId="1760980D" w14:textId="77777777" w:rsidR="00913650" w:rsidRPr="004920B4" w:rsidRDefault="00913650" w:rsidP="00913650">
      <w:pPr>
        <w:pStyle w:val="Nivel3"/>
      </w:pPr>
      <w:r w:rsidRPr="004920B4">
        <w:t xml:space="preserve">Não permitir a utilização de qualquer trabalho do menor de </w:t>
      </w:r>
      <w:r>
        <w:t>16 (</w:t>
      </w:r>
      <w:r w:rsidRPr="004920B4">
        <w:t>dezesseis</w:t>
      </w:r>
      <w:r>
        <w:t>)</w:t>
      </w:r>
      <w:r w:rsidRPr="004920B4">
        <w:t xml:space="preserve"> anos, exceto na condição de aprendiz para os maiores de </w:t>
      </w:r>
      <w:r>
        <w:t>14 (</w:t>
      </w:r>
      <w:r w:rsidRPr="004920B4">
        <w:t>quatorze</w:t>
      </w:r>
      <w:r>
        <w:t>)</w:t>
      </w:r>
      <w:r w:rsidRPr="004920B4">
        <w:t xml:space="preserve"> anos, nem permitir a utilização do trabalho do menor de </w:t>
      </w:r>
      <w:r>
        <w:t>18 (</w:t>
      </w:r>
      <w:r w:rsidRPr="004920B4">
        <w:t>dezoito</w:t>
      </w:r>
      <w:r>
        <w:t>)</w:t>
      </w:r>
      <w:r w:rsidRPr="004920B4">
        <w:t xml:space="preserve"> anos em trabalho noturno, perigoso ou insalubre;</w:t>
      </w:r>
    </w:p>
    <w:p w14:paraId="6FB5E5FD" w14:textId="77777777" w:rsidR="00913650" w:rsidRPr="004920B4" w:rsidRDefault="00913650" w:rsidP="00913650">
      <w:pPr>
        <w:pStyle w:val="Nivel3"/>
      </w:pPr>
      <w:r w:rsidRPr="004920B4">
        <w:t xml:space="preserve"> Manter</w:t>
      </w:r>
      <w:r>
        <w:t>,</w:t>
      </w:r>
      <w:r w:rsidRPr="004920B4">
        <w:t xml:space="preserve"> durante toda a </w:t>
      </w:r>
      <w:r>
        <w:t>execução</w:t>
      </w:r>
      <w:r w:rsidRPr="004920B4">
        <w:t xml:space="preserve"> do contrato, em compatibilidade com as obrigações assumidas, todas as condições </w:t>
      </w:r>
      <w:r>
        <w:t xml:space="preserve">de habilitação e qualificação </w:t>
      </w:r>
      <w:r w:rsidRPr="004920B4">
        <w:t xml:space="preserve">exigidas na licitação; </w:t>
      </w:r>
    </w:p>
    <w:p w14:paraId="30450EC0" w14:textId="77777777" w:rsidR="00913650" w:rsidRPr="0097012A" w:rsidRDefault="00913650" w:rsidP="00913650">
      <w:pPr>
        <w:pStyle w:val="Nivel3"/>
        <w:rPr>
          <w:b/>
          <w:bCs/>
        </w:rPr>
      </w:pPr>
      <w:r w:rsidRPr="0097012A">
        <w:t xml:space="preserve">Cumprir, durante todo o período de execução do contrato, a reserva de cargos prevista em lei para pessoa com </w:t>
      </w:r>
      <w:r w:rsidRPr="004920B4">
        <w:t>deficiência</w:t>
      </w:r>
      <w:r w:rsidRPr="0097012A">
        <w:t xml:space="preserve">, para reabilitado da Previdência Social ou para aprendiz, bem como as reservas de cargos previstas </w:t>
      </w:r>
      <w:r>
        <w:t>em outras normas específicas</w:t>
      </w:r>
      <w:r w:rsidRPr="0097012A">
        <w:t xml:space="preserve"> (</w:t>
      </w:r>
      <w:hyperlink r:id="rId241" w:anchor="art116" w:history="1">
        <w:r w:rsidRPr="0097012A">
          <w:rPr>
            <w:rStyle w:val="Hyperlink"/>
          </w:rPr>
          <w:t>art. 116</w:t>
        </w:r>
      </w:hyperlink>
      <w:r>
        <w:rPr>
          <w:rStyle w:val="Hyperlink"/>
        </w:rPr>
        <w:t xml:space="preserve"> da </w:t>
      </w:r>
      <w:hyperlink r:id="rId242" w:history="1">
        <w:r w:rsidRPr="009F23A7">
          <w:rPr>
            <w:rStyle w:val="Hyperlink"/>
          </w:rPr>
          <w:t>Lei nº 14.133, de 2021</w:t>
        </w:r>
      </w:hyperlink>
      <w:r w:rsidRPr="0097012A">
        <w:t>);</w:t>
      </w:r>
    </w:p>
    <w:p w14:paraId="6453AEB2" w14:textId="77777777" w:rsidR="00913650" w:rsidRPr="0097012A" w:rsidRDefault="00913650" w:rsidP="00913650">
      <w:pPr>
        <w:pStyle w:val="Nivel3"/>
      </w:pPr>
      <w:r w:rsidRPr="0097012A">
        <w:t xml:space="preserve">Comprovar </w:t>
      </w:r>
      <w:r>
        <w:t>o cumprimento d</w:t>
      </w:r>
      <w:r w:rsidRPr="0097012A">
        <w:t xml:space="preserve">a reserva de cargos a que se refere </w:t>
      </w:r>
      <w:r>
        <w:t>a subdivisão acima</w:t>
      </w:r>
      <w:r w:rsidRPr="0097012A">
        <w:t xml:space="preserve">, no prazo fixado pelo fiscal do contrato, com a </w:t>
      </w:r>
      <w:r w:rsidRPr="004920B4">
        <w:t>indicação</w:t>
      </w:r>
      <w:r w:rsidRPr="0097012A">
        <w:t xml:space="preserve"> dos empregados que preencheram as referidas vagas (</w:t>
      </w:r>
      <w:hyperlink r:id="rId243" w:anchor="art116" w:history="1">
        <w:r w:rsidRPr="0097012A">
          <w:rPr>
            <w:rStyle w:val="Hyperlink"/>
          </w:rPr>
          <w:t>art. 116, parágrafo único</w:t>
        </w:r>
      </w:hyperlink>
      <w:r>
        <w:rPr>
          <w:rStyle w:val="Hyperlink"/>
        </w:rPr>
        <w:t xml:space="preserve">, da </w:t>
      </w:r>
      <w:hyperlink r:id="rId244" w:history="1">
        <w:r w:rsidRPr="009F23A7">
          <w:rPr>
            <w:rStyle w:val="Hyperlink"/>
          </w:rPr>
          <w:t>Lei nº 14.133, de 2021</w:t>
        </w:r>
      </w:hyperlink>
      <w:r w:rsidRPr="0097012A">
        <w:t>);</w:t>
      </w:r>
    </w:p>
    <w:p w14:paraId="7961BF6C" w14:textId="77777777" w:rsidR="00913650" w:rsidRPr="0097012A" w:rsidRDefault="00913650" w:rsidP="00913650">
      <w:pPr>
        <w:pStyle w:val="Nivel3"/>
      </w:pPr>
      <w:r w:rsidRPr="004920B4">
        <w:t>Guardar</w:t>
      </w:r>
      <w:r w:rsidRPr="0097012A">
        <w:t xml:space="preserve"> sigilo sobre todas as informações obtidas em decorrência do cumprimento do contrato</w:t>
      </w:r>
      <w:r>
        <w:t>, respondendo, administrativa, civil e criminalmente por sua indevida divulgação e incorreta ou inadequada utilização</w:t>
      </w:r>
      <w:r w:rsidRPr="0097012A">
        <w:t>;</w:t>
      </w:r>
    </w:p>
    <w:p w14:paraId="35F98D7E" w14:textId="77777777" w:rsidR="00913650" w:rsidRPr="0097012A" w:rsidRDefault="00913650" w:rsidP="00913650">
      <w:pPr>
        <w:pStyle w:val="Nivel3"/>
      </w:pPr>
      <w:r w:rsidRPr="0097012A">
        <w:t xml:space="preserve">Arcar com o ônus decorrente de eventual equívoco no dimensionamento de sua proposta, inclusive </w:t>
      </w:r>
      <w:r w:rsidRPr="004920B4">
        <w:t>quanto</w:t>
      </w:r>
      <w:r w:rsidRPr="0097012A">
        <w:t xml:space="preserve"> aos custos variáveis decorrentes de fatores futuros, </w:t>
      </w:r>
      <w:r>
        <w:t>mas que sejam previsíveis em seu ramo de atividade</w:t>
      </w:r>
      <w:r w:rsidRPr="0097012A">
        <w:t>;</w:t>
      </w:r>
    </w:p>
    <w:p w14:paraId="41B5ECF8" w14:textId="77777777" w:rsidR="00913650" w:rsidRPr="0097012A" w:rsidRDefault="00913650" w:rsidP="00913650">
      <w:pPr>
        <w:pStyle w:val="Nivel3"/>
      </w:pPr>
      <w:r w:rsidRPr="0097012A">
        <w:t>Cumprir</w:t>
      </w:r>
      <w:r>
        <w:t xml:space="preserve"> as disposições</w:t>
      </w:r>
      <w:r w:rsidRPr="0097012A">
        <w:t xml:space="preserve"> legais </w:t>
      </w:r>
      <w:r>
        <w:t>e regulamentares</w:t>
      </w:r>
      <w:r w:rsidRPr="0097012A">
        <w:t xml:space="preserve"> federa</w:t>
      </w:r>
      <w:r>
        <w:t>is</w:t>
      </w:r>
      <w:r w:rsidRPr="0097012A">
        <w:t>, estadua</w:t>
      </w:r>
      <w:r>
        <w:t>is</w:t>
      </w:r>
      <w:r w:rsidRPr="0097012A">
        <w:t xml:space="preserve"> </w:t>
      </w:r>
      <w:r>
        <w:t>e</w:t>
      </w:r>
      <w:r w:rsidRPr="0097012A">
        <w:t xml:space="preserve"> municipa</w:t>
      </w:r>
      <w:r>
        <w:t>is que interfiram na execução do objeto</w:t>
      </w:r>
      <w:r w:rsidRPr="0097012A">
        <w:t xml:space="preserve">, </w:t>
      </w:r>
      <w:r>
        <w:t xml:space="preserve">bem como </w:t>
      </w:r>
      <w:r w:rsidRPr="0097012A">
        <w:t>as normas de segurança do Contratante;</w:t>
      </w:r>
    </w:p>
    <w:p w14:paraId="7B50C9E5" w14:textId="77777777" w:rsidR="00913650" w:rsidRDefault="00913650" w:rsidP="00913650">
      <w:pPr>
        <w:pStyle w:val="Nivel2"/>
      </w:pPr>
      <w:r w:rsidRPr="005A553D">
        <w:t xml:space="preserve">Em atendimento à </w:t>
      </w:r>
      <w:hyperlink r:id="rId245" w:history="1">
        <w:r w:rsidRPr="00DD50A1">
          <w:rPr>
            <w:rStyle w:val="Hyperlink"/>
          </w:rPr>
          <w:t>Lei</w:t>
        </w:r>
        <w:r w:rsidRPr="00DD50A1">
          <w:rPr>
            <w:rStyle w:val="Hyperlink"/>
            <w:snapToGrid w:val="0"/>
          </w:rPr>
          <w:t xml:space="preserve"> </w:t>
        </w:r>
        <w:r w:rsidRPr="00DD50A1">
          <w:rPr>
            <w:rStyle w:val="Hyperlink"/>
          </w:rPr>
          <w:t>nº 12.846, de 2013</w:t>
        </w:r>
      </w:hyperlink>
      <w:r>
        <w:t>,</w:t>
      </w:r>
      <w:r w:rsidRPr="005A553D">
        <w:t xml:space="preserve"> e ao </w:t>
      </w:r>
      <w:hyperlink r:id="rId246" w:history="1">
        <w:r w:rsidRPr="00DD50A1">
          <w:rPr>
            <w:rStyle w:val="Hyperlink"/>
          </w:rPr>
          <w:t>Decreto estadual nº 6</w:t>
        </w:r>
        <w:r>
          <w:rPr>
            <w:rStyle w:val="Hyperlink"/>
          </w:rPr>
          <w:t>9</w:t>
        </w:r>
        <w:r w:rsidRPr="00DD50A1">
          <w:rPr>
            <w:rStyle w:val="Hyperlink"/>
          </w:rPr>
          <w:t>.</w:t>
        </w:r>
        <w:r>
          <w:rPr>
            <w:rStyle w:val="Hyperlink"/>
          </w:rPr>
          <w:t>588</w:t>
        </w:r>
        <w:r w:rsidRPr="00DD50A1">
          <w:rPr>
            <w:rStyle w:val="Hyperlink"/>
          </w:rPr>
          <w:t>, de 202</w:t>
        </w:r>
        <w:r>
          <w:rPr>
            <w:rStyle w:val="Hyperlink"/>
          </w:rPr>
          <w:t>5</w:t>
        </w:r>
      </w:hyperlink>
      <w:r w:rsidRPr="005A553D">
        <w:t xml:space="preserve">, </w:t>
      </w:r>
      <w:r>
        <w:t>o Contratado</w:t>
      </w:r>
      <w:r w:rsidRPr="005A553D">
        <w:t xml:space="preserve"> se compromete a conduzir os seus negócios de forma a coibir fraudes, corrupção e quaisquer outros atos lesivos à Administração Pública, nacional ou estrangeira</w:t>
      </w:r>
      <w:r>
        <w:t>, de modo que o Contratado</w:t>
      </w:r>
      <w:r w:rsidRPr="008F44E3">
        <w:t xml:space="preserve">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14:paraId="655E544B" w14:textId="77777777" w:rsidR="00913650" w:rsidRDefault="00913650" w:rsidP="00913650">
      <w:pPr>
        <w:pStyle w:val="Nivel3"/>
      </w:pPr>
      <w:r w:rsidRPr="005A553D">
        <w:t>O descumprimento das obrigações previstas n</w:t>
      </w:r>
      <w:r>
        <w:t>a subdivisão acima</w:t>
      </w:r>
      <w:r w:rsidRPr="005A553D">
        <w:t xml:space="preserve"> poderá submeter </w:t>
      </w:r>
      <w:r>
        <w:t>o Contratado</w:t>
      </w:r>
      <w:r w:rsidRPr="005A553D">
        <w:t xml:space="preserve"> à </w:t>
      </w:r>
      <w:r>
        <w:t>extinç</w:t>
      </w:r>
      <w:r w:rsidRPr="005A553D">
        <w:t>ão unilateral do contrato, a critério d</w:t>
      </w:r>
      <w:r>
        <w:t>o</w:t>
      </w:r>
      <w:r w:rsidRPr="005A553D">
        <w:t xml:space="preserve"> C</w:t>
      </w:r>
      <w:r>
        <w:t>ontratante</w:t>
      </w:r>
      <w:r w:rsidRPr="005A553D">
        <w:t xml:space="preserve">, sem prejuízo da aplicação das sanções penais e administrativas cabíveis e, também, da instauração do processo administrativo de responsabilização de que tratam a </w:t>
      </w:r>
      <w:hyperlink r:id="rId247" w:history="1">
        <w:r w:rsidRPr="00DD50A1">
          <w:rPr>
            <w:rStyle w:val="Hyperlink"/>
          </w:rPr>
          <w:t>Lei nº 12.846, de 2013</w:t>
        </w:r>
      </w:hyperlink>
      <w:r>
        <w:t>,</w:t>
      </w:r>
      <w:r w:rsidRPr="005A553D">
        <w:t xml:space="preserve"> e o </w:t>
      </w:r>
      <w:hyperlink r:id="rId248" w:history="1">
        <w:r w:rsidRPr="00DD50A1">
          <w:rPr>
            <w:rStyle w:val="Hyperlink"/>
          </w:rPr>
          <w:t>Decreto estadual nº 6</w:t>
        </w:r>
        <w:r>
          <w:rPr>
            <w:rStyle w:val="Hyperlink"/>
          </w:rPr>
          <w:t>9</w:t>
        </w:r>
        <w:r w:rsidRPr="00DD50A1">
          <w:rPr>
            <w:rStyle w:val="Hyperlink"/>
          </w:rPr>
          <w:t>.</w:t>
        </w:r>
        <w:r>
          <w:rPr>
            <w:rStyle w:val="Hyperlink"/>
          </w:rPr>
          <w:t>588</w:t>
        </w:r>
        <w:r w:rsidRPr="00DD50A1">
          <w:rPr>
            <w:rStyle w:val="Hyperlink"/>
          </w:rPr>
          <w:t>, de 202</w:t>
        </w:r>
        <w:r>
          <w:rPr>
            <w:rStyle w:val="Hyperlink"/>
          </w:rPr>
          <w:t>5</w:t>
        </w:r>
      </w:hyperlink>
      <w:r w:rsidRPr="005A553D">
        <w:t>.</w:t>
      </w:r>
    </w:p>
    <w:p w14:paraId="6ED4B60F" w14:textId="77777777" w:rsidR="00913650" w:rsidRDefault="00913650" w:rsidP="00913650">
      <w:pPr>
        <w:pStyle w:val="Nivel2"/>
      </w:pPr>
      <w:r>
        <w:lastRenderedPageBreak/>
        <w:t>O Contratado obriga-se a não admitir a participação, na execução deste contrato, de:</w:t>
      </w:r>
    </w:p>
    <w:p w14:paraId="71593E1B" w14:textId="77777777" w:rsidR="00913650" w:rsidRDefault="00913650" w:rsidP="00913650">
      <w:pPr>
        <w:pStyle w:val="Nivel3"/>
      </w:pPr>
      <w:r>
        <w:t xml:space="preserve">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 9º da </w:t>
      </w:r>
      <w:hyperlink r:id="rId249" w:history="1">
        <w:r w:rsidRPr="009F23A7">
          <w:rPr>
            <w:rStyle w:val="Hyperlink"/>
          </w:rPr>
          <w:t>Lei nº 14.133, de 2021</w:t>
        </w:r>
      </w:hyperlink>
      <w:r>
        <w:t>;</w:t>
      </w:r>
    </w:p>
    <w:p w14:paraId="07B077F1" w14:textId="77777777" w:rsidR="00913650" w:rsidRDefault="00913650" w:rsidP="00913650">
      <w:pPr>
        <w:pStyle w:val="Nivel3"/>
      </w:pPr>
      <w:r>
        <w:t xml:space="preserve">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 14 e/ou parágrafo único do art. 48 da </w:t>
      </w:r>
      <w:hyperlink r:id="rId250" w:history="1">
        <w:r w:rsidRPr="009F23A7">
          <w:rPr>
            <w:rStyle w:val="Hyperlink"/>
          </w:rPr>
          <w:t>Lei nº 14.133, de 2021</w:t>
        </w:r>
      </w:hyperlink>
      <w:r>
        <w:t>;</w:t>
      </w:r>
    </w:p>
    <w:p w14:paraId="17F5FBD8" w14:textId="77777777" w:rsidR="00913650" w:rsidRDefault="00913650" w:rsidP="00913650">
      <w:pPr>
        <w:pStyle w:val="Nivel3"/>
      </w:pPr>
      <w:r>
        <w:t xml:space="preserve">pessoas que se enquadrem nas demais vedações previstas no art. 14 da </w:t>
      </w:r>
      <w:hyperlink r:id="rId251" w:history="1">
        <w:r w:rsidRPr="009F23A7">
          <w:rPr>
            <w:rStyle w:val="Hyperlink"/>
          </w:rPr>
          <w:t>Lei nº 14.133, de 2021</w:t>
        </w:r>
      </w:hyperlink>
      <w:r>
        <w:t>.</w:t>
      </w:r>
    </w:p>
    <w:p w14:paraId="52CB5626" w14:textId="77777777" w:rsidR="00913650" w:rsidRPr="00A67A10" w:rsidRDefault="00913650" w:rsidP="00913650">
      <w:pPr>
        <w:pStyle w:val="Nivel2"/>
      </w:pPr>
      <w:r>
        <w:rPr>
          <w:szCs w:val="18"/>
        </w:rPr>
        <w:t xml:space="preserve">O Contratado deverá observar a vedação constante do </w:t>
      </w:r>
      <w:hyperlink r:id="rId252" w:history="1">
        <w:r w:rsidRPr="00E34256">
          <w:rPr>
            <w:rStyle w:val="Hyperlink"/>
            <w:szCs w:val="18"/>
          </w:rPr>
          <w:t>Decreto estadual nº 68.829, de 4 de setembro de 2024</w:t>
        </w:r>
      </w:hyperlink>
      <w:r>
        <w:rPr>
          <w:szCs w:val="18"/>
        </w:rPr>
        <w:t>.</w:t>
      </w:r>
    </w:p>
    <w:p w14:paraId="5DB4D0FC" w14:textId="77777777" w:rsidR="00913650" w:rsidRPr="00273519" w:rsidRDefault="00913650" w:rsidP="00913650">
      <w:pPr>
        <w:pStyle w:val="Nivel2"/>
        <w:numPr>
          <w:ilvl w:val="0"/>
          <w:numId w:val="0"/>
        </w:numPr>
      </w:pPr>
    </w:p>
    <w:p w14:paraId="7CC243F0" w14:textId="77777777" w:rsidR="00913650" w:rsidRPr="00A67A10" w:rsidRDefault="00913650" w:rsidP="00913650">
      <w:pPr>
        <w:pStyle w:val="Nivel01"/>
        <w:spacing w:beforeLines="0" w:before="240" w:afterLines="0" w:after="0" w:line="240" w:lineRule="auto"/>
        <w:ind w:left="0" w:firstLine="0"/>
        <w:jc w:val="center"/>
        <w:rPr>
          <w:color w:val="auto"/>
        </w:rPr>
      </w:pPr>
      <w:r w:rsidRPr="00A67A10">
        <w:rPr>
          <w:color w:val="auto"/>
        </w:rPr>
        <w:t>CLÁUSULA DÉCIMA - OBRIGAÇÕES PERTINENTES À LGPD</w:t>
      </w:r>
    </w:p>
    <w:p w14:paraId="43B539B6" w14:textId="77777777" w:rsidR="00913650" w:rsidRPr="00A67A10" w:rsidRDefault="00913650" w:rsidP="00913650"/>
    <w:p w14:paraId="1A73C7C5" w14:textId="77777777" w:rsidR="00913650" w:rsidRDefault="00913650" w:rsidP="00913650">
      <w:pPr>
        <w:pStyle w:val="Nvel2-Red"/>
      </w:pPr>
      <w:r w:rsidRPr="00A67A10">
        <w:rPr>
          <w:color w:val="auto"/>
        </w:rPr>
        <w:t xml:space="preserve">Sempre que realizarem qualquer tipo de tratamento de dados pessoais no âmbito da execução do objeto deste contrato, as partes deverão observar as normas previstas na </w:t>
      </w:r>
      <w:hyperlink r:id="rId253" w:history="1">
        <w:r w:rsidRPr="00AE2B8A">
          <w:rPr>
            <w:rStyle w:val="Hyperlink"/>
          </w:rPr>
          <w:t>Lei nº 13.709, de 14 de agosto de 2018</w:t>
        </w:r>
      </w:hyperlink>
      <w:r w:rsidRPr="004044DE">
        <w:t xml:space="preserve"> </w:t>
      </w:r>
      <w:r w:rsidRPr="00A67A10">
        <w:rPr>
          <w:color w:val="auto"/>
        </w:rPr>
        <w:t xml:space="preserve">(Lei Geral de Proteção de Dados Pessoais – LGPD), com suas alterações subsequentes, e as demais normas legais e regulamentares aplicáveis. </w:t>
      </w:r>
    </w:p>
    <w:p w14:paraId="66C3A36F" w14:textId="77777777" w:rsidR="00913650" w:rsidRDefault="00913650" w:rsidP="00913650">
      <w:pPr>
        <w:jc w:val="center"/>
        <w:rPr>
          <w:rFonts w:ascii="Arial" w:hAnsi="Arial" w:cs="Arial"/>
          <w:sz w:val="20"/>
          <w:szCs w:val="20"/>
        </w:rPr>
      </w:pPr>
    </w:p>
    <w:p w14:paraId="7A61D57A" w14:textId="77777777" w:rsidR="00913650" w:rsidRDefault="00913650" w:rsidP="00913650">
      <w:pPr>
        <w:pStyle w:val="Nivel01"/>
        <w:spacing w:beforeLines="0" w:before="240" w:afterLines="0" w:after="0" w:line="240" w:lineRule="auto"/>
        <w:ind w:left="0" w:firstLine="0"/>
        <w:jc w:val="center"/>
      </w:pPr>
      <w:r w:rsidRPr="00A67A10">
        <w:rPr>
          <w:color w:val="auto"/>
        </w:rPr>
        <w:t xml:space="preserve">CLÁUSULA DÉCIMA PRIMEIRA – GARANTIA DE EXECUÇÃO </w:t>
      </w:r>
      <w:r w:rsidRPr="0097012A">
        <w:t>(</w:t>
      </w:r>
      <w:hyperlink r:id="rId254" w:anchor="art92" w:history="1">
        <w:r w:rsidRPr="0097012A">
          <w:rPr>
            <w:rStyle w:val="Hyperlink"/>
          </w:rPr>
          <w:t>art. 92, XII</w:t>
        </w:r>
      </w:hyperlink>
      <w:r w:rsidRPr="0097012A">
        <w:t>)</w:t>
      </w:r>
    </w:p>
    <w:p w14:paraId="1647A8B4" w14:textId="77777777" w:rsidR="00913650" w:rsidRPr="00A67A10" w:rsidRDefault="00913650" w:rsidP="00913650"/>
    <w:p w14:paraId="561FACC6" w14:textId="77777777" w:rsidR="00913650" w:rsidRPr="00A67A10" w:rsidRDefault="00913650" w:rsidP="00913650">
      <w:pPr>
        <w:pStyle w:val="Nvel2-Red"/>
        <w:rPr>
          <w:color w:val="auto"/>
        </w:rPr>
      </w:pPr>
      <w:r w:rsidRPr="00A67A10">
        <w:rPr>
          <w:color w:val="auto"/>
        </w:rPr>
        <w:t xml:space="preserve">A contratação conta com garantia de execução prestada pelo Contratado, nos moldes do </w:t>
      </w:r>
      <w:hyperlink r:id="rId255" w:anchor="art96" w:history="1">
        <w:r w:rsidRPr="00A57C7B">
          <w:rPr>
            <w:rStyle w:val="Hyperlink"/>
          </w:rPr>
          <w:t>art. 96 da Lei nº 14.133, de 2021</w:t>
        </w:r>
      </w:hyperlink>
      <w:r w:rsidRPr="00A67A10">
        <w:rPr>
          <w:color w:val="auto"/>
        </w:rPr>
        <w:t>, na modalidade XXXXXX, no valor de R$__________, correspondente a 5% (cinco por cento) do valor inicial do contrato, observando-se para a definição e aplicação desse percentual, quando o caso, o disposto no parágrafo único do art. 98 do referido diploma legal.</w:t>
      </w:r>
    </w:p>
    <w:p w14:paraId="1834084A" w14:textId="77777777" w:rsidR="00913650" w:rsidRPr="00A67A10" w:rsidRDefault="00913650" w:rsidP="00913650">
      <w:pPr>
        <w:pStyle w:val="Nvel2-Red"/>
        <w:rPr>
          <w:color w:val="auto"/>
        </w:rPr>
      </w:pPr>
      <w:r w:rsidRPr="00A67A10">
        <w:rPr>
          <w:color w:val="auto"/>
        </w:rPr>
        <w:t>A validade da garantia, qualquer que seja a modalidade escolhida, deverá abranger o período de vigência contratual.</w:t>
      </w:r>
    </w:p>
    <w:p w14:paraId="1F2EC8FD" w14:textId="77777777" w:rsidR="00913650" w:rsidRPr="00A67A10" w:rsidRDefault="00913650" w:rsidP="00913650">
      <w:pPr>
        <w:pStyle w:val="Nvel2-Red"/>
        <w:rPr>
          <w:color w:val="auto"/>
        </w:rPr>
      </w:pPr>
      <w:r w:rsidRPr="00A67A10">
        <w:rPr>
          <w:color w:val="auto"/>
        </w:rPr>
        <w:t>Caso seja feita opção pela modalidade de seguro-garantia:</w:t>
      </w:r>
    </w:p>
    <w:p w14:paraId="60E15E09" w14:textId="77777777" w:rsidR="00913650" w:rsidRPr="00A67A10" w:rsidRDefault="00913650" w:rsidP="00913650">
      <w:pPr>
        <w:pStyle w:val="Nvel3-R"/>
        <w:rPr>
          <w:color w:val="auto"/>
        </w:rPr>
      </w:pPr>
      <w:r w:rsidRPr="00A67A10">
        <w:rPr>
          <w:color w:val="auto"/>
        </w:rPr>
        <w:t>A apólice deverá ter validade durante a vigência do contrato, permanecendo em vigor mesmo que o Contratado não pague o prêmio nas datas convencionadas.</w:t>
      </w:r>
    </w:p>
    <w:p w14:paraId="40E16E17" w14:textId="77777777" w:rsidR="00913650" w:rsidRPr="00A67A10" w:rsidRDefault="00913650" w:rsidP="00913650">
      <w:pPr>
        <w:pStyle w:val="Nvel3-R"/>
        <w:rPr>
          <w:color w:val="auto"/>
        </w:rPr>
      </w:pPr>
      <w:r w:rsidRPr="00A67A10">
        <w:rPr>
          <w:color w:val="auto"/>
        </w:rPr>
        <w:t xml:space="preserve">O prazo de vigência da apólice do seguro-garantia deverá acompanhar as modificações referentes à vigência do contrato principal mediante a emissão do respectivo endosso pela seguradora, observando-se, quando for o caso, o disposto no § 2º do artigo 96 e no parágrafo único do artigo 97 da </w:t>
      </w:r>
      <w:hyperlink r:id="rId256" w:history="1">
        <w:r w:rsidRPr="00061D7B">
          <w:rPr>
            <w:rStyle w:val="Hyperlink"/>
          </w:rPr>
          <w:t>Lei nº 14.133, de 2021</w:t>
        </w:r>
      </w:hyperlink>
      <w:r w:rsidRPr="00A67A10">
        <w:rPr>
          <w:color w:val="auto"/>
        </w:rPr>
        <w:t>.</w:t>
      </w:r>
    </w:p>
    <w:p w14:paraId="234934A2" w14:textId="77777777" w:rsidR="00913650" w:rsidRPr="00A67A10" w:rsidRDefault="00913650" w:rsidP="00913650">
      <w:pPr>
        <w:pStyle w:val="Nvel3-R"/>
        <w:rPr>
          <w:color w:val="auto"/>
        </w:rPr>
      </w:pPr>
      <w:r w:rsidRPr="00A67A10">
        <w:rPr>
          <w:color w:val="auto"/>
        </w:rPr>
        <w:t>Será permitida a substituição da apólice de seguro-garantia na data de renovação ou de aniversário, desde que mantidas as condições e coberturas da apólice vigente e desde que nenhum período fique descoberto, nas condições estabelecidas pelo parágrafo único do artigo 97, c/c o § 2º do artigo 96 da</w:t>
      </w:r>
      <w:r w:rsidRPr="00481AC6">
        <w:t xml:space="preserve"> </w:t>
      </w:r>
      <w:hyperlink r:id="rId257" w:history="1">
        <w:r w:rsidRPr="00061D7B">
          <w:rPr>
            <w:rStyle w:val="Hyperlink"/>
          </w:rPr>
          <w:t>Lei nº 14.133, de 2021</w:t>
        </w:r>
      </w:hyperlink>
      <w:r w:rsidRPr="00A67A10">
        <w:rPr>
          <w:color w:val="auto"/>
        </w:rPr>
        <w:t>.</w:t>
      </w:r>
    </w:p>
    <w:p w14:paraId="4A75013E" w14:textId="77777777" w:rsidR="00913650" w:rsidRPr="00A67A10" w:rsidRDefault="00913650" w:rsidP="00913650">
      <w:pPr>
        <w:pStyle w:val="Nvel2-Red"/>
        <w:rPr>
          <w:color w:val="auto"/>
        </w:rPr>
      </w:pPr>
      <w:bookmarkStart w:id="78" w:name="_Ref118297051"/>
      <w:bookmarkStart w:id="79" w:name="_Ref128491764"/>
      <w:r w:rsidRPr="00A67A10">
        <w:rPr>
          <w:color w:val="auto"/>
        </w:rPr>
        <w:lastRenderedPageBreak/>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78"/>
      <w:bookmarkEnd w:id="79"/>
    </w:p>
    <w:p w14:paraId="05BD91ED" w14:textId="77777777" w:rsidR="00913650" w:rsidRPr="00A67A10" w:rsidRDefault="00913650" w:rsidP="00913650">
      <w:pPr>
        <w:pStyle w:val="Nvel2-Red"/>
        <w:rPr>
          <w:color w:val="auto"/>
        </w:rPr>
      </w:pPr>
      <w:bookmarkStart w:id="80" w:name="_Ref118297166"/>
      <w:r w:rsidRPr="00A67A10">
        <w:rPr>
          <w:color w:val="auto"/>
        </w:rPr>
        <w:t>A garantia assegurará, qualquer que seja a modalidade escolhida, o pagamento de:</w:t>
      </w:r>
      <w:bookmarkEnd w:id="80"/>
      <w:r w:rsidRPr="00A67A10">
        <w:rPr>
          <w:color w:val="auto"/>
        </w:rPr>
        <w:t xml:space="preserve"> </w:t>
      </w:r>
    </w:p>
    <w:p w14:paraId="5493E1E0" w14:textId="77777777" w:rsidR="00913650" w:rsidRPr="00A67A10" w:rsidRDefault="00913650" w:rsidP="00913650">
      <w:pPr>
        <w:pStyle w:val="Nvel3-R"/>
        <w:rPr>
          <w:color w:val="auto"/>
        </w:rPr>
      </w:pPr>
      <w:proofErr w:type="gramStart"/>
      <w:r w:rsidRPr="00A67A10">
        <w:rPr>
          <w:color w:val="auto"/>
        </w:rPr>
        <w:t>prejuízos</w:t>
      </w:r>
      <w:proofErr w:type="gramEnd"/>
      <w:r w:rsidRPr="00A67A10">
        <w:rPr>
          <w:color w:val="auto"/>
        </w:rPr>
        <w:t xml:space="preserve"> advindos do inadimplemento total ou parcial do objeto do contrato; </w:t>
      </w:r>
    </w:p>
    <w:p w14:paraId="484D31BB" w14:textId="77777777" w:rsidR="00913650" w:rsidRPr="00A67A10" w:rsidRDefault="00913650" w:rsidP="00913650">
      <w:pPr>
        <w:pStyle w:val="Nvel3-R"/>
        <w:rPr>
          <w:color w:val="auto"/>
        </w:rPr>
      </w:pPr>
      <w:proofErr w:type="gramStart"/>
      <w:r w:rsidRPr="00A67A10">
        <w:rPr>
          <w:color w:val="auto"/>
        </w:rPr>
        <w:t>multas</w:t>
      </w:r>
      <w:proofErr w:type="gramEnd"/>
      <w:r w:rsidRPr="00A67A10">
        <w:rPr>
          <w:color w:val="auto"/>
        </w:rPr>
        <w:t xml:space="preserve"> moratórias e compensatórias aplicadas pelo Contratante ao Contratado; e  </w:t>
      </w:r>
    </w:p>
    <w:p w14:paraId="5479A73A" w14:textId="77777777" w:rsidR="00913650" w:rsidRPr="00A67A10" w:rsidRDefault="00913650" w:rsidP="00913650">
      <w:pPr>
        <w:pStyle w:val="Nvel3-R"/>
        <w:rPr>
          <w:color w:val="auto"/>
        </w:rPr>
      </w:pPr>
      <w:proofErr w:type="gramStart"/>
      <w:r w:rsidRPr="00A67A10">
        <w:rPr>
          <w:color w:val="auto"/>
        </w:rPr>
        <w:t>obrigações</w:t>
      </w:r>
      <w:proofErr w:type="gramEnd"/>
      <w:r w:rsidRPr="00A67A10">
        <w:rPr>
          <w:color w:val="auto"/>
        </w:rPr>
        <w:t xml:space="preserve"> trabalhistas, previdenciárias e para com o FGTS relacionadas à contratação não adimplidas pelo Contratado, quando couber.</w:t>
      </w:r>
    </w:p>
    <w:p w14:paraId="5A11432C" w14:textId="77777777" w:rsidR="00913650" w:rsidRPr="00A67A10" w:rsidRDefault="00913650" w:rsidP="00913650">
      <w:pPr>
        <w:pStyle w:val="Nvel2-Red"/>
        <w:rPr>
          <w:color w:val="auto"/>
        </w:rPr>
      </w:pPr>
      <w:r w:rsidRPr="00A67A10">
        <w:rPr>
          <w:color w:val="auto"/>
        </w:rPr>
        <w:t xml:space="preserve">Não serão aceitas garantias que incluam outras isenções de responsabilidade que não as seguintes: </w:t>
      </w:r>
    </w:p>
    <w:p w14:paraId="634AC66D" w14:textId="77777777" w:rsidR="00913650" w:rsidRPr="00A67A10" w:rsidRDefault="00913650" w:rsidP="00913650">
      <w:pPr>
        <w:pStyle w:val="Nivel3"/>
        <w:rPr>
          <w:color w:val="auto"/>
        </w:rPr>
      </w:pPr>
      <w:r w:rsidRPr="00A67A10">
        <w:rPr>
          <w:i/>
          <w:iCs/>
          <w:color w:val="auto"/>
        </w:rPr>
        <w:t>Caso fortuito ou força maior;</w:t>
      </w:r>
    </w:p>
    <w:p w14:paraId="46AB1C76" w14:textId="77777777" w:rsidR="00913650" w:rsidRPr="00A67A10" w:rsidRDefault="00913650" w:rsidP="00913650">
      <w:pPr>
        <w:pStyle w:val="Nivel3"/>
        <w:rPr>
          <w:color w:val="auto"/>
        </w:rPr>
      </w:pPr>
      <w:r w:rsidRPr="00A67A10">
        <w:rPr>
          <w:i/>
          <w:iCs/>
          <w:color w:val="auto"/>
        </w:rPr>
        <w:t>Descumprimento das obrigações pelo Contratado decorrentes de atos ou fatos imputáveis exclusivamente ao Contratante;</w:t>
      </w:r>
    </w:p>
    <w:p w14:paraId="2D6FC50B" w14:textId="77777777" w:rsidR="00913650" w:rsidRPr="00A67A10" w:rsidRDefault="00913650" w:rsidP="00913650">
      <w:pPr>
        <w:pStyle w:val="Nivel3"/>
        <w:rPr>
          <w:color w:val="auto"/>
        </w:rPr>
      </w:pPr>
      <w:r w:rsidRPr="00A67A10">
        <w:rPr>
          <w:i/>
          <w:iCs/>
          <w:color w:val="auto"/>
        </w:rPr>
        <w:t>Hipóteses de isenção de responsabilidade decorrentes de exigência legal ou regulamentar.</w:t>
      </w:r>
      <w:r w:rsidRPr="00A67A10" w:rsidDel="001C163F">
        <w:rPr>
          <w:color w:val="auto"/>
        </w:rPr>
        <w:t xml:space="preserve"> </w:t>
      </w:r>
    </w:p>
    <w:p w14:paraId="33E6F93C" w14:textId="77777777" w:rsidR="00913650" w:rsidRPr="00A67A10" w:rsidRDefault="00913650" w:rsidP="00913650">
      <w:pPr>
        <w:pStyle w:val="Nvel2-Red"/>
        <w:rPr>
          <w:color w:val="auto"/>
        </w:rPr>
      </w:pPr>
      <w:r w:rsidRPr="00A67A10">
        <w:rPr>
          <w:color w:val="auto"/>
        </w:rPr>
        <w:t xml:space="preserve">No caso de alteração do valor do contrato, ou prorrogação de sua vigência, a garantia deverá ser ajustada ou renovada, seguindo os mesmos parâmetros. </w:t>
      </w:r>
    </w:p>
    <w:p w14:paraId="3EF43C27" w14:textId="77777777" w:rsidR="00913650" w:rsidRPr="00A67A10" w:rsidRDefault="00913650" w:rsidP="00913650">
      <w:pPr>
        <w:pStyle w:val="Nvel2-Red"/>
        <w:rPr>
          <w:color w:val="auto"/>
        </w:rPr>
      </w:pPr>
      <w:r w:rsidRPr="00A67A10">
        <w:rPr>
          <w:color w:val="auto"/>
        </w:rPr>
        <w:t>Se o valor da garantia for utilizado total ou parcialmente para o pagamento de qualquer obrigação, o Contratado deverá efetuar a respectiva reposição no prazo máximo de 5 (cinco) dias úteis, contados da data em que for notificado pelo Contratante para fazê-lo.</w:t>
      </w:r>
    </w:p>
    <w:p w14:paraId="3AB47757" w14:textId="77777777" w:rsidR="00913650" w:rsidRPr="00A67A10" w:rsidRDefault="00913650" w:rsidP="00913650">
      <w:pPr>
        <w:pStyle w:val="Nvel2-Red"/>
        <w:rPr>
          <w:color w:val="auto"/>
        </w:rPr>
      </w:pPr>
      <w:r w:rsidRPr="00A67A10">
        <w:rPr>
          <w:color w:val="auto"/>
        </w:rPr>
        <w:t>O Contratante executará a garantia na forma prevista na legislação que rege a matéria.</w:t>
      </w:r>
    </w:p>
    <w:p w14:paraId="38530FE9" w14:textId="77777777" w:rsidR="00913650" w:rsidRPr="00A67A10" w:rsidRDefault="00913650" w:rsidP="00913650">
      <w:pPr>
        <w:pStyle w:val="Nvel3-R"/>
        <w:rPr>
          <w:color w:val="auto"/>
        </w:rPr>
      </w:pPr>
      <w:r w:rsidRPr="00A67A10">
        <w:rPr>
          <w:color w:val="auto"/>
        </w:rPr>
        <w:t xml:space="preserve">O emitente da garantia ofertada pelo Contratado deverá ser notificado pelo Contratante quanto ao início de processo administrativo para apuração de descumprimento de cláusulas contratuais </w:t>
      </w:r>
      <w:r w:rsidRPr="009F23A7">
        <w:t>(</w:t>
      </w:r>
      <w:hyperlink r:id="rId258" w:anchor="art137§4">
        <w:r w:rsidRPr="00A57C7B">
          <w:rPr>
            <w:rStyle w:val="Hyperlink"/>
          </w:rPr>
          <w:t>art. 137, § 4º, da Lei nº 14.133, de 2021</w:t>
        </w:r>
      </w:hyperlink>
      <w:r w:rsidRPr="00A67A10">
        <w:rPr>
          <w:color w:val="auto"/>
        </w:rPr>
        <w:t>).</w:t>
      </w:r>
    </w:p>
    <w:p w14:paraId="6596262C" w14:textId="77777777" w:rsidR="00913650" w:rsidRPr="0097012A" w:rsidRDefault="00913650" w:rsidP="00913650">
      <w:pPr>
        <w:pStyle w:val="Nvel3-R"/>
      </w:pPr>
      <w:r w:rsidRPr="00A67A10">
        <w:rPr>
          <w:color w:val="auto"/>
        </w:rPr>
        <w:t>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w:t>
      </w:r>
      <w:r w:rsidRPr="0289FA5E">
        <w:t xml:space="preserve"> </w:t>
      </w:r>
      <w:hyperlink r:id="rId259" w:anchor="art20">
        <w:r w:rsidRPr="00A57C7B">
          <w:rPr>
            <w:rStyle w:val="Hyperlink"/>
          </w:rPr>
          <w:t>art. 20 da Circular Susep n° 662, de 11 de abril de 2022</w:t>
        </w:r>
      </w:hyperlink>
      <w:r w:rsidRPr="0289FA5E">
        <w:t>.</w:t>
      </w:r>
    </w:p>
    <w:p w14:paraId="4C435F98" w14:textId="77777777" w:rsidR="00913650" w:rsidRPr="00A67A10" w:rsidRDefault="00913650" w:rsidP="00913650">
      <w:pPr>
        <w:pStyle w:val="Nvel2-Red"/>
        <w:rPr>
          <w:color w:val="auto"/>
        </w:rPr>
      </w:pPr>
      <w:r w:rsidRPr="00A67A10">
        <w:rPr>
          <w:color w:val="auto"/>
        </w:rPr>
        <w:t>A garantia deve assegurar a cobertura de todos os eventos ocorridos durante a sua validade, ainda que a notificação quanto ao início de processo administrativo para apuração de descumprimento de cláusulas contratuais (§ 4º do art. 137 da</w:t>
      </w:r>
      <w:r w:rsidRPr="001C163F">
        <w:t xml:space="preserve"> </w:t>
      </w:r>
      <w:hyperlink r:id="rId260" w:history="1">
        <w:r w:rsidRPr="00A57C7B">
          <w:rPr>
            <w:rStyle w:val="Hyperlink"/>
          </w:rPr>
          <w:t>Lei nº 14.133, de 2021</w:t>
        </w:r>
      </w:hyperlink>
      <w:r w:rsidRPr="00A67A10">
        <w:rPr>
          <w:color w:val="auto"/>
        </w:rPr>
        <w:t>) ou a comunicação do sinistro pelo Contratante ocorra após expirada a vigência da contratação ou a validade da garantia.</w:t>
      </w:r>
    </w:p>
    <w:p w14:paraId="4FB71C7D" w14:textId="77777777" w:rsidR="00913650" w:rsidRPr="00A67A10" w:rsidRDefault="00913650" w:rsidP="00913650">
      <w:pPr>
        <w:pStyle w:val="Nvel2-Red"/>
        <w:rPr>
          <w:color w:val="auto"/>
        </w:rPr>
      </w:pPr>
      <w:r w:rsidRPr="00A67A10">
        <w:rPr>
          <w:color w:val="auto"/>
        </w:rPr>
        <w:t xml:space="preserve">Extinguir-se-á a garantia com a restituição da apólice, carta-fiança, autorização para a liberação de importâncias depositadas em dinheiro a título de garantia ou anuência ao resgate do título de capitalização, acompanhada de declaração do Contratante, mediante termo circunstanciado, de que o Contratado cumpriu todas as cláusulas do contrato. </w:t>
      </w:r>
    </w:p>
    <w:p w14:paraId="3ECCD22F" w14:textId="77777777" w:rsidR="00913650" w:rsidRPr="00A67A10" w:rsidRDefault="00913650" w:rsidP="00913650">
      <w:pPr>
        <w:pStyle w:val="Nvel2-Red"/>
        <w:rPr>
          <w:color w:val="auto"/>
        </w:rPr>
      </w:pPr>
      <w:r w:rsidRPr="00A67A10">
        <w:rPr>
          <w:color w:val="auto"/>
        </w:rPr>
        <w:t>A garantia somente será liberada ou restituída após a fiel execução do contrato ou após a sua extinção por culpa exclusiva da Administração e, quando em dinheiro, será atualizada monetariamente.</w:t>
      </w:r>
    </w:p>
    <w:p w14:paraId="52A828B2" w14:textId="77777777" w:rsidR="00913650" w:rsidRPr="00A67A10" w:rsidRDefault="00913650" w:rsidP="00913650">
      <w:pPr>
        <w:pStyle w:val="Nvel2-Red"/>
        <w:rPr>
          <w:color w:val="auto"/>
        </w:rPr>
      </w:pPr>
      <w:r w:rsidRPr="00A67A10">
        <w:rPr>
          <w:color w:val="auto"/>
        </w:rPr>
        <w:t xml:space="preserve">O garantidor não é parte para figurar em processo administrativo instaurado pelo Contratante com o objetivo de apurar prejuízos e/ou aplicar sanções ao Contratado. </w:t>
      </w:r>
    </w:p>
    <w:p w14:paraId="182E036B" w14:textId="77777777" w:rsidR="00913650" w:rsidRPr="00A67A10" w:rsidRDefault="00913650" w:rsidP="00913650">
      <w:pPr>
        <w:pStyle w:val="Nvel2-Red"/>
        <w:rPr>
          <w:color w:val="auto"/>
        </w:rPr>
      </w:pPr>
      <w:r w:rsidRPr="00A67A10">
        <w:rPr>
          <w:color w:val="auto"/>
        </w:rPr>
        <w:t>O Contratado autoriza o Contratante a reter, a qualquer tempo, a garantia, na forma prevista neste Contrato.</w:t>
      </w:r>
    </w:p>
    <w:p w14:paraId="3845CFAD" w14:textId="77777777" w:rsidR="00913650" w:rsidRDefault="00913650" w:rsidP="00913650">
      <w:pPr>
        <w:pStyle w:val="Nvel2-Red"/>
        <w:rPr>
          <w:color w:val="auto"/>
        </w:rPr>
      </w:pPr>
      <w:r w:rsidRPr="00A67A10">
        <w:rPr>
          <w:color w:val="auto"/>
        </w:rPr>
        <w:t>A garantia de execução é independente de eventual garantia do produto ou serviço prevista especificamente no Termo de Referência.</w:t>
      </w:r>
    </w:p>
    <w:p w14:paraId="693CF557" w14:textId="77777777" w:rsidR="00913650" w:rsidRPr="00A67A10" w:rsidRDefault="00913650" w:rsidP="00913650">
      <w:pPr>
        <w:pStyle w:val="Nvel2-Red"/>
        <w:numPr>
          <w:ilvl w:val="0"/>
          <w:numId w:val="0"/>
        </w:numPr>
        <w:rPr>
          <w:color w:val="auto"/>
        </w:rPr>
      </w:pPr>
    </w:p>
    <w:p w14:paraId="629CEE1C" w14:textId="77777777" w:rsidR="00913650" w:rsidRDefault="00913650" w:rsidP="00913650">
      <w:pPr>
        <w:pStyle w:val="Nivel01"/>
        <w:spacing w:beforeLines="0" w:before="240" w:afterLines="0" w:after="0" w:line="240" w:lineRule="auto"/>
        <w:ind w:left="0" w:firstLine="0"/>
        <w:jc w:val="center"/>
      </w:pPr>
      <w:r w:rsidRPr="00A67A10">
        <w:rPr>
          <w:color w:val="auto"/>
        </w:rPr>
        <w:t xml:space="preserve">CLÁUSULA DÉCIMA SEGUNDA – INFRAÇÕES E SANÇÕES ADMINISTRATIVAS </w:t>
      </w:r>
      <w:r w:rsidRPr="0097012A">
        <w:t>(</w:t>
      </w:r>
      <w:hyperlink r:id="rId261" w:anchor="art92" w:history="1">
        <w:r w:rsidRPr="0097012A">
          <w:rPr>
            <w:rStyle w:val="Hyperlink"/>
          </w:rPr>
          <w:t>art. 92, XIV</w:t>
        </w:r>
      </w:hyperlink>
      <w:r w:rsidRPr="0097012A">
        <w:t>)</w:t>
      </w:r>
    </w:p>
    <w:p w14:paraId="39678A67" w14:textId="77777777" w:rsidR="00913650" w:rsidRPr="00A67A10" w:rsidRDefault="00913650" w:rsidP="00913650"/>
    <w:p w14:paraId="54357047" w14:textId="77777777" w:rsidR="00913650" w:rsidRPr="0097012A" w:rsidRDefault="00913650" w:rsidP="00913650">
      <w:pPr>
        <w:pStyle w:val="Nivel2"/>
      </w:pPr>
      <w:r w:rsidRPr="004920B4">
        <w:t>Comete</w:t>
      </w:r>
      <w:r w:rsidRPr="0097012A">
        <w:t xml:space="preserve"> infração administrativa, nos termos da </w:t>
      </w:r>
      <w:hyperlink r:id="rId262" w:history="1">
        <w:r w:rsidRPr="0097012A">
          <w:rPr>
            <w:rStyle w:val="Hyperlink"/>
          </w:rPr>
          <w:t>Lei nº 14.133, de 2021</w:t>
        </w:r>
      </w:hyperlink>
      <w:r w:rsidRPr="0097012A">
        <w:t xml:space="preserve">, o </w:t>
      </w:r>
      <w:r>
        <w:t>C</w:t>
      </w:r>
      <w:r w:rsidRPr="0097012A">
        <w:t>ontratado que:</w:t>
      </w:r>
    </w:p>
    <w:p w14:paraId="21212BFC" w14:textId="77777777" w:rsidR="00913650" w:rsidRPr="0097012A" w:rsidRDefault="00913650" w:rsidP="00913650">
      <w:pPr>
        <w:numPr>
          <w:ilvl w:val="2"/>
          <w:numId w:val="48"/>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der</w:t>
      </w:r>
      <w:proofErr w:type="gramEnd"/>
      <w:r w:rsidRPr="0097012A">
        <w:rPr>
          <w:rFonts w:ascii="Arial" w:eastAsia="Arial" w:hAnsi="Arial" w:cs="Arial"/>
          <w:sz w:val="20"/>
          <w:szCs w:val="20"/>
        </w:rPr>
        <w:t xml:space="preserve"> causa à inexecução parcial do contrato;</w:t>
      </w:r>
    </w:p>
    <w:p w14:paraId="10A1345F" w14:textId="77777777" w:rsidR="00913650" w:rsidRPr="0097012A" w:rsidRDefault="00913650" w:rsidP="00913650">
      <w:pPr>
        <w:numPr>
          <w:ilvl w:val="2"/>
          <w:numId w:val="48"/>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der</w:t>
      </w:r>
      <w:proofErr w:type="gramEnd"/>
      <w:r w:rsidRPr="0097012A">
        <w:rPr>
          <w:rFonts w:ascii="Arial" w:eastAsia="Arial" w:hAnsi="Arial" w:cs="Arial"/>
          <w:sz w:val="20"/>
          <w:szCs w:val="20"/>
        </w:rPr>
        <w:t xml:space="preserve"> causa à inexecução parcial do contrato que cause grave dano à Administração ou ao funcionamento dos serviços públicos ou ao interesse coletivo;</w:t>
      </w:r>
    </w:p>
    <w:p w14:paraId="1362E17A" w14:textId="77777777" w:rsidR="00913650" w:rsidRPr="0097012A" w:rsidRDefault="00913650" w:rsidP="00913650">
      <w:pPr>
        <w:numPr>
          <w:ilvl w:val="2"/>
          <w:numId w:val="48"/>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der</w:t>
      </w:r>
      <w:proofErr w:type="gramEnd"/>
      <w:r w:rsidRPr="0097012A">
        <w:rPr>
          <w:rFonts w:ascii="Arial" w:eastAsia="Arial" w:hAnsi="Arial" w:cs="Arial"/>
          <w:sz w:val="20"/>
          <w:szCs w:val="20"/>
        </w:rPr>
        <w:t xml:space="preserve"> causa à inexecução total do contrato;</w:t>
      </w:r>
    </w:p>
    <w:p w14:paraId="5370CB4D" w14:textId="77777777" w:rsidR="00913650" w:rsidRPr="0097012A" w:rsidRDefault="00913650" w:rsidP="00913650">
      <w:pPr>
        <w:numPr>
          <w:ilvl w:val="2"/>
          <w:numId w:val="48"/>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ensejar</w:t>
      </w:r>
      <w:proofErr w:type="gramEnd"/>
      <w:r w:rsidRPr="0097012A">
        <w:rPr>
          <w:rFonts w:ascii="Arial" w:eastAsia="Arial" w:hAnsi="Arial" w:cs="Arial"/>
          <w:sz w:val="20"/>
          <w:szCs w:val="20"/>
        </w:rPr>
        <w:t xml:space="preserve"> o retardamento da execução ou da entrega do objeto da contratação sem motivo justificado;</w:t>
      </w:r>
    </w:p>
    <w:p w14:paraId="29343BD7" w14:textId="77777777" w:rsidR="00913650" w:rsidRPr="0097012A" w:rsidRDefault="00913650" w:rsidP="00913650">
      <w:pPr>
        <w:numPr>
          <w:ilvl w:val="2"/>
          <w:numId w:val="48"/>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apresentar</w:t>
      </w:r>
      <w:proofErr w:type="gramEnd"/>
      <w:r w:rsidRPr="0097012A">
        <w:rPr>
          <w:rFonts w:ascii="Arial" w:eastAsia="Arial" w:hAnsi="Arial" w:cs="Arial"/>
          <w:sz w:val="20"/>
          <w:szCs w:val="20"/>
        </w:rPr>
        <w:t xml:space="preserve"> documentação falsa ou prestar declaração falsa durante a execução do contrato;</w:t>
      </w:r>
    </w:p>
    <w:p w14:paraId="53E86C0A" w14:textId="77777777" w:rsidR="00913650" w:rsidRPr="0097012A" w:rsidRDefault="00913650" w:rsidP="00913650">
      <w:pPr>
        <w:numPr>
          <w:ilvl w:val="2"/>
          <w:numId w:val="48"/>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praticar</w:t>
      </w:r>
      <w:proofErr w:type="gramEnd"/>
      <w:r w:rsidRPr="0097012A">
        <w:rPr>
          <w:rFonts w:ascii="Arial" w:eastAsia="Arial" w:hAnsi="Arial" w:cs="Arial"/>
          <w:sz w:val="20"/>
          <w:szCs w:val="20"/>
        </w:rPr>
        <w:t xml:space="preserve"> ato fraudulento na execução do contrato;</w:t>
      </w:r>
    </w:p>
    <w:p w14:paraId="168599AC" w14:textId="77777777" w:rsidR="00913650" w:rsidRPr="0097012A" w:rsidRDefault="00913650" w:rsidP="00913650">
      <w:pPr>
        <w:numPr>
          <w:ilvl w:val="2"/>
          <w:numId w:val="48"/>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comportar</w:t>
      </w:r>
      <w:proofErr w:type="gramEnd"/>
      <w:r w:rsidRPr="0097012A">
        <w:rPr>
          <w:rFonts w:ascii="Arial" w:eastAsia="Arial" w:hAnsi="Arial" w:cs="Arial"/>
          <w:sz w:val="20"/>
          <w:szCs w:val="20"/>
        </w:rPr>
        <w:t>-se de modo inidôneo ou cometer fraude de qualquer natureza;</w:t>
      </w:r>
    </w:p>
    <w:p w14:paraId="1E650D64" w14:textId="77777777" w:rsidR="00913650" w:rsidRPr="0097012A" w:rsidRDefault="00913650" w:rsidP="00913650">
      <w:pPr>
        <w:numPr>
          <w:ilvl w:val="2"/>
          <w:numId w:val="48"/>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 xml:space="preserve">praticar ato lesivo previsto no art. 5º da </w:t>
      </w:r>
      <w:hyperlink r:id="rId263" w:history="1">
        <w:r w:rsidRPr="00DD50A1">
          <w:rPr>
            <w:rStyle w:val="Hyperlink"/>
            <w:rFonts w:ascii="Arial" w:eastAsia="Arial" w:hAnsi="Arial" w:cs="Arial"/>
            <w:sz w:val="20"/>
            <w:szCs w:val="20"/>
          </w:rPr>
          <w:t>Lei nº 12.846, de 1º de agosto de 2013</w:t>
        </w:r>
      </w:hyperlink>
      <w:r w:rsidRPr="0097012A">
        <w:rPr>
          <w:rFonts w:ascii="Arial" w:eastAsia="Arial" w:hAnsi="Arial" w:cs="Arial"/>
          <w:sz w:val="20"/>
          <w:szCs w:val="20"/>
        </w:rPr>
        <w:t>.</w:t>
      </w:r>
    </w:p>
    <w:p w14:paraId="25BF67C2" w14:textId="77777777" w:rsidR="00913650" w:rsidRPr="0097012A" w:rsidRDefault="00913650" w:rsidP="00913650">
      <w:pPr>
        <w:pStyle w:val="Nivel2"/>
      </w:pPr>
      <w:r>
        <w:t>Garantida a prévia defesa, s</w:t>
      </w:r>
      <w:r w:rsidRPr="004920B4">
        <w:t>erão</w:t>
      </w:r>
      <w:r w:rsidRPr="0097012A">
        <w:t xml:space="preserve"> aplicadas ao </w:t>
      </w:r>
      <w:r>
        <w:t>C</w:t>
      </w:r>
      <w:r w:rsidRPr="0097012A">
        <w:t>ontratado que incorrer nas infrações acima descritas as seguintes sanções:</w:t>
      </w:r>
    </w:p>
    <w:p w14:paraId="3AFC3A52" w14:textId="77777777" w:rsidR="00913650" w:rsidRPr="0097012A" w:rsidRDefault="00913650" w:rsidP="00913650">
      <w:pPr>
        <w:numPr>
          <w:ilvl w:val="2"/>
          <w:numId w:val="49"/>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b/>
          <w:bCs/>
          <w:sz w:val="20"/>
          <w:szCs w:val="20"/>
        </w:rPr>
        <w:t>Advertência</w:t>
      </w:r>
      <w:r w:rsidRPr="0097012A">
        <w:rPr>
          <w:rFonts w:ascii="Arial" w:eastAsia="Arial" w:hAnsi="Arial" w:cs="Arial"/>
          <w:sz w:val="20"/>
          <w:szCs w:val="20"/>
        </w:rPr>
        <w:t xml:space="preserve">, </w:t>
      </w:r>
      <w:r>
        <w:rPr>
          <w:rFonts w:ascii="Arial" w:eastAsia="Arial" w:hAnsi="Arial" w:cs="Arial"/>
          <w:sz w:val="20"/>
          <w:szCs w:val="20"/>
        </w:rPr>
        <w:t>se</w:t>
      </w:r>
      <w:r w:rsidRPr="0097012A">
        <w:rPr>
          <w:rFonts w:ascii="Arial" w:eastAsia="Arial" w:hAnsi="Arial" w:cs="Arial"/>
          <w:sz w:val="20"/>
          <w:szCs w:val="20"/>
        </w:rPr>
        <w:t xml:space="preserve"> o </w:t>
      </w:r>
      <w:r>
        <w:rPr>
          <w:rFonts w:ascii="Arial" w:eastAsia="Arial" w:hAnsi="Arial" w:cs="Arial"/>
          <w:sz w:val="20"/>
          <w:szCs w:val="20"/>
        </w:rPr>
        <w:t>C</w:t>
      </w:r>
      <w:r w:rsidRPr="0097012A">
        <w:rPr>
          <w:rFonts w:ascii="Arial" w:eastAsia="Arial" w:hAnsi="Arial" w:cs="Arial"/>
          <w:sz w:val="20"/>
          <w:szCs w:val="20"/>
        </w:rPr>
        <w:t>ontratado der causa à inexecução parcial do contrato, qu</w:t>
      </w:r>
      <w:r>
        <w:rPr>
          <w:rFonts w:ascii="Arial" w:eastAsia="Arial" w:hAnsi="Arial" w:cs="Arial"/>
          <w:sz w:val="20"/>
          <w:szCs w:val="20"/>
        </w:rPr>
        <w:t>ando</w:t>
      </w:r>
      <w:r w:rsidRPr="0097012A">
        <w:rPr>
          <w:rFonts w:ascii="Arial" w:eastAsia="Arial" w:hAnsi="Arial" w:cs="Arial"/>
          <w:sz w:val="20"/>
          <w:szCs w:val="20"/>
        </w:rPr>
        <w:t xml:space="preserve"> não se justificar a imposição de penalidade mais grave (</w:t>
      </w:r>
      <w:hyperlink r:id="rId264" w:anchor="art156§2" w:history="1">
        <w:r w:rsidRPr="0097012A">
          <w:rPr>
            <w:rStyle w:val="Hyperlink"/>
            <w:rFonts w:ascii="Arial" w:eastAsia="Arial" w:hAnsi="Arial" w:cs="Arial"/>
            <w:sz w:val="20"/>
            <w:szCs w:val="20"/>
          </w:rPr>
          <w:t>art. 156, §</w:t>
        </w:r>
        <w:r>
          <w:rPr>
            <w:rStyle w:val="Hyperlink"/>
            <w:rFonts w:ascii="Arial" w:eastAsia="Arial" w:hAnsi="Arial" w:cs="Arial"/>
            <w:sz w:val="20"/>
            <w:szCs w:val="20"/>
          </w:rPr>
          <w:t xml:space="preserve"> </w:t>
        </w:r>
        <w:r w:rsidRPr="0097012A">
          <w:rPr>
            <w:rStyle w:val="Hyperlink"/>
            <w:rFonts w:ascii="Arial" w:eastAsia="Arial" w:hAnsi="Arial" w:cs="Arial"/>
            <w:sz w:val="20"/>
            <w:szCs w:val="20"/>
          </w:rPr>
          <w:t xml:space="preserve">2º, da </w:t>
        </w:r>
        <w:bookmarkStart w:id="81" w:name="_Hlk114504069"/>
        <w:r w:rsidRPr="0097012A">
          <w:rPr>
            <w:rStyle w:val="Hyperlink"/>
            <w:rFonts w:ascii="Arial" w:eastAsia="Arial" w:hAnsi="Arial" w:cs="Arial"/>
            <w:sz w:val="20"/>
            <w:szCs w:val="20"/>
          </w:rPr>
          <w:t>Lei nº 14.133, de 2021</w:t>
        </w:r>
        <w:bookmarkEnd w:id="81"/>
      </w:hyperlink>
      <w:r w:rsidRPr="0097012A">
        <w:rPr>
          <w:rFonts w:ascii="Arial" w:eastAsia="Arial" w:hAnsi="Arial" w:cs="Arial"/>
          <w:sz w:val="20"/>
          <w:szCs w:val="20"/>
        </w:rPr>
        <w:t>);</w:t>
      </w:r>
    </w:p>
    <w:p w14:paraId="79562225" w14:textId="77777777" w:rsidR="00913650" w:rsidRPr="0097012A" w:rsidRDefault="00913650" w:rsidP="00913650">
      <w:pPr>
        <w:numPr>
          <w:ilvl w:val="2"/>
          <w:numId w:val="49"/>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b/>
          <w:bCs/>
          <w:sz w:val="20"/>
          <w:szCs w:val="20"/>
        </w:rPr>
        <w:t>Impedimento de licitar e contratar</w:t>
      </w:r>
      <w:r w:rsidRPr="0097012A">
        <w:rPr>
          <w:rFonts w:ascii="Arial" w:eastAsia="Arial" w:hAnsi="Arial" w:cs="Arial"/>
          <w:sz w:val="20"/>
          <w:szCs w:val="20"/>
        </w:rPr>
        <w:t xml:space="preserve">, </w:t>
      </w:r>
      <w:r>
        <w:rPr>
          <w:rFonts w:ascii="Arial" w:eastAsia="Arial" w:hAnsi="Arial" w:cs="Arial"/>
          <w:sz w:val="20"/>
          <w:szCs w:val="20"/>
        </w:rPr>
        <w:t>se</w:t>
      </w:r>
      <w:r w:rsidRPr="0097012A">
        <w:rPr>
          <w:rFonts w:ascii="Arial" w:eastAsia="Arial" w:hAnsi="Arial" w:cs="Arial"/>
          <w:sz w:val="20"/>
          <w:szCs w:val="20"/>
        </w:rPr>
        <w:t xml:space="preserve"> praticadas as condutas descritas nas alíneas “b”, “c” e “d” d</w:t>
      </w:r>
      <w:r>
        <w:rPr>
          <w:rFonts w:ascii="Arial" w:eastAsia="Arial" w:hAnsi="Arial" w:cs="Arial"/>
          <w:sz w:val="20"/>
          <w:szCs w:val="20"/>
        </w:rPr>
        <w:t>a</w:t>
      </w:r>
      <w:r w:rsidRPr="0097012A">
        <w:rPr>
          <w:rFonts w:ascii="Arial" w:eastAsia="Arial" w:hAnsi="Arial" w:cs="Arial"/>
          <w:sz w:val="20"/>
          <w:szCs w:val="20"/>
        </w:rPr>
        <w:t xml:space="preserve"> sub</w:t>
      </w:r>
      <w:r>
        <w:rPr>
          <w:rFonts w:ascii="Arial" w:eastAsia="Arial" w:hAnsi="Arial" w:cs="Arial"/>
          <w:sz w:val="20"/>
          <w:szCs w:val="20"/>
        </w:rPr>
        <w:t>divisão</w:t>
      </w:r>
      <w:r w:rsidRPr="0097012A">
        <w:rPr>
          <w:rFonts w:ascii="Arial" w:eastAsia="Arial" w:hAnsi="Arial" w:cs="Arial"/>
          <w:sz w:val="20"/>
          <w:szCs w:val="20"/>
        </w:rPr>
        <w:t xml:space="preserve"> </w:t>
      </w:r>
      <w:r>
        <w:rPr>
          <w:rFonts w:ascii="Arial" w:eastAsia="Arial" w:hAnsi="Arial" w:cs="Arial"/>
          <w:sz w:val="20"/>
          <w:szCs w:val="20"/>
        </w:rPr>
        <w:t>anterior</w:t>
      </w:r>
      <w:r w:rsidRPr="0097012A">
        <w:rPr>
          <w:rFonts w:ascii="Arial" w:eastAsia="Arial" w:hAnsi="Arial" w:cs="Arial"/>
          <w:sz w:val="20"/>
          <w:szCs w:val="20"/>
        </w:rPr>
        <w:t xml:space="preserve"> dest</w:t>
      </w:r>
      <w:r>
        <w:rPr>
          <w:rFonts w:ascii="Arial" w:eastAsia="Arial" w:hAnsi="Arial" w:cs="Arial"/>
          <w:sz w:val="20"/>
          <w:szCs w:val="20"/>
        </w:rPr>
        <w:t>a cláusula</w:t>
      </w:r>
      <w:r w:rsidRPr="0097012A">
        <w:rPr>
          <w:rFonts w:ascii="Arial" w:eastAsia="Arial" w:hAnsi="Arial" w:cs="Arial"/>
          <w:sz w:val="20"/>
          <w:szCs w:val="20"/>
        </w:rPr>
        <w:t>, qu</w:t>
      </w:r>
      <w:r>
        <w:rPr>
          <w:rFonts w:ascii="Arial" w:eastAsia="Arial" w:hAnsi="Arial" w:cs="Arial"/>
          <w:sz w:val="20"/>
          <w:szCs w:val="20"/>
        </w:rPr>
        <w:t>ando</w:t>
      </w:r>
      <w:r w:rsidRPr="0097012A">
        <w:rPr>
          <w:rFonts w:ascii="Arial" w:eastAsia="Arial" w:hAnsi="Arial" w:cs="Arial"/>
          <w:sz w:val="20"/>
          <w:szCs w:val="20"/>
        </w:rPr>
        <w:t xml:space="preserve"> não se justificar a imposição de penalidade mais grave (</w:t>
      </w:r>
      <w:hyperlink r:id="rId265" w:anchor="art156§4" w:history="1">
        <w:r w:rsidRPr="0097012A">
          <w:rPr>
            <w:rStyle w:val="Hyperlink"/>
            <w:rFonts w:ascii="Arial" w:eastAsia="Arial" w:hAnsi="Arial" w:cs="Arial"/>
            <w:sz w:val="20"/>
            <w:szCs w:val="20"/>
          </w:rPr>
          <w:t>art. 156, § 4º, da Lei nº 14.133, de 2021</w:t>
        </w:r>
      </w:hyperlink>
      <w:r w:rsidRPr="0097012A">
        <w:rPr>
          <w:rFonts w:ascii="Arial" w:eastAsia="Arial" w:hAnsi="Arial" w:cs="Arial"/>
          <w:sz w:val="20"/>
          <w:szCs w:val="20"/>
        </w:rPr>
        <w:t>);</w:t>
      </w:r>
    </w:p>
    <w:p w14:paraId="7868D4C8" w14:textId="77777777" w:rsidR="00913650" w:rsidRPr="0097012A" w:rsidRDefault="00913650" w:rsidP="00913650">
      <w:pPr>
        <w:numPr>
          <w:ilvl w:val="2"/>
          <w:numId w:val="49"/>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b/>
          <w:bCs/>
          <w:sz w:val="20"/>
          <w:szCs w:val="20"/>
        </w:rPr>
        <w:t xml:space="preserve">Declaração de inidoneidade para licitar </w:t>
      </w:r>
      <w:r>
        <w:rPr>
          <w:rFonts w:ascii="Arial" w:eastAsia="Arial" w:hAnsi="Arial" w:cs="Arial"/>
          <w:b/>
          <w:bCs/>
          <w:sz w:val="20"/>
          <w:szCs w:val="20"/>
        </w:rPr>
        <w:t>ou</w:t>
      </w:r>
      <w:r w:rsidRPr="0097012A">
        <w:rPr>
          <w:rFonts w:ascii="Arial" w:eastAsia="Arial" w:hAnsi="Arial" w:cs="Arial"/>
          <w:b/>
          <w:bCs/>
          <w:sz w:val="20"/>
          <w:szCs w:val="20"/>
        </w:rPr>
        <w:t xml:space="preserve"> contratar</w:t>
      </w:r>
      <w:r w:rsidRPr="0097012A">
        <w:rPr>
          <w:rFonts w:ascii="Arial" w:eastAsia="Arial" w:hAnsi="Arial" w:cs="Arial"/>
          <w:sz w:val="20"/>
          <w:szCs w:val="20"/>
        </w:rPr>
        <w:t>, quando praticadas as condutas descritas nas alíneas “e”, “f”, “g” e “h” d</w:t>
      </w:r>
      <w:r>
        <w:rPr>
          <w:rFonts w:ascii="Arial" w:eastAsia="Arial" w:hAnsi="Arial" w:cs="Arial"/>
          <w:sz w:val="20"/>
          <w:szCs w:val="20"/>
        </w:rPr>
        <w:t>a subdivisão anterior</w:t>
      </w:r>
      <w:r w:rsidRPr="0097012A">
        <w:rPr>
          <w:rFonts w:ascii="Arial" w:eastAsia="Arial" w:hAnsi="Arial" w:cs="Arial"/>
          <w:sz w:val="20"/>
          <w:szCs w:val="20"/>
        </w:rPr>
        <w:t xml:space="preserve"> dest</w:t>
      </w:r>
      <w:r>
        <w:rPr>
          <w:rFonts w:ascii="Arial" w:eastAsia="Arial" w:hAnsi="Arial" w:cs="Arial"/>
          <w:sz w:val="20"/>
          <w:szCs w:val="20"/>
        </w:rPr>
        <w:t>a cláusula</w:t>
      </w:r>
      <w:r w:rsidRPr="0097012A">
        <w:rPr>
          <w:rFonts w:ascii="Arial" w:eastAsia="Arial" w:hAnsi="Arial" w:cs="Arial"/>
          <w:sz w:val="20"/>
          <w:szCs w:val="20"/>
        </w:rPr>
        <w:t>, bem como nas alíneas “b”, “c” e “d”</w:t>
      </w:r>
      <w:r>
        <w:rPr>
          <w:rFonts w:ascii="Arial" w:eastAsia="Arial" w:hAnsi="Arial" w:cs="Arial"/>
          <w:sz w:val="20"/>
          <w:szCs w:val="20"/>
        </w:rPr>
        <w:t xml:space="preserve"> da referida subdivisão</w:t>
      </w:r>
      <w:r w:rsidRPr="0097012A">
        <w:rPr>
          <w:rFonts w:ascii="Arial" w:eastAsia="Arial" w:hAnsi="Arial" w:cs="Arial"/>
          <w:sz w:val="20"/>
          <w:szCs w:val="20"/>
        </w:rPr>
        <w:t>, que justifiquem a imposição de penalidade mais grave (</w:t>
      </w:r>
      <w:hyperlink r:id="rId266" w:anchor="art156§5" w:history="1">
        <w:r w:rsidRPr="0097012A">
          <w:rPr>
            <w:rStyle w:val="Hyperlink"/>
            <w:rFonts w:ascii="Arial" w:eastAsia="Arial" w:hAnsi="Arial" w:cs="Arial"/>
            <w:sz w:val="20"/>
            <w:szCs w:val="20"/>
          </w:rPr>
          <w:t>art. 156, §</w:t>
        </w:r>
        <w:r>
          <w:rPr>
            <w:rStyle w:val="Hyperlink"/>
            <w:rFonts w:ascii="Arial" w:eastAsia="Arial" w:hAnsi="Arial" w:cs="Arial"/>
            <w:sz w:val="20"/>
            <w:szCs w:val="20"/>
          </w:rPr>
          <w:t xml:space="preserve"> </w:t>
        </w:r>
        <w:r w:rsidRPr="0097012A">
          <w:rPr>
            <w:rStyle w:val="Hyperlink"/>
            <w:rFonts w:ascii="Arial" w:eastAsia="Arial" w:hAnsi="Arial" w:cs="Arial"/>
            <w:sz w:val="20"/>
            <w:szCs w:val="20"/>
          </w:rPr>
          <w:t>5º, da Lei nº 14.133, de 2021</w:t>
        </w:r>
      </w:hyperlink>
      <w:r w:rsidRPr="0097012A">
        <w:rPr>
          <w:rFonts w:ascii="Arial" w:eastAsia="Arial" w:hAnsi="Arial" w:cs="Arial"/>
          <w:sz w:val="20"/>
          <w:szCs w:val="20"/>
        </w:rPr>
        <w:t>).</w:t>
      </w:r>
    </w:p>
    <w:p w14:paraId="68B7F9DC" w14:textId="77777777" w:rsidR="00913650" w:rsidRPr="0097012A" w:rsidRDefault="00913650" w:rsidP="00913650">
      <w:pPr>
        <w:numPr>
          <w:ilvl w:val="2"/>
          <w:numId w:val="49"/>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b/>
          <w:bCs/>
          <w:sz w:val="20"/>
          <w:szCs w:val="20"/>
        </w:rPr>
        <w:t>Multa:</w:t>
      </w:r>
    </w:p>
    <w:p w14:paraId="74F95AD7" w14:textId="77777777" w:rsidR="00913650" w:rsidRPr="00A67A10" w:rsidRDefault="00913650" w:rsidP="00913650">
      <w:pPr>
        <w:spacing w:before="120" w:after="120" w:line="276" w:lineRule="auto"/>
        <w:ind w:left="567"/>
        <w:jc w:val="both"/>
        <w:rPr>
          <w:rFonts w:ascii="Arial" w:hAnsi="Arial" w:cs="Arial"/>
          <w:sz w:val="20"/>
          <w:szCs w:val="20"/>
        </w:rPr>
      </w:pPr>
      <w:r w:rsidRPr="00A67A10">
        <w:rPr>
          <w:rFonts w:ascii="Arial" w:hAnsi="Arial" w:cs="Arial"/>
          <w:i/>
          <w:iCs/>
          <w:sz w:val="20"/>
          <w:szCs w:val="20"/>
        </w:rPr>
        <w:t>Calculada em conformidade com a documentação que integra este instrumento.</w:t>
      </w:r>
    </w:p>
    <w:p w14:paraId="1D1ED5DB" w14:textId="77777777" w:rsidR="00913650" w:rsidRPr="00A61C6C" w:rsidRDefault="00913650" w:rsidP="00913650">
      <w:pPr>
        <w:suppressAutoHyphens/>
        <w:spacing w:before="120" w:after="120" w:line="276" w:lineRule="auto"/>
        <w:ind w:left="567"/>
        <w:jc w:val="both"/>
        <w:rPr>
          <w:rFonts w:ascii="Arial" w:eastAsia="Arial" w:hAnsi="Arial" w:cs="Arial"/>
          <w:color w:val="FF0000"/>
          <w:sz w:val="20"/>
          <w:szCs w:val="20"/>
        </w:rPr>
      </w:pPr>
      <w:r w:rsidRPr="00B63FD4">
        <w:rPr>
          <w:rFonts w:ascii="Arial" w:hAnsi="Arial" w:cs="Arial"/>
          <w:sz w:val="20"/>
          <w:szCs w:val="20"/>
        </w:rPr>
        <w:t>iv.1)</w:t>
      </w:r>
      <w:r w:rsidRPr="00B63FD4">
        <w:rPr>
          <w:rFonts w:ascii="Arial" w:hAnsi="Arial" w:cs="Arial"/>
          <w:sz w:val="20"/>
          <w:szCs w:val="20"/>
        </w:rPr>
        <w:tab/>
        <w:t xml:space="preserve">A sanção de multa prevista no inciso II do </w:t>
      </w:r>
      <w:r w:rsidRPr="00B63FD4">
        <w:rPr>
          <w:rFonts w:ascii="Arial" w:hAnsi="Arial" w:cs="Arial"/>
          <w:i/>
          <w:iCs/>
          <w:sz w:val="20"/>
          <w:szCs w:val="20"/>
        </w:rPr>
        <w:t>caput</w:t>
      </w:r>
      <w:r w:rsidRPr="00B63FD4">
        <w:rPr>
          <w:rFonts w:ascii="Arial" w:hAnsi="Arial" w:cs="Arial"/>
          <w:sz w:val="20"/>
          <w:szCs w:val="20"/>
        </w:rPr>
        <w:t xml:space="preserve"> do art. 156 da </w:t>
      </w:r>
      <w:hyperlink r:id="rId267" w:history="1">
        <w:r w:rsidRPr="00B63FD4">
          <w:rPr>
            <w:rStyle w:val="Hyperlink"/>
            <w:rFonts w:ascii="Arial" w:hAnsi="Arial" w:cs="Arial"/>
            <w:sz w:val="20"/>
            <w:szCs w:val="20"/>
          </w:rPr>
          <w:t>Lei nº 14.133, de 2021</w:t>
        </w:r>
      </w:hyperlink>
      <w:r w:rsidRPr="00B63FD4">
        <w:rPr>
          <w:rFonts w:ascii="Arial" w:hAnsi="Arial" w:cs="Arial"/>
          <w:sz w:val="20"/>
          <w:szCs w:val="20"/>
        </w:rPr>
        <w:t xml:space="preserve">, calculada na forma deste </w:t>
      </w:r>
      <w:r>
        <w:rPr>
          <w:rFonts w:ascii="Arial" w:hAnsi="Arial" w:cs="Arial"/>
          <w:sz w:val="20"/>
          <w:szCs w:val="20"/>
        </w:rPr>
        <w:t>C</w:t>
      </w:r>
      <w:r w:rsidRPr="00B63FD4">
        <w:rPr>
          <w:rFonts w:ascii="Arial" w:hAnsi="Arial" w:cs="Arial"/>
          <w:sz w:val="20"/>
          <w:szCs w:val="20"/>
        </w:rPr>
        <w:t xml:space="preserve">ontrato, não poderá ser inferior a 0,5% (cinco décimos por cento) nem superior a 30% (trinta por cento) do valor do contrato (§ 3º do art. 156 da </w:t>
      </w:r>
      <w:hyperlink r:id="rId268" w:history="1">
        <w:r w:rsidRPr="00B63FD4">
          <w:rPr>
            <w:rStyle w:val="Hyperlink"/>
            <w:rFonts w:ascii="Arial" w:hAnsi="Arial" w:cs="Arial"/>
            <w:sz w:val="20"/>
            <w:szCs w:val="20"/>
          </w:rPr>
          <w:t>Lei nº 14.133, de 2021</w:t>
        </w:r>
      </w:hyperlink>
      <w:r w:rsidRPr="00B63FD4">
        <w:rPr>
          <w:rFonts w:ascii="Arial" w:hAnsi="Arial" w:cs="Arial"/>
          <w:sz w:val="20"/>
          <w:szCs w:val="20"/>
        </w:rPr>
        <w:t>).</w:t>
      </w:r>
      <w:r w:rsidRPr="00B63FD4" w:rsidDel="00A61C6C">
        <w:rPr>
          <w:rFonts w:ascii="Arial" w:eastAsia="Arial" w:hAnsi="Arial" w:cs="Arial"/>
          <w:i/>
          <w:iCs/>
          <w:color w:val="FF0000"/>
          <w:sz w:val="16"/>
          <w:szCs w:val="16"/>
        </w:rPr>
        <w:t xml:space="preserve"> </w:t>
      </w:r>
    </w:p>
    <w:p w14:paraId="42FEEDD4" w14:textId="77777777" w:rsidR="00913650" w:rsidRPr="0097012A" w:rsidRDefault="00913650" w:rsidP="00913650">
      <w:pPr>
        <w:pStyle w:val="Nivel2"/>
      </w:pPr>
      <w:r w:rsidRPr="0097012A">
        <w:t xml:space="preserve">A </w:t>
      </w:r>
      <w:r w:rsidRPr="004920B4">
        <w:t>aplicação</w:t>
      </w:r>
      <w:r w:rsidRPr="0097012A">
        <w:t xml:space="preserve"> das sanções previstas neste Contrato não exclui, em hipótese alguma, a obrigação de reparação integral do dano causado ao Contratante (</w:t>
      </w:r>
      <w:hyperlink r:id="rId269" w:anchor="art156§9" w:history="1">
        <w:r w:rsidRPr="0097012A">
          <w:rPr>
            <w:rStyle w:val="Hyperlink"/>
          </w:rPr>
          <w:t>art. 156, §</w:t>
        </w:r>
        <w:r>
          <w:rPr>
            <w:rStyle w:val="Hyperlink"/>
          </w:rPr>
          <w:t xml:space="preserve"> </w:t>
        </w:r>
        <w:r w:rsidRPr="0097012A">
          <w:rPr>
            <w:rStyle w:val="Hyperlink"/>
          </w:rPr>
          <w:t>9º, da Lei nº 14.133, de 2021</w:t>
        </w:r>
      </w:hyperlink>
      <w:r w:rsidRPr="0097012A">
        <w:t>)</w:t>
      </w:r>
      <w:r>
        <w:t>.</w:t>
      </w:r>
    </w:p>
    <w:p w14:paraId="48F6AB7E" w14:textId="77777777" w:rsidR="00913650" w:rsidRPr="0097012A" w:rsidRDefault="00913650" w:rsidP="00913650">
      <w:pPr>
        <w:pStyle w:val="Nivel2"/>
      </w:pPr>
      <w:r>
        <w:t>A multa poderá ser aplicada cumulativamente com as demai</w:t>
      </w:r>
      <w:r w:rsidRPr="0097012A">
        <w:t>s sanções previstas neste Contrato (</w:t>
      </w:r>
      <w:hyperlink r:id="rId270" w:anchor="art156§7" w:history="1">
        <w:r w:rsidRPr="0097012A">
          <w:rPr>
            <w:rStyle w:val="Hyperlink"/>
          </w:rPr>
          <w:t>art. 156, §</w:t>
        </w:r>
        <w:r>
          <w:rPr>
            <w:rStyle w:val="Hyperlink"/>
          </w:rPr>
          <w:t xml:space="preserve"> </w:t>
        </w:r>
        <w:r w:rsidRPr="0097012A">
          <w:rPr>
            <w:rStyle w:val="Hyperlink"/>
          </w:rPr>
          <w:t>7º, da Lei nº 14.133, de 2021</w:t>
        </w:r>
      </w:hyperlink>
      <w:r w:rsidRPr="0097012A">
        <w:t>).</w:t>
      </w:r>
    </w:p>
    <w:p w14:paraId="3A1DD392" w14:textId="77777777" w:rsidR="00913650" w:rsidRPr="0097012A" w:rsidRDefault="00913650" w:rsidP="00913650">
      <w:pPr>
        <w:pStyle w:val="Nivel3"/>
      </w:pPr>
      <w:r w:rsidRPr="0097012A">
        <w:t xml:space="preserve">Antes da aplicação da multa será facultada a defesa do interessado no prazo de 15 (quinze) dias úteis, </w:t>
      </w:r>
      <w:r w:rsidRPr="004920B4">
        <w:t>contado</w:t>
      </w:r>
      <w:r w:rsidRPr="0097012A">
        <w:t xml:space="preserve"> da data de sua intimação (</w:t>
      </w:r>
      <w:hyperlink r:id="rId271" w:anchor="art157" w:history="1">
        <w:r w:rsidRPr="0097012A">
          <w:rPr>
            <w:rStyle w:val="Hyperlink"/>
          </w:rPr>
          <w:t>art. 157 da Lei nº 14.133, de 2021</w:t>
        </w:r>
      </w:hyperlink>
      <w:r w:rsidRPr="0097012A">
        <w:t>)</w:t>
      </w:r>
      <w:r>
        <w:t>.</w:t>
      </w:r>
    </w:p>
    <w:p w14:paraId="254A56DE" w14:textId="77777777" w:rsidR="00913650" w:rsidRPr="00A20BDA" w:rsidRDefault="00913650" w:rsidP="00913650">
      <w:pPr>
        <w:pStyle w:val="Nivel3"/>
      </w:pPr>
      <w:r w:rsidRPr="0097012A">
        <w:t>Se a multa aplicada e as indenizações cabíveis forem superiores ao valor do pagamento eventualmente devido pelo Contratante ao Contratado, além da perda desse valor, a diferença será descontada da garantia prestada</w:t>
      </w:r>
      <w:r>
        <w:t>, caso exigida na documentação que integra este instrumento,</w:t>
      </w:r>
      <w:r w:rsidRPr="0097012A">
        <w:t xml:space="preserve"> ou</w:t>
      </w:r>
      <w:r>
        <w:t>, quando for o caso,</w:t>
      </w:r>
      <w:r w:rsidRPr="0097012A">
        <w:t xml:space="preserve"> será cobrada judicialmente (</w:t>
      </w:r>
      <w:hyperlink r:id="rId272" w:anchor="art156§8" w:history="1">
        <w:r w:rsidRPr="0097012A">
          <w:rPr>
            <w:rStyle w:val="Hyperlink"/>
          </w:rPr>
          <w:t>art. 156, §</w:t>
        </w:r>
        <w:r>
          <w:rPr>
            <w:rStyle w:val="Hyperlink"/>
          </w:rPr>
          <w:t xml:space="preserve"> </w:t>
        </w:r>
        <w:r w:rsidRPr="0097012A">
          <w:rPr>
            <w:rStyle w:val="Hyperlink"/>
          </w:rPr>
          <w:t>8º, da Lei nº 14.133, de 2021</w:t>
        </w:r>
      </w:hyperlink>
      <w:r w:rsidRPr="0097012A">
        <w:t>).</w:t>
      </w:r>
      <w:bookmarkStart w:id="82" w:name="_Hlk78351618"/>
      <w:bookmarkEnd w:id="82"/>
    </w:p>
    <w:p w14:paraId="2FF3396C" w14:textId="77777777" w:rsidR="00913650" w:rsidRPr="0097012A" w:rsidRDefault="00913650" w:rsidP="00913650">
      <w:pPr>
        <w:pStyle w:val="Nivel2"/>
      </w:pPr>
      <w:r w:rsidRPr="0097012A">
        <w:lastRenderedPageBreak/>
        <w:t xml:space="preserve">A aplicação das </w:t>
      </w:r>
      <w:r w:rsidRPr="004920B4">
        <w:t>sanções</w:t>
      </w:r>
      <w:r w:rsidRPr="0097012A">
        <w:t xml:space="preserve"> realizar-se-á em processo administrativo que assegure o contraditório e a ampla defesa ao Contratado, observando-se o procedimento previsto no </w:t>
      </w:r>
      <w:r w:rsidRPr="001D0472">
        <w:rPr>
          <w:i/>
          <w:iCs/>
        </w:rPr>
        <w:t>caput</w:t>
      </w:r>
      <w:r w:rsidRPr="0097012A">
        <w:rPr>
          <w:b/>
          <w:bCs/>
        </w:rPr>
        <w:t xml:space="preserve"> </w:t>
      </w:r>
      <w:r w:rsidRPr="0097012A">
        <w:t xml:space="preserve">e parágrafos do </w:t>
      </w:r>
      <w:hyperlink r:id="rId273" w:anchor="art158" w:history="1">
        <w:r w:rsidRPr="0097012A">
          <w:rPr>
            <w:rStyle w:val="Hyperlink"/>
          </w:rPr>
          <w:t>art. 158 da Lei nº 14.133, de 2021</w:t>
        </w:r>
      </w:hyperlink>
      <w:r w:rsidRPr="0097012A">
        <w:t>, para as penalidades de impedimento de licitar e contratar e de declaração de inidoneidade para licitar ou contratar.</w:t>
      </w:r>
    </w:p>
    <w:p w14:paraId="20EEB59C" w14:textId="77777777" w:rsidR="00913650" w:rsidRPr="0097012A" w:rsidRDefault="00913650" w:rsidP="00913650">
      <w:pPr>
        <w:pStyle w:val="Nivel2"/>
      </w:pPr>
      <w:r w:rsidRPr="0097012A">
        <w:t>Na aplicação das sanções serão considerados (</w:t>
      </w:r>
      <w:hyperlink r:id="rId274" w:anchor="art156§1" w:history="1">
        <w:r w:rsidRPr="0097012A">
          <w:rPr>
            <w:rStyle w:val="Hyperlink"/>
          </w:rPr>
          <w:t>art. 156, §</w:t>
        </w:r>
        <w:r>
          <w:rPr>
            <w:rStyle w:val="Hyperlink"/>
          </w:rPr>
          <w:t xml:space="preserve"> </w:t>
        </w:r>
        <w:r w:rsidRPr="0097012A">
          <w:rPr>
            <w:rStyle w:val="Hyperlink"/>
          </w:rPr>
          <w:t>1º, da Lei nº 14.133, de 2021</w:t>
        </w:r>
      </w:hyperlink>
      <w:r w:rsidRPr="0097012A">
        <w:t>):</w:t>
      </w:r>
    </w:p>
    <w:p w14:paraId="00B9DF31" w14:textId="77777777" w:rsidR="00913650" w:rsidRPr="0097012A" w:rsidRDefault="00913650" w:rsidP="00913650">
      <w:pPr>
        <w:numPr>
          <w:ilvl w:val="0"/>
          <w:numId w:val="46"/>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a</w:t>
      </w:r>
      <w:proofErr w:type="gramEnd"/>
      <w:r w:rsidRPr="0097012A">
        <w:rPr>
          <w:rFonts w:ascii="Arial" w:eastAsia="Arial" w:hAnsi="Arial" w:cs="Arial"/>
          <w:sz w:val="20"/>
          <w:szCs w:val="20"/>
        </w:rPr>
        <w:t xml:space="preserve"> natureza e a gravidade da infração cometida;</w:t>
      </w:r>
    </w:p>
    <w:p w14:paraId="75B41325" w14:textId="77777777" w:rsidR="00913650" w:rsidRPr="0097012A" w:rsidRDefault="00913650" w:rsidP="00913650">
      <w:pPr>
        <w:numPr>
          <w:ilvl w:val="0"/>
          <w:numId w:val="46"/>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as</w:t>
      </w:r>
      <w:proofErr w:type="gramEnd"/>
      <w:r w:rsidRPr="0097012A">
        <w:rPr>
          <w:rFonts w:ascii="Arial" w:eastAsia="Arial" w:hAnsi="Arial" w:cs="Arial"/>
          <w:sz w:val="20"/>
          <w:szCs w:val="20"/>
        </w:rPr>
        <w:t xml:space="preserve"> peculiaridades do caso concreto;</w:t>
      </w:r>
    </w:p>
    <w:p w14:paraId="184F6310" w14:textId="77777777" w:rsidR="00913650" w:rsidRPr="0097012A" w:rsidRDefault="00913650" w:rsidP="00913650">
      <w:pPr>
        <w:numPr>
          <w:ilvl w:val="0"/>
          <w:numId w:val="46"/>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as</w:t>
      </w:r>
      <w:proofErr w:type="gramEnd"/>
      <w:r w:rsidRPr="0097012A">
        <w:rPr>
          <w:rFonts w:ascii="Arial" w:eastAsia="Arial" w:hAnsi="Arial" w:cs="Arial"/>
          <w:sz w:val="20"/>
          <w:szCs w:val="20"/>
        </w:rPr>
        <w:t xml:space="preserve"> circunstâncias agravantes ou atenuantes;</w:t>
      </w:r>
    </w:p>
    <w:p w14:paraId="38981C21" w14:textId="77777777" w:rsidR="00913650" w:rsidRPr="0097012A" w:rsidRDefault="00913650" w:rsidP="00913650">
      <w:pPr>
        <w:numPr>
          <w:ilvl w:val="0"/>
          <w:numId w:val="46"/>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os</w:t>
      </w:r>
      <w:proofErr w:type="gramEnd"/>
      <w:r w:rsidRPr="0097012A">
        <w:rPr>
          <w:rFonts w:ascii="Arial" w:eastAsia="Arial" w:hAnsi="Arial" w:cs="Arial"/>
          <w:sz w:val="20"/>
          <w:szCs w:val="20"/>
        </w:rPr>
        <w:t xml:space="preserve"> danos que dela provierem para o Contratante;</w:t>
      </w:r>
    </w:p>
    <w:p w14:paraId="3E7BE41F" w14:textId="77777777" w:rsidR="00913650" w:rsidRPr="0097012A" w:rsidRDefault="00913650" w:rsidP="00913650">
      <w:pPr>
        <w:numPr>
          <w:ilvl w:val="0"/>
          <w:numId w:val="46"/>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a</w:t>
      </w:r>
      <w:proofErr w:type="gramEnd"/>
      <w:r w:rsidRPr="0097012A">
        <w:rPr>
          <w:rFonts w:ascii="Arial" w:eastAsia="Arial" w:hAnsi="Arial" w:cs="Arial"/>
          <w:sz w:val="20"/>
          <w:szCs w:val="20"/>
        </w:rPr>
        <w:t xml:space="preserve"> implantação ou o aperfeiçoamento de programa de integridade, conforme normas e orientações dos órgãos de controle.</w:t>
      </w:r>
    </w:p>
    <w:p w14:paraId="31EB53B4" w14:textId="77777777" w:rsidR="00913650" w:rsidRDefault="00913650" w:rsidP="00913650">
      <w:pPr>
        <w:pStyle w:val="Nivel2"/>
      </w:pPr>
      <w:r w:rsidRPr="00C96738">
        <w:t>As sanções são autônomas e a aplicação de uma não exclui a de outra.</w:t>
      </w:r>
    </w:p>
    <w:p w14:paraId="2BF6DD16" w14:textId="77777777" w:rsidR="00913650" w:rsidRPr="0097012A" w:rsidRDefault="00913650" w:rsidP="00913650">
      <w:pPr>
        <w:pStyle w:val="Nivel2"/>
      </w:pPr>
      <w:r w:rsidRPr="0097012A">
        <w:t xml:space="preserve">Os atos previstos como infrações administrativas na </w:t>
      </w:r>
      <w:hyperlink r:id="rId275" w:history="1">
        <w:r w:rsidRPr="0097012A">
          <w:rPr>
            <w:rStyle w:val="Hyperlink"/>
          </w:rPr>
          <w:t>Lei nº 14.133, de 2021</w:t>
        </w:r>
      </w:hyperlink>
      <w:r w:rsidRPr="0097012A">
        <w:t xml:space="preserve">, ou em outras leis de licitações e contratos da Administração Pública que também sejam tipificados como atos lesivos </w:t>
      </w:r>
      <w:hyperlink r:id="rId276" w:history="1">
        <w:r w:rsidRPr="000D49B4">
          <w:rPr>
            <w:rStyle w:val="Hyperlink"/>
            <w:color w:val="auto"/>
          </w:rPr>
          <w:t xml:space="preserve">na </w:t>
        </w:r>
        <w:r w:rsidRPr="0097012A">
          <w:rPr>
            <w:rStyle w:val="Hyperlink"/>
          </w:rPr>
          <w:t>Lei nº 12.846, de 2013</w:t>
        </w:r>
      </w:hyperlink>
      <w:r w:rsidRPr="0097012A">
        <w:t xml:space="preserve">, serão </w:t>
      </w:r>
      <w:r w:rsidRPr="004920B4">
        <w:t>apurados</w:t>
      </w:r>
      <w:r w:rsidRPr="0097012A">
        <w:t xml:space="preserve"> e julgados conjuntamente, nos mesmos autos, observados o rito procedimental e autoridade competente definidos na referida </w:t>
      </w:r>
      <w:hyperlink r:id="rId277" w:anchor="art159" w:history="1">
        <w:r w:rsidRPr="000D49B4">
          <w:rPr>
            <w:rStyle w:val="Hyperlink"/>
            <w:color w:val="auto"/>
          </w:rPr>
          <w:t>Lei (</w:t>
        </w:r>
        <w:r w:rsidRPr="0097012A">
          <w:rPr>
            <w:rStyle w:val="Hyperlink"/>
          </w:rPr>
          <w:t>art. 159</w:t>
        </w:r>
      </w:hyperlink>
      <w:r>
        <w:rPr>
          <w:rStyle w:val="Hyperlink"/>
        </w:rPr>
        <w:t xml:space="preserve"> da </w:t>
      </w:r>
      <w:hyperlink r:id="rId278" w:history="1">
        <w:r w:rsidRPr="005A5F95">
          <w:rPr>
            <w:rStyle w:val="Hyperlink"/>
          </w:rPr>
          <w:t>Lei nº 14.133, de 2021</w:t>
        </w:r>
      </w:hyperlink>
      <w:r w:rsidRPr="0097012A">
        <w:t>).</w:t>
      </w:r>
    </w:p>
    <w:p w14:paraId="388C4D6A" w14:textId="77777777" w:rsidR="00913650" w:rsidRPr="0097012A" w:rsidRDefault="00913650" w:rsidP="00913650">
      <w:pPr>
        <w:pStyle w:val="Nivel2"/>
        <w:rPr>
          <w:i/>
          <w:iCs/>
        </w:rPr>
      </w:pPr>
      <w:r w:rsidRPr="0097012A">
        <w:t xml:space="preserve">A personalidade jurídica do Contratado poderá ser desconsiderada sempre que utilizada com abuso do direito para facilitar, encobrir ou dissimular a prática dos atos ilícitos previstos </w:t>
      </w:r>
      <w:r>
        <w:t xml:space="preserve">na </w:t>
      </w:r>
      <w:hyperlink r:id="rId279" w:history="1">
        <w:r w:rsidRPr="009F23A7">
          <w:rPr>
            <w:rStyle w:val="Hyperlink"/>
          </w:rPr>
          <w:t>Lei nº 14.133, de 2021</w:t>
        </w:r>
      </w:hyperlink>
      <w:r>
        <w:t>,</w:t>
      </w:r>
      <w:r w:rsidRPr="0097012A">
        <w:t xml:space="preserve"> ou para provocar confusão patrimonial, e, nesse caso, todos os efeitos das sanções aplicadas à pessoa jurídica serão estendidos aos seus administradores e sócios com poderes de administração, </w:t>
      </w:r>
      <w:r>
        <w:t>a</w:t>
      </w:r>
      <w:r w:rsidRPr="0097012A">
        <w:t xml:space="preserve"> pessoa jurídica sucessora ou </w:t>
      </w:r>
      <w:r>
        <w:t>a</w:t>
      </w:r>
      <w:r w:rsidRPr="0097012A">
        <w:t xml:space="preserve"> empresa do mesmo ramo com relação de coligação ou controle, de fato ou de direito, com o </w:t>
      </w:r>
      <w:r>
        <w:t>sancionado</w:t>
      </w:r>
      <w:r w:rsidRPr="0097012A">
        <w:t>, observados, em todos os casos, o contraditório, a ampla defesa e a obrigatoriedade de análise jurídica prévia (</w:t>
      </w:r>
      <w:hyperlink r:id="rId280" w:anchor="art160" w:history="1">
        <w:r w:rsidRPr="0097012A">
          <w:rPr>
            <w:rStyle w:val="Hyperlink"/>
          </w:rPr>
          <w:t>art. 160 da Lei nº 14.133, de 2021</w:t>
        </w:r>
      </w:hyperlink>
      <w:r w:rsidRPr="0097012A">
        <w:t>)</w:t>
      </w:r>
      <w:r>
        <w:t>.</w:t>
      </w:r>
    </w:p>
    <w:p w14:paraId="7982ACBA" w14:textId="77777777" w:rsidR="00913650" w:rsidRPr="0097012A" w:rsidRDefault="00913650" w:rsidP="00913650">
      <w:pPr>
        <w:pStyle w:val="Nivel2"/>
        <w:rPr>
          <w:i/>
          <w:iCs/>
        </w:rPr>
      </w:pPr>
      <w:r>
        <w:t xml:space="preserve"> O Contratante deverá, no prazo máximo </w:t>
      </w:r>
      <w:r w:rsidRPr="00E32FAF">
        <w:rPr>
          <w:color w:val="auto"/>
        </w:rPr>
        <w:t>de</w:t>
      </w:r>
      <w:r w:rsidRPr="20B146F8">
        <w:rPr>
          <w:color w:val="00B050"/>
        </w:rPr>
        <w:t xml:space="preserve"> </w:t>
      </w:r>
      <w:r>
        <w:t>15 (quinze) dias úteis, contado da data de aplicação da sanção, informar e manter atualizados os dados relativos às sanções por ele aplicadas, para fins de publicidade no Cadastro Nacional de Empresas Inidôneas e Suspensas (</w:t>
      </w:r>
      <w:proofErr w:type="spellStart"/>
      <w:r>
        <w:t>Ceis</w:t>
      </w:r>
      <w:proofErr w:type="spellEnd"/>
      <w:r>
        <w:t>) e no Cadastro Nacional de Empresas Punidas (</w:t>
      </w:r>
      <w:proofErr w:type="spellStart"/>
      <w:r>
        <w:t>Cnep</w:t>
      </w:r>
      <w:proofErr w:type="spellEnd"/>
      <w:r>
        <w:t>), instituídos no âmbito do Poder Executivo Federal (</w:t>
      </w:r>
      <w:hyperlink r:id="rId281" w:anchor="art161">
        <w:r w:rsidRPr="20B146F8">
          <w:rPr>
            <w:rStyle w:val="Hyperlink"/>
          </w:rPr>
          <w:t>Art. 161 da Lei nº 14.133, de 2021</w:t>
        </w:r>
      </w:hyperlink>
      <w:r>
        <w:t>).</w:t>
      </w:r>
    </w:p>
    <w:p w14:paraId="252957E1" w14:textId="77777777" w:rsidR="00913650" w:rsidRPr="00A67A10" w:rsidRDefault="00913650" w:rsidP="00913650">
      <w:pPr>
        <w:pStyle w:val="Nivel2"/>
        <w:rPr>
          <w:rStyle w:val="Hyperlink"/>
          <w:color w:val="000000"/>
          <w:u w:val="none"/>
        </w:rPr>
      </w:pPr>
      <w:r w:rsidRPr="0097012A">
        <w:t xml:space="preserve">As </w:t>
      </w:r>
      <w:r w:rsidRPr="004920B4">
        <w:t>sanções</w:t>
      </w:r>
      <w:r w:rsidRPr="0097012A">
        <w:t xml:space="preserve"> de impedimento de licitar e contratar e declaração de inidoneidade para licitar ou contratar são passíveis de reabilitação na forma do </w:t>
      </w:r>
      <w:hyperlink r:id="rId282" w:anchor="art163" w:history="1">
        <w:r w:rsidRPr="0097012A">
          <w:rPr>
            <w:rStyle w:val="Hyperlink"/>
          </w:rPr>
          <w:t>art. 163 da Lei nº 14.133</w:t>
        </w:r>
        <w:r>
          <w:rPr>
            <w:rStyle w:val="Hyperlink"/>
          </w:rPr>
          <w:t>, de 20</w:t>
        </w:r>
        <w:r w:rsidRPr="0097012A">
          <w:rPr>
            <w:rStyle w:val="Hyperlink"/>
          </w:rPr>
          <w:t>21.</w:t>
        </w:r>
      </w:hyperlink>
    </w:p>
    <w:p w14:paraId="3E1D1367" w14:textId="77777777" w:rsidR="00913650" w:rsidRPr="00B07049" w:rsidRDefault="00913650" w:rsidP="00913650">
      <w:pPr>
        <w:pStyle w:val="Nivel2"/>
        <w:numPr>
          <w:ilvl w:val="0"/>
          <w:numId w:val="0"/>
        </w:numPr>
      </w:pPr>
    </w:p>
    <w:p w14:paraId="7C7E26E3" w14:textId="77777777" w:rsidR="00913650" w:rsidRDefault="00913650" w:rsidP="00913650">
      <w:pPr>
        <w:pStyle w:val="Nivel01"/>
        <w:spacing w:beforeLines="0" w:before="240" w:afterLines="0" w:after="0" w:line="240" w:lineRule="auto"/>
        <w:ind w:left="0" w:firstLine="0"/>
        <w:jc w:val="center"/>
      </w:pPr>
      <w:r w:rsidRPr="00A67A10">
        <w:rPr>
          <w:color w:val="auto"/>
        </w:rPr>
        <w:t>CLÁUSULA DÉCIMA TERCEIRA – DA EXTINÇÃO CONTRATUAL</w:t>
      </w:r>
      <w:r w:rsidRPr="0097012A">
        <w:t xml:space="preserve"> (</w:t>
      </w:r>
      <w:hyperlink r:id="rId283" w:anchor="art92" w:history="1">
        <w:r w:rsidRPr="0097012A">
          <w:rPr>
            <w:rStyle w:val="Hyperlink"/>
          </w:rPr>
          <w:t>art. 92, XIX</w:t>
        </w:r>
      </w:hyperlink>
      <w:r w:rsidRPr="0097012A">
        <w:t>)</w:t>
      </w:r>
    </w:p>
    <w:p w14:paraId="0EA6D5D1" w14:textId="77777777" w:rsidR="00913650" w:rsidRPr="00A67A10" w:rsidRDefault="00913650" w:rsidP="00913650"/>
    <w:p w14:paraId="31657670" w14:textId="77777777" w:rsidR="00913650" w:rsidRPr="0097012A" w:rsidRDefault="00913650" w:rsidP="00913650">
      <w:pPr>
        <w:pStyle w:val="Nivel2"/>
      </w:pPr>
      <w:r>
        <w:t xml:space="preserve">O contrato </w:t>
      </w:r>
      <w:r w:rsidRPr="00A57C7B">
        <w:t>poderá</w:t>
      </w:r>
      <w:r>
        <w:t xml:space="preserve"> ser </w:t>
      </w:r>
      <w:r w:rsidRPr="001958D0">
        <w:t>extinto</w:t>
      </w:r>
      <w:r>
        <w:t xml:space="preserve"> na forma, pelos motivos e com as consequências previstos nos </w:t>
      </w:r>
      <w:hyperlink r:id="rId284" w:anchor="art137">
        <w:r w:rsidRPr="71082589">
          <w:rPr>
            <w:rStyle w:val="Hyperlink"/>
          </w:rPr>
          <w:t>artigo</w:t>
        </w:r>
        <w:r>
          <w:rPr>
            <w:rStyle w:val="Hyperlink"/>
          </w:rPr>
          <w:t>s</w:t>
        </w:r>
        <w:r w:rsidRPr="71082589">
          <w:rPr>
            <w:rStyle w:val="Hyperlink"/>
          </w:rPr>
          <w:t xml:space="preserve"> 137</w:t>
        </w:r>
        <w:r>
          <w:rPr>
            <w:rStyle w:val="Hyperlink"/>
          </w:rPr>
          <w:t xml:space="preserve"> a 139 e 155 a 163</w:t>
        </w:r>
        <w:r w:rsidRPr="71082589">
          <w:rPr>
            <w:rStyle w:val="Hyperlink"/>
          </w:rPr>
          <w:t xml:space="preserve"> da Lei nº 14.133</w:t>
        </w:r>
        <w:r>
          <w:rPr>
            <w:rStyle w:val="Hyperlink"/>
          </w:rPr>
          <w:t>, de 20</w:t>
        </w:r>
        <w:r w:rsidRPr="71082589">
          <w:rPr>
            <w:rStyle w:val="Hyperlink"/>
          </w:rPr>
          <w:t>21</w:t>
        </w:r>
      </w:hyperlink>
      <w:r>
        <w:t>.</w:t>
      </w:r>
    </w:p>
    <w:p w14:paraId="1C7D736B" w14:textId="77777777" w:rsidR="00913650" w:rsidRDefault="00913650" w:rsidP="00913650">
      <w:pPr>
        <w:pStyle w:val="Nivel3"/>
      </w:pPr>
      <w:r w:rsidRPr="00A36A6B">
        <w:rPr>
          <w:color w:val="auto"/>
        </w:rPr>
        <w:t xml:space="preserve">O Contratado reconhece desde já os direitos do Contratante nos casos de extinção por ato unilateral da Administração, prevista no artigo 138 da </w:t>
      </w:r>
      <w:hyperlink r:id="rId285" w:history="1">
        <w:r w:rsidRPr="009F23A7">
          <w:rPr>
            <w:rStyle w:val="Hyperlink"/>
          </w:rPr>
          <w:t>Lei nº 14.133, de 2021</w:t>
        </w:r>
      </w:hyperlink>
      <w:r w:rsidRPr="00A67A10">
        <w:rPr>
          <w:i/>
          <w:iCs/>
          <w:color w:val="auto"/>
        </w:rPr>
        <w:t xml:space="preserve">, bem como no art. 1º, § 2º, item 3, do </w:t>
      </w:r>
      <w:hyperlink r:id="rId286" w:history="1">
        <w:r w:rsidRPr="00A67A10">
          <w:rPr>
            <w:rStyle w:val="Hyperlink"/>
            <w:i/>
            <w:iCs/>
            <w:color w:val="auto"/>
          </w:rPr>
          <w:t>Decreto estadual nº 55.938, de 2010</w:t>
        </w:r>
      </w:hyperlink>
      <w:r w:rsidRPr="00A67A10">
        <w:rPr>
          <w:i/>
          <w:iCs/>
          <w:color w:val="auto"/>
        </w:rPr>
        <w:t xml:space="preserve">, com a redação que lhe foi dada pelo </w:t>
      </w:r>
      <w:hyperlink r:id="rId287" w:history="1">
        <w:r w:rsidRPr="00A67A10">
          <w:rPr>
            <w:rStyle w:val="Hyperlink"/>
          </w:rPr>
          <w:t>Decreto estadual nº 57.159, de 2011</w:t>
        </w:r>
      </w:hyperlink>
      <w:r w:rsidRPr="002F2340">
        <w:rPr>
          <w:i/>
          <w:iCs/>
          <w:color w:val="auto"/>
        </w:rPr>
        <w:t>,</w:t>
      </w:r>
      <w:r w:rsidRPr="00A57C7B">
        <w:rPr>
          <w:i/>
          <w:iCs/>
          <w:color w:val="FF0000"/>
        </w:rPr>
        <w:t xml:space="preserve"> </w:t>
      </w:r>
      <w:r w:rsidRPr="00A67A10">
        <w:rPr>
          <w:i/>
          <w:iCs/>
          <w:color w:val="auto"/>
        </w:rPr>
        <w:t>na hipótese da configuração de trabalho em caráter não eventual por pessoas físicas, com relação de subordinação ou dependência, quando o Contratado for sociedade cooperativa</w:t>
      </w:r>
      <w:r w:rsidRPr="0012560E">
        <w:rPr>
          <w:color w:val="auto"/>
        </w:rPr>
        <w:t>.</w:t>
      </w:r>
    </w:p>
    <w:p w14:paraId="13C1835A" w14:textId="77777777" w:rsidR="00913650" w:rsidRPr="0097012A" w:rsidRDefault="00913650" w:rsidP="00913650">
      <w:pPr>
        <w:pStyle w:val="Nivel3"/>
      </w:pPr>
      <w:r w:rsidRPr="00F1177A">
        <w:t xml:space="preserve">O contrato poderá ser extinto por algum dos motivos previstos no artigo 137 da </w:t>
      </w:r>
      <w:hyperlink r:id="rId288" w:history="1">
        <w:r w:rsidRPr="00F5651F">
          <w:rPr>
            <w:rStyle w:val="Hyperlink"/>
          </w:rPr>
          <w:t>Lei nº 14.133, de 2021</w:t>
        </w:r>
      </w:hyperlink>
      <w:r w:rsidRPr="00F1177A">
        <w:t>, devendo a extinção ser formalmente motivada nos autos do processo, assegurados o contraditório e a ampla defesa.</w:t>
      </w:r>
    </w:p>
    <w:p w14:paraId="01D8BF02" w14:textId="77777777" w:rsidR="00913650" w:rsidRPr="0097012A" w:rsidRDefault="00913650" w:rsidP="00913650">
      <w:pPr>
        <w:pStyle w:val="Nivel3"/>
      </w:pPr>
      <w:r>
        <w:lastRenderedPageBreak/>
        <w:t xml:space="preserve">A </w:t>
      </w:r>
      <w:r w:rsidRPr="71082589">
        <w:t>alteração social ou modificação da finalidade ou da estrutura da empresa</w:t>
      </w:r>
      <w:r>
        <w:t xml:space="preserve"> não ensejará a </w:t>
      </w:r>
      <w:r w:rsidRPr="00A57C7B">
        <w:t>extinção</w:t>
      </w:r>
      <w:r>
        <w:t xml:space="preserve"> contratual se não </w:t>
      </w:r>
      <w:r w:rsidRPr="001958D0">
        <w:t>restringir</w:t>
      </w:r>
      <w:r w:rsidRPr="71082589">
        <w:t xml:space="preserve"> sua capacidade de concluir o contrato.</w:t>
      </w:r>
    </w:p>
    <w:p w14:paraId="732462C0" w14:textId="77777777" w:rsidR="00913650" w:rsidRPr="0097012A" w:rsidRDefault="00913650" w:rsidP="00913650">
      <w:pPr>
        <w:pStyle w:val="Nivel4"/>
      </w:pPr>
      <w:r w:rsidRPr="0097012A">
        <w:rPr>
          <w:color w:val="000000" w:themeColor="text1"/>
        </w:rPr>
        <w:t xml:space="preserve">Se a operação </w:t>
      </w:r>
      <w:r>
        <w:rPr>
          <w:color w:val="000000" w:themeColor="text1"/>
        </w:rPr>
        <w:t xml:space="preserve">societária de que trata a subdivisão acima </w:t>
      </w:r>
      <w:r w:rsidRPr="0097012A">
        <w:t xml:space="preserve">implicar mudança </w:t>
      </w:r>
      <w:r>
        <w:t>em</w:t>
      </w:r>
      <w:r w:rsidRPr="0097012A">
        <w:t xml:space="preserve"> pessoa jurídica contratada, deverá ser formalizad</w:t>
      </w:r>
      <w:r>
        <w:t xml:space="preserve">a alteração subjetiva </w:t>
      </w:r>
      <w:proofErr w:type="spellStart"/>
      <w:r>
        <w:t>p</w:t>
      </w:r>
      <w:r w:rsidRPr="0097012A">
        <w:t>o</w:t>
      </w:r>
      <w:r>
        <w:t>r</w:t>
      </w:r>
      <w:proofErr w:type="spellEnd"/>
      <w:r w:rsidRPr="0097012A">
        <w:t xml:space="preserve"> termo aditivo.</w:t>
      </w:r>
    </w:p>
    <w:p w14:paraId="55ED5457" w14:textId="77777777" w:rsidR="00913650" w:rsidRPr="0097012A" w:rsidRDefault="00913650" w:rsidP="00913650">
      <w:pPr>
        <w:pStyle w:val="Nivel2"/>
      </w:pPr>
      <w:r>
        <w:t xml:space="preserve">O termo de </w:t>
      </w:r>
      <w:r w:rsidRPr="00A57C7B">
        <w:t>extinção</w:t>
      </w:r>
      <w:r w:rsidRPr="000F45BB">
        <w:t>, s</w:t>
      </w:r>
      <w:r>
        <w:t xml:space="preserve">empre que possível, </w:t>
      </w:r>
      <w:r w:rsidRPr="001958D0">
        <w:t>será</w:t>
      </w:r>
      <w:r>
        <w:t xml:space="preserve"> precedido da indicação de:</w:t>
      </w:r>
    </w:p>
    <w:p w14:paraId="0CC97070" w14:textId="77777777" w:rsidR="00913650" w:rsidRPr="0097012A" w:rsidRDefault="00913650" w:rsidP="00913650">
      <w:pPr>
        <w:pStyle w:val="Nivel3"/>
      </w:pPr>
      <w:r w:rsidRPr="0097012A">
        <w:t>Balanço dos eventos contratuais já cumpridos ou parcialmente cumpridos;</w:t>
      </w:r>
    </w:p>
    <w:p w14:paraId="26EB4292" w14:textId="77777777" w:rsidR="00913650" w:rsidRPr="0097012A" w:rsidRDefault="00913650" w:rsidP="00913650">
      <w:pPr>
        <w:pStyle w:val="Nivel3"/>
      </w:pPr>
      <w:r w:rsidRPr="0097012A">
        <w:t>Relação dos pagamentos já efetuados e ainda devidos;</w:t>
      </w:r>
    </w:p>
    <w:p w14:paraId="2A659243" w14:textId="77777777" w:rsidR="00913650" w:rsidRPr="0097012A" w:rsidRDefault="00913650" w:rsidP="00913650">
      <w:pPr>
        <w:pStyle w:val="Nivel3"/>
      </w:pPr>
      <w:r w:rsidRPr="0097012A">
        <w:t>Indenizações e multas.</w:t>
      </w:r>
    </w:p>
    <w:p w14:paraId="15A8E929" w14:textId="77777777" w:rsidR="00913650" w:rsidRPr="001D0472" w:rsidRDefault="00913650" w:rsidP="00913650">
      <w:pPr>
        <w:pStyle w:val="Nivel2"/>
        <w:rPr>
          <w:rStyle w:val="Hyperlink"/>
        </w:rPr>
      </w:pPr>
      <w:r>
        <w:t>A extinção do contrato não configura óbice para o reconhecimento de eventual desequilíbrio econômico-financeiro, hipótese em que será concedida indenização por meio de termo indenizatório (</w:t>
      </w:r>
      <w:hyperlink r:id="rId289" w:anchor="art131">
        <w:r w:rsidRPr="676DB163">
          <w:rPr>
            <w:rStyle w:val="Hyperlink"/>
          </w:rPr>
          <w:t xml:space="preserve">art. 131, </w:t>
        </w:r>
        <w:r w:rsidRPr="676DB163">
          <w:rPr>
            <w:rStyle w:val="Hyperlink"/>
            <w:i/>
            <w:iCs/>
          </w:rPr>
          <w:t xml:space="preserve">caput, </w:t>
        </w:r>
        <w:r w:rsidRPr="676DB163">
          <w:rPr>
            <w:rStyle w:val="Hyperlink"/>
          </w:rPr>
          <w:t>da Lei nº 14.133, de 2021).</w:t>
        </w:r>
      </w:hyperlink>
    </w:p>
    <w:p w14:paraId="0C05950D" w14:textId="77777777" w:rsidR="00913650" w:rsidRDefault="00913650" w:rsidP="00913650">
      <w:pPr>
        <w:pStyle w:val="Nivel2"/>
      </w:pPr>
      <w:r w:rsidRPr="000F45BB">
        <w:t xml:space="preserve">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w:t>
      </w:r>
      <w:hyperlink r:id="rId290" w:history="1">
        <w:r w:rsidRPr="000F45BB">
          <w:rPr>
            <w:rStyle w:val="Hyperlink"/>
          </w:rPr>
          <w:t>Lei nº 14.133, de 2021</w:t>
        </w:r>
      </w:hyperlink>
      <w:r w:rsidRPr="000F45BB">
        <w:t>, conferindo-se ao Contratado oportunidade para prévia manifestação e participação na instrução.</w:t>
      </w:r>
    </w:p>
    <w:p w14:paraId="4D33CE51" w14:textId="77777777" w:rsidR="00913650" w:rsidRPr="00A57C7B" w:rsidRDefault="00913650" w:rsidP="00913650">
      <w:pPr>
        <w:pStyle w:val="Nivel2"/>
        <w:numPr>
          <w:ilvl w:val="0"/>
          <w:numId w:val="0"/>
        </w:numPr>
      </w:pPr>
    </w:p>
    <w:p w14:paraId="577ED4EA" w14:textId="77777777" w:rsidR="00913650" w:rsidRDefault="00913650" w:rsidP="00913650">
      <w:pPr>
        <w:pStyle w:val="Nivel01"/>
        <w:spacing w:beforeLines="0" w:before="240" w:afterLines="0" w:after="0" w:line="240" w:lineRule="auto"/>
        <w:ind w:left="0" w:firstLine="0"/>
        <w:jc w:val="center"/>
      </w:pPr>
      <w:r w:rsidRPr="008F1B90">
        <w:rPr>
          <w:color w:val="auto"/>
        </w:rPr>
        <w:t>CLÁUSULA DÉCIMA QUARTA – DOTAÇÃO ORÇAMENTÁRIA</w:t>
      </w:r>
      <w:r>
        <w:t xml:space="preserve"> (</w:t>
      </w:r>
      <w:hyperlink r:id="rId291" w:anchor="art92">
        <w:r w:rsidRPr="71082589">
          <w:rPr>
            <w:rStyle w:val="Hyperlink"/>
          </w:rPr>
          <w:t>art. 92, VIII</w:t>
        </w:r>
      </w:hyperlink>
      <w:r>
        <w:t>)</w:t>
      </w:r>
    </w:p>
    <w:p w14:paraId="37BAE688" w14:textId="77777777" w:rsidR="00913650" w:rsidRPr="008F1B90" w:rsidRDefault="00913650" w:rsidP="00913650"/>
    <w:p w14:paraId="182ABADD" w14:textId="77777777" w:rsidR="00913650" w:rsidRPr="0097012A" w:rsidRDefault="00913650" w:rsidP="00913650">
      <w:pPr>
        <w:pStyle w:val="Nivel2"/>
      </w:pPr>
      <w:r>
        <w:t>No presente exercício, as despesas decorrentes desta contratação correrão à conta de recursos específicos consignados no respectivo Orçamento do Estado, na dotação abaixo discriminada:</w:t>
      </w:r>
    </w:p>
    <w:p w14:paraId="3A4F6064" w14:textId="77777777" w:rsidR="00913650" w:rsidRPr="00E47CF1" w:rsidRDefault="00913650" w:rsidP="00913650">
      <w:pPr>
        <w:numPr>
          <w:ilvl w:val="1"/>
          <w:numId w:val="47"/>
        </w:numPr>
        <w:suppressAutoHyphens/>
        <w:spacing w:before="120" w:after="120" w:line="276" w:lineRule="auto"/>
        <w:ind w:left="284" w:firstLine="142"/>
        <w:jc w:val="both"/>
        <w:rPr>
          <w:rFonts w:ascii="Arial" w:eastAsia="Arial" w:hAnsi="Arial" w:cs="Arial"/>
          <w:i/>
          <w:iCs/>
          <w:sz w:val="20"/>
          <w:szCs w:val="20"/>
        </w:rPr>
      </w:pPr>
      <w:r w:rsidRPr="00E47CF1">
        <w:rPr>
          <w:rFonts w:ascii="Arial" w:eastAsia="Arial" w:hAnsi="Arial" w:cs="Arial"/>
          <w:i/>
          <w:iCs/>
          <w:sz w:val="20"/>
          <w:szCs w:val="20"/>
        </w:rPr>
        <w:t>Gestão/Unidade: 092301;</w:t>
      </w:r>
    </w:p>
    <w:p w14:paraId="1231A756" w14:textId="77777777" w:rsidR="00913650" w:rsidRPr="00E47CF1" w:rsidRDefault="00913650" w:rsidP="00913650">
      <w:pPr>
        <w:numPr>
          <w:ilvl w:val="1"/>
          <w:numId w:val="47"/>
        </w:numPr>
        <w:suppressAutoHyphens/>
        <w:spacing w:before="120" w:after="120" w:line="276" w:lineRule="auto"/>
        <w:ind w:left="284" w:firstLine="142"/>
        <w:jc w:val="both"/>
        <w:rPr>
          <w:rFonts w:ascii="Arial" w:eastAsia="Arial" w:hAnsi="Arial" w:cs="Arial"/>
          <w:i/>
          <w:iCs/>
          <w:sz w:val="20"/>
          <w:szCs w:val="20"/>
        </w:rPr>
      </w:pPr>
      <w:r w:rsidRPr="00E47CF1">
        <w:rPr>
          <w:rFonts w:ascii="Arial" w:eastAsia="Arial" w:hAnsi="Arial" w:cs="Arial"/>
          <w:i/>
          <w:iCs/>
          <w:sz w:val="20"/>
          <w:szCs w:val="20"/>
        </w:rPr>
        <w:t>Fonte de Recursos:  165910001;</w:t>
      </w:r>
    </w:p>
    <w:p w14:paraId="15ED3AE7" w14:textId="77777777" w:rsidR="00913650" w:rsidRPr="00E47CF1" w:rsidRDefault="00913650" w:rsidP="00913650">
      <w:pPr>
        <w:numPr>
          <w:ilvl w:val="1"/>
          <w:numId w:val="47"/>
        </w:numPr>
        <w:suppressAutoHyphens/>
        <w:spacing w:before="120" w:after="120" w:line="276" w:lineRule="auto"/>
        <w:ind w:left="284" w:firstLine="142"/>
        <w:jc w:val="both"/>
        <w:rPr>
          <w:rFonts w:ascii="Arial" w:eastAsia="Arial" w:hAnsi="Arial" w:cs="Arial"/>
          <w:i/>
          <w:iCs/>
          <w:sz w:val="20"/>
          <w:szCs w:val="20"/>
        </w:rPr>
      </w:pPr>
      <w:r w:rsidRPr="00E47CF1">
        <w:rPr>
          <w:rFonts w:ascii="Arial" w:eastAsia="Arial" w:hAnsi="Arial" w:cs="Arial"/>
          <w:i/>
          <w:iCs/>
          <w:sz w:val="20"/>
          <w:szCs w:val="20"/>
        </w:rPr>
        <w:t>Programa de Trabalho: 103209304850;</w:t>
      </w:r>
    </w:p>
    <w:p w14:paraId="48F96D49" w14:textId="77777777" w:rsidR="00913650" w:rsidRPr="00E47CF1" w:rsidRDefault="00913650" w:rsidP="00913650">
      <w:pPr>
        <w:numPr>
          <w:ilvl w:val="1"/>
          <w:numId w:val="47"/>
        </w:numPr>
        <w:suppressAutoHyphens/>
        <w:spacing w:before="120" w:after="120" w:line="276" w:lineRule="auto"/>
        <w:ind w:left="284" w:firstLine="142"/>
        <w:jc w:val="both"/>
        <w:rPr>
          <w:rFonts w:ascii="Arial" w:eastAsia="Arial" w:hAnsi="Arial" w:cs="Arial"/>
          <w:i/>
          <w:iCs/>
          <w:sz w:val="20"/>
          <w:szCs w:val="20"/>
        </w:rPr>
      </w:pPr>
      <w:r w:rsidRPr="00E47CF1">
        <w:rPr>
          <w:rFonts w:ascii="Arial" w:eastAsia="Arial" w:hAnsi="Arial" w:cs="Arial"/>
          <w:i/>
          <w:iCs/>
          <w:sz w:val="20"/>
          <w:szCs w:val="20"/>
        </w:rPr>
        <w:t>Elemento de Despesa: 339039</w:t>
      </w:r>
    </w:p>
    <w:p w14:paraId="23E25A4B" w14:textId="77777777" w:rsidR="00913650" w:rsidRDefault="00913650" w:rsidP="00913650">
      <w:pPr>
        <w:pStyle w:val="Nvel2-Red"/>
        <w:rPr>
          <w:color w:val="auto"/>
        </w:rPr>
      </w:pPr>
      <w:r w:rsidRPr="00E47CF1">
        <w:rPr>
          <w:color w:val="auto"/>
        </w:rPr>
        <w:t xml:space="preserve">Quando a execução do contrato ultrapassar o presente exercício, a dotação relativa </w:t>
      </w:r>
      <w:proofErr w:type="gramStart"/>
      <w:r w:rsidRPr="00E47CF1">
        <w:rPr>
          <w:color w:val="auto"/>
        </w:rPr>
        <w:t>ao(</w:t>
      </w:r>
      <w:proofErr w:type="gramEnd"/>
      <w:r w:rsidRPr="00E47CF1">
        <w:rPr>
          <w:color w:val="auto"/>
        </w:rPr>
        <w:t xml:space="preserve">s) exercício(s) financeiro(s) subsequente(s) será indicada após aprovação da Lei Orçamentária respectiva e liberação dos créditos correspondentes, mediante </w:t>
      </w:r>
      <w:proofErr w:type="spellStart"/>
      <w:r w:rsidRPr="00E47CF1">
        <w:rPr>
          <w:color w:val="auto"/>
        </w:rPr>
        <w:t>apostilamento</w:t>
      </w:r>
      <w:proofErr w:type="spellEnd"/>
      <w:r w:rsidRPr="00E47CF1">
        <w:rPr>
          <w:color w:val="auto"/>
        </w:rPr>
        <w:t>.</w:t>
      </w:r>
    </w:p>
    <w:p w14:paraId="3DAEC1BE" w14:textId="77777777" w:rsidR="00913650" w:rsidRPr="00E47CF1" w:rsidRDefault="00913650" w:rsidP="00913650">
      <w:pPr>
        <w:pStyle w:val="Nvel2-Red"/>
        <w:numPr>
          <w:ilvl w:val="0"/>
          <w:numId w:val="0"/>
        </w:numPr>
        <w:rPr>
          <w:color w:val="auto"/>
        </w:rPr>
      </w:pPr>
    </w:p>
    <w:p w14:paraId="744B6F56" w14:textId="77777777" w:rsidR="00913650" w:rsidRDefault="00913650" w:rsidP="00913650">
      <w:pPr>
        <w:pStyle w:val="Nivel01"/>
        <w:spacing w:beforeLines="0" w:before="240" w:afterLines="0" w:after="0" w:line="240" w:lineRule="auto"/>
        <w:ind w:left="0" w:firstLine="0"/>
        <w:jc w:val="center"/>
      </w:pPr>
      <w:r w:rsidRPr="00E47CF1">
        <w:rPr>
          <w:color w:val="auto"/>
        </w:rPr>
        <w:t xml:space="preserve">CLÁUSULA DÉCIMA QUINTA – DOS CASOS OMISSOS </w:t>
      </w:r>
      <w:r>
        <w:t>(</w:t>
      </w:r>
      <w:hyperlink r:id="rId292" w:anchor="art92">
        <w:r w:rsidRPr="71082589">
          <w:rPr>
            <w:rStyle w:val="Hyperlink"/>
          </w:rPr>
          <w:t>art. 92, III</w:t>
        </w:r>
      </w:hyperlink>
      <w:r>
        <w:t>)</w:t>
      </w:r>
    </w:p>
    <w:p w14:paraId="0CFB23DE" w14:textId="77777777" w:rsidR="00913650" w:rsidRPr="00E47CF1" w:rsidRDefault="00913650" w:rsidP="00913650"/>
    <w:p w14:paraId="199BA53C" w14:textId="77777777" w:rsidR="00913650" w:rsidRDefault="00913650" w:rsidP="00913650">
      <w:pPr>
        <w:pStyle w:val="Nivel2"/>
      </w:pPr>
      <w:r>
        <w:t xml:space="preserve">Aplicam-se aos casos omissos as disposições contidas na </w:t>
      </w:r>
      <w:hyperlink r:id="rId293">
        <w:r w:rsidRPr="71082589">
          <w:rPr>
            <w:rStyle w:val="Hyperlink"/>
          </w:rPr>
          <w:t>Lei nº 14.133, de 2021</w:t>
        </w:r>
      </w:hyperlink>
      <w:r>
        <w:t xml:space="preserve">, e </w:t>
      </w:r>
      <w:r w:rsidRPr="001958D0">
        <w:t>d</w:t>
      </w:r>
      <w:r>
        <w:t xml:space="preserve">isposições regulamentares pertinentes, e, subsidiariamente, as disposições contidas na </w:t>
      </w:r>
      <w:hyperlink r:id="rId294">
        <w:r w:rsidRPr="71082589">
          <w:rPr>
            <w:rStyle w:val="Hyperlink"/>
          </w:rPr>
          <w:t>Lei nº 8.078, de 1990 – Código de Defesa do Consumidor</w:t>
        </w:r>
      </w:hyperlink>
      <w:r>
        <w:t xml:space="preserve"> – e princípios gerais dos contratos.</w:t>
      </w:r>
    </w:p>
    <w:p w14:paraId="031EC15F" w14:textId="77777777" w:rsidR="00913650" w:rsidRPr="0097012A" w:rsidRDefault="00913650" w:rsidP="00913650">
      <w:pPr>
        <w:pStyle w:val="Nivel2"/>
        <w:numPr>
          <w:ilvl w:val="0"/>
          <w:numId w:val="0"/>
        </w:numPr>
      </w:pPr>
    </w:p>
    <w:p w14:paraId="4DED136E" w14:textId="77777777" w:rsidR="00913650" w:rsidRPr="00E47CF1" w:rsidRDefault="00913650" w:rsidP="00913650">
      <w:pPr>
        <w:pStyle w:val="Nivel01"/>
        <w:spacing w:beforeLines="0" w:before="240" w:afterLines="0" w:after="0" w:line="240" w:lineRule="auto"/>
        <w:ind w:left="0" w:firstLine="0"/>
        <w:jc w:val="center"/>
        <w:rPr>
          <w:color w:val="auto"/>
        </w:rPr>
      </w:pPr>
      <w:r w:rsidRPr="00E47CF1">
        <w:rPr>
          <w:color w:val="auto"/>
        </w:rPr>
        <w:t>CLÁUSULA DÉCIMA SEXTA – ALTERAÇÕES</w:t>
      </w:r>
    </w:p>
    <w:p w14:paraId="1B0F4C77" w14:textId="77777777" w:rsidR="00913650" w:rsidRPr="00E47CF1" w:rsidRDefault="00913650" w:rsidP="00913650"/>
    <w:p w14:paraId="34F5321F" w14:textId="77777777" w:rsidR="00913650" w:rsidRPr="0097012A" w:rsidRDefault="00913650" w:rsidP="00913650">
      <w:pPr>
        <w:pStyle w:val="Nivel2"/>
      </w:pPr>
      <w:r w:rsidRPr="001958D0">
        <w:t>Eventuais</w:t>
      </w:r>
      <w:r>
        <w:t xml:space="preserve"> alterações contratuais reger-se-ão pela disciplina dos </w:t>
      </w:r>
      <w:hyperlink r:id="rId295" w:anchor="art124">
        <w:proofErr w:type="spellStart"/>
        <w:r w:rsidRPr="71082589">
          <w:rPr>
            <w:rStyle w:val="Hyperlink"/>
          </w:rPr>
          <w:t>arts</w:t>
        </w:r>
        <w:proofErr w:type="spellEnd"/>
        <w:r w:rsidRPr="71082589">
          <w:rPr>
            <w:rStyle w:val="Hyperlink"/>
          </w:rPr>
          <w:t>. 124 e seguintes da Lei nº 14.133, de 2021</w:t>
        </w:r>
      </w:hyperlink>
      <w:r>
        <w:t>.</w:t>
      </w:r>
    </w:p>
    <w:p w14:paraId="3D908E47" w14:textId="77777777" w:rsidR="00913650" w:rsidRDefault="00913650" w:rsidP="00913650">
      <w:pPr>
        <w:pStyle w:val="Nivel2"/>
      </w:pPr>
      <w:r>
        <w:lastRenderedPageBreak/>
        <w:t xml:space="preserve">O Contratado é obrigado a aceitar, nas mesmas condições contratuais, os acréscimos ou supressões que se </w:t>
      </w:r>
      <w:r w:rsidRPr="001958D0">
        <w:t>fizerem</w:t>
      </w:r>
      <w:r>
        <w:t xml:space="preserve"> necessários no objeto, a critério exclusivo do Contratante, até o limite de 25% (vinte e cinco por cento) do valor inicial atualizado do contrato.</w:t>
      </w:r>
    </w:p>
    <w:p w14:paraId="6DAF0A6A" w14:textId="77777777" w:rsidR="00913650" w:rsidRDefault="00913650" w:rsidP="00913650">
      <w:pPr>
        <w:pStyle w:val="Nivel2"/>
      </w:pPr>
      <w:r>
        <w:t xml:space="preserve">Se o contrato não contemplar preços unitários para serviços cujo aditamento se fizer necessário, esses serão fixados por meio da aplicação da relação geral entre os valores da proposta e o do orçamento-base da Administração sobre os preços referenciais ou de mercado vigentes na data do aditamento, respeitados os limites estabelecidos no artigo 125 da </w:t>
      </w:r>
      <w:hyperlink r:id="rId296" w:history="1">
        <w:r w:rsidRPr="00F5651F">
          <w:rPr>
            <w:rStyle w:val="Hyperlink"/>
          </w:rPr>
          <w:t>Lei nº 14.133, de 2021</w:t>
        </w:r>
      </w:hyperlink>
      <w:r>
        <w:t>.</w:t>
      </w:r>
    </w:p>
    <w:p w14:paraId="6F2F6F6E" w14:textId="77777777" w:rsidR="00913650" w:rsidRPr="00A57C7B" w:rsidRDefault="00913650" w:rsidP="00913650">
      <w:pPr>
        <w:pStyle w:val="Nivel2"/>
      </w:pPr>
      <w:r w:rsidRPr="00A57C7B">
        <w:t xml:space="preserve">Eventuais alterações contratuais deverão ser promovidas mediante celebração de termo aditivo, respeitadas as disposições da </w:t>
      </w:r>
      <w:hyperlink r:id="rId297" w:history="1">
        <w:r w:rsidRPr="00A57C7B">
          <w:rPr>
            <w:rStyle w:val="Hyperlink"/>
          </w:rPr>
          <w:t>Lei nº 14.133, de 2021</w:t>
        </w:r>
      </w:hyperlink>
      <w:r w:rsidRPr="00A57C7B">
        <w:t xml:space="preserve">, admitindo-se que, nos casos de justificada necessidade de antecipação de seus efeitos, a formalização do aditivo ocorra no prazo máximo de 1 (um) mês (art. 132 da </w:t>
      </w:r>
      <w:hyperlink r:id="rId298" w:history="1">
        <w:r w:rsidRPr="00A57C7B">
          <w:rPr>
            <w:rStyle w:val="Hyperlink"/>
          </w:rPr>
          <w:t>Lei nº 14.133, de 2021</w:t>
        </w:r>
      </w:hyperlink>
      <w:r w:rsidRPr="00A57C7B">
        <w:t>).</w:t>
      </w:r>
    </w:p>
    <w:p w14:paraId="09D2B099" w14:textId="77777777" w:rsidR="00913650" w:rsidRDefault="00913650" w:rsidP="00913650">
      <w:pPr>
        <w:pStyle w:val="Nivel2"/>
      </w:pPr>
      <w:r w:rsidRPr="00266697">
        <w:t>Caso haja alteração unilateral do contrato que aumente ou diminua os encargos d</w:t>
      </w:r>
      <w:r>
        <w:t>o Contratado</w:t>
      </w:r>
      <w:r w:rsidRPr="00266697">
        <w:t>, o equilíbrio econômico-financeiro inicial será restabelecido no mesmo termo aditivo.</w:t>
      </w:r>
    </w:p>
    <w:p w14:paraId="72CD84C4" w14:textId="77777777" w:rsidR="00913650" w:rsidRDefault="00913650" w:rsidP="00913650">
      <w:pPr>
        <w:pStyle w:val="Nivel2"/>
      </w:pPr>
      <w:r>
        <w:t xml:space="preserve">Registros que </w:t>
      </w:r>
      <w:r w:rsidRPr="001958D0">
        <w:t>não</w:t>
      </w:r>
      <w:r>
        <w:t xml:space="preserve"> caracterizam alteração do contrato podem ser realizados por simples apostila, dispensada a celebração de termo aditivo, na forma do </w:t>
      </w:r>
      <w:hyperlink r:id="rId299" w:anchor="art136">
        <w:r w:rsidRPr="71082589">
          <w:rPr>
            <w:rStyle w:val="Hyperlink"/>
          </w:rPr>
          <w:t>art. 136 da Lei nº 14.133, de 2021</w:t>
        </w:r>
      </w:hyperlink>
      <w:r>
        <w:t>.</w:t>
      </w:r>
    </w:p>
    <w:p w14:paraId="516B5354" w14:textId="77777777" w:rsidR="00913650" w:rsidRPr="0097012A" w:rsidRDefault="00913650" w:rsidP="00913650">
      <w:pPr>
        <w:pStyle w:val="Nivel2"/>
        <w:numPr>
          <w:ilvl w:val="0"/>
          <w:numId w:val="0"/>
        </w:numPr>
      </w:pPr>
    </w:p>
    <w:p w14:paraId="1D68AEBC" w14:textId="77777777" w:rsidR="00913650" w:rsidRPr="00E47CF1" w:rsidRDefault="00913650" w:rsidP="00913650">
      <w:pPr>
        <w:pStyle w:val="Nivel01"/>
        <w:spacing w:beforeLines="0" w:before="240" w:afterLines="0" w:after="0" w:line="240" w:lineRule="auto"/>
        <w:ind w:left="0" w:firstLine="0"/>
        <w:jc w:val="center"/>
        <w:rPr>
          <w:color w:val="auto"/>
        </w:rPr>
      </w:pPr>
      <w:r w:rsidRPr="00E47CF1">
        <w:rPr>
          <w:color w:val="auto"/>
        </w:rPr>
        <w:t>CLÁUSULA DÉCIMA SÉTIMA – PUBLICAÇÃO</w:t>
      </w:r>
    </w:p>
    <w:p w14:paraId="54042761" w14:textId="77777777" w:rsidR="00913650" w:rsidRPr="00E47CF1" w:rsidRDefault="00913650" w:rsidP="00913650"/>
    <w:p w14:paraId="3E67A036" w14:textId="77777777" w:rsidR="00913650" w:rsidRDefault="00913650" w:rsidP="00913650">
      <w:pPr>
        <w:pStyle w:val="Nivel2"/>
      </w:pPr>
      <w:r>
        <w:t xml:space="preserve">Incumbirá ao Contratante divulgar o presente instrumento no Portal Nacional de Contratações Públicas (PNCP), na forma prevista no </w:t>
      </w:r>
      <w:hyperlink r:id="rId300" w:anchor="art94">
        <w:r w:rsidRPr="71082589">
          <w:rPr>
            <w:rStyle w:val="Hyperlink"/>
          </w:rPr>
          <w:t>art. 94 da Lei 14.133, de 2021</w:t>
        </w:r>
      </w:hyperlink>
      <w:r>
        <w:t xml:space="preserve">, bem como no respectivo sítio oficial na Internet, em atenção ao </w:t>
      </w:r>
      <w:r w:rsidRPr="00A57C7B">
        <w:t xml:space="preserve">art. 91, </w:t>
      </w:r>
      <w:r w:rsidRPr="00A57C7B">
        <w:rPr>
          <w:i/>
          <w:iCs/>
        </w:rPr>
        <w:t>caput,</w:t>
      </w:r>
      <w:r w:rsidRPr="00A57C7B">
        <w:t xml:space="preserve"> da </w:t>
      </w:r>
      <w:hyperlink r:id="rId301" w:history="1">
        <w:r w:rsidRPr="00A57C7B">
          <w:rPr>
            <w:rStyle w:val="Hyperlink"/>
          </w:rPr>
          <w:t>Lei nº 14.133, de 2021</w:t>
        </w:r>
      </w:hyperlink>
      <w:r w:rsidRPr="00A57C7B">
        <w:t xml:space="preserve">, </w:t>
      </w:r>
      <w:r>
        <w:t xml:space="preserve">e ao </w:t>
      </w:r>
      <w:hyperlink r:id="rId302" w:anchor="art8§2">
        <w:r w:rsidRPr="71082589">
          <w:rPr>
            <w:rStyle w:val="Hyperlink"/>
          </w:rPr>
          <w:t>art. 8º, §</w:t>
        </w:r>
        <w:r>
          <w:rPr>
            <w:rStyle w:val="Hyperlink"/>
          </w:rPr>
          <w:t xml:space="preserve"> </w:t>
        </w:r>
        <w:r w:rsidRPr="71082589">
          <w:rPr>
            <w:rStyle w:val="Hyperlink"/>
          </w:rPr>
          <w:t>2º, da Lei n</w:t>
        </w:r>
        <w:r>
          <w:rPr>
            <w:rStyle w:val="Hyperlink"/>
          </w:rPr>
          <w:t>º</w:t>
        </w:r>
        <w:r w:rsidRPr="71082589">
          <w:rPr>
            <w:rStyle w:val="Hyperlink"/>
          </w:rPr>
          <w:t xml:space="preserve"> 12.527, de 2011</w:t>
        </w:r>
      </w:hyperlink>
      <w:r>
        <w:t xml:space="preserve">, c/c </w:t>
      </w:r>
      <w:r w:rsidRPr="00A36A6B">
        <w:t xml:space="preserve">art. 22 do </w:t>
      </w:r>
      <w:hyperlink r:id="rId303" w:history="1">
        <w:r w:rsidRPr="00114EDE">
          <w:rPr>
            <w:rStyle w:val="Hyperlink"/>
          </w:rPr>
          <w:t>Decreto estadual nº 68.155, de 2023</w:t>
        </w:r>
      </w:hyperlink>
      <w:r w:rsidRPr="00A57C7B">
        <w:t>.</w:t>
      </w:r>
      <w:r>
        <w:t xml:space="preserve"> </w:t>
      </w:r>
    </w:p>
    <w:p w14:paraId="287A07A4" w14:textId="77777777" w:rsidR="00913650" w:rsidRPr="0097012A" w:rsidRDefault="00913650" w:rsidP="00913650">
      <w:pPr>
        <w:pStyle w:val="Nivel2"/>
        <w:numPr>
          <w:ilvl w:val="0"/>
          <w:numId w:val="0"/>
        </w:numPr>
      </w:pPr>
    </w:p>
    <w:p w14:paraId="6C83F81D" w14:textId="77777777" w:rsidR="00913650" w:rsidRDefault="00913650" w:rsidP="00913650">
      <w:pPr>
        <w:pStyle w:val="Nivel01"/>
        <w:spacing w:beforeLines="0" w:before="240" w:afterLines="0" w:after="0" w:line="240" w:lineRule="auto"/>
        <w:ind w:left="0" w:firstLine="0"/>
        <w:jc w:val="center"/>
      </w:pPr>
      <w:r w:rsidRPr="00E47CF1">
        <w:rPr>
          <w:color w:val="auto"/>
        </w:rPr>
        <w:t xml:space="preserve">CLÁUSULA DÉCIMA OITAVA– FORO </w:t>
      </w:r>
      <w:r>
        <w:t>(</w:t>
      </w:r>
      <w:hyperlink r:id="rId304" w:anchor="art92§1">
        <w:r w:rsidRPr="71082589">
          <w:rPr>
            <w:rStyle w:val="Hyperlink"/>
          </w:rPr>
          <w:t>art. 92, §1º</w:t>
        </w:r>
      </w:hyperlink>
      <w:r>
        <w:t>)</w:t>
      </w:r>
    </w:p>
    <w:p w14:paraId="1DD27310" w14:textId="77777777" w:rsidR="00913650" w:rsidRPr="00E47CF1" w:rsidRDefault="00913650" w:rsidP="00913650"/>
    <w:p w14:paraId="2D94F079" w14:textId="77777777" w:rsidR="00913650" w:rsidRPr="0097012A" w:rsidRDefault="00913650" w:rsidP="00913650">
      <w:pPr>
        <w:pStyle w:val="Nivel2"/>
      </w:pPr>
      <w:r>
        <w:t xml:space="preserve">Fica eleito o </w:t>
      </w:r>
      <w:r w:rsidRPr="001958D0">
        <w:t>Foro</w:t>
      </w:r>
      <w:r>
        <w:t xml:space="preserve"> da </w:t>
      </w:r>
      <w:r>
        <w:rPr>
          <w:color w:val="auto"/>
          <w:lang w:eastAsia="en-US"/>
        </w:rPr>
        <w:t>Comarca da Capital do Estado de São Paulo</w:t>
      </w:r>
      <w:r>
        <w:t xml:space="preserve"> para dirimir quaisquer questões que decorrerem deste Termo de Contrato, que não puderem ser resolvidas na esfera administrativa, conforme </w:t>
      </w:r>
      <w:hyperlink r:id="rId305" w:anchor="art92§1">
        <w:r w:rsidRPr="71082589">
          <w:rPr>
            <w:rStyle w:val="Hyperlink"/>
          </w:rPr>
          <w:t>art. 92, §</w:t>
        </w:r>
        <w:r>
          <w:rPr>
            <w:rStyle w:val="Hyperlink"/>
          </w:rPr>
          <w:t xml:space="preserve"> </w:t>
        </w:r>
        <w:r w:rsidRPr="71082589">
          <w:rPr>
            <w:rStyle w:val="Hyperlink"/>
          </w:rPr>
          <w:t>1º, da Lei nº 14.133</w:t>
        </w:r>
        <w:r>
          <w:rPr>
            <w:rStyle w:val="Hyperlink"/>
          </w:rPr>
          <w:t>, de 20</w:t>
        </w:r>
        <w:r w:rsidRPr="71082589">
          <w:rPr>
            <w:rStyle w:val="Hyperlink"/>
          </w:rPr>
          <w:t>21.</w:t>
        </w:r>
      </w:hyperlink>
    </w:p>
    <w:p w14:paraId="45DA2C9F" w14:textId="77777777" w:rsidR="00913650" w:rsidRPr="0097012A" w:rsidRDefault="00913650" w:rsidP="00913650">
      <w:pPr>
        <w:pStyle w:val="Nivel2"/>
        <w:numPr>
          <w:ilvl w:val="0"/>
          <w:numId w:val="0"/>
        </w:numPr>
        <w:ind w:firstLine="709"/>
        <w:rPr>
          <w:i/>
          <w:iCs/>
          <w:color w:val="FF0000"/>
        </w:rPr>
      </w:pPr>
      <w:r w:rsidRPr="00A57C7B">
        <w:rPr>
          <w:color w:val="auto"/>
        </w:rPr>
        <w:t xml:space="preserve">E assim, por estarem as partes justas e contratadas, foi lavrado o presente instrumento em </w:t>
      </w:r>
      <w:r w:rsidRPr="00E47CF1">
        <w:rPr>
          <w:i/>
          <w:iCs/>
          <w:color w:val="auto"/>
        </w:rPr>
        <w:t>01 (uma) via</w:t>
      </w:r>
      <w:r w:rsidRPr="00E47CF1">
        <w:rPr>
          <w:color w:val="auto"/>
        </w:rPr>
        <w:t>,</w:t>
      </w:r>
      <w:r w:rsidRPr="00A57C7B">
        <w:rPr>
          <w:color w:val="auto"/>
        </w:rPr>
        <w:t xml:space="preserve"> que, lido e achado conforme pelo Contratado e pelo Contratante, vai por eles assinado para que produza todos os efeitos de Direito, sendo assinado também pelas testemunhas abaixo identificadas</w:t>
      </w:r>
      <w:r w:rsidRPr="00570E15">
        <w:rPr>
          <w:i/>
          <w:iCs/>
          <w:color w:val="auto"/>
        </w:rPr>
        <w:t>.</w:t>
      </w:r>
    </w:p>
    <w:p w14:paraId="5DEEA15B" w14:textId="77777777" w:rsidR="00913650" w:rsidRPr="00A57C7B" w:rsidRDefault="00913650" w:rsidP="00913650">
      <w:pPr>
        <w:pStyle w:val="Nivel2"/>
        <w:numPr>
          <w:ilvl w:val="0"/>
          <w:numId w:val="0"/>
        </w:numPr>
        <w:ind w:firstLine="709"/>
        <w:jc w:val="center"/>
        <w:rPr>
          <w:color w:val="auto"/>
        </w:rPr>
      </w:pPr>
      <w:r w:rsidRPr="00A57C7B">
        <w:rPr>
          <w:color w:val="auto"/>
        </w:rPr>
        <w:t>[Local], data da última assinatura eletrônica das partes.</w:t>
      </w:r>
    </w:p>
    <w:p w14:paraId="26B118D8" w14:textId="77777777" w:rsidR="00913650" w:rsidRDefault="00913650" w:rsidP="00913650">
      <w:pPr>
        <w:spacing w:before="120" w:after="120" w:line="276" w:lineRule="auto"/>
        <w:ind w:firstLine="709"/>
        <w:jc w:val="center"/>
        <w:rPr>
          <w:rFonts w:ascii="Arial" w:hAnsi="Arial" w:cs="Arial"/>
          <w:bCs/>
          <w:sz w:val="20"/>
          <w:szCs w:val="20"/>
        </w:rPr>
      </w:pPr>
    </w:p>
    <w:p w14:paraId="7312E8D0" w14:textId="77777777" w:rsidR="00913650" w:rsidRDefault="00913650" w:rsidP="00913650">
      <w:pPr>
        <w:spacing w:before="120" w:after="120" w:line="276" w:lineRule="auto"/>
        <w:ind w:firstLine="709"/>
        <w:jc w:val="center"/>
        <w:rPr>
          <w:rFonts w:ascii="Arial" w:hAnsi="Arial" w:cs="Arial"/>
          <w:bCs/>
          <w:sz w:val="20"/>
          <w:szCs w:val="20"/>
        </w:rPr>
      </w:pPr>
      <w:r w:rsidRPr="0097012A">
        <w:rPr>
          <w:rFonts w:ascii="Arial" w:hAnsi="Arial" w:cs="Arial"/>
          <w:bCs/>
          <w:sz w:val="20"/>
          <w:szCs w:val="20"/>
        </w:rPr>
        <w:t>Representante legal do CONTRATANTE</w:t>
      </w:r>
    </w:p>
    <w:p w14:paraId="377A654E" w14:textId="77777777" w:rsidR="00913650" w:rsidRDefault="00913650" w:rsidP="00913650">
      <w:pPr>
        <w:spacing w:before="120" w:after="120" w:line="276" w:lineRule="auto"/>
        <w:ind w:firstLine="709"/>
        <w:jc w:val="center"/>
        <w:rPr>
          <w:rFonts w:ascii="Arial" w:hAnsi="Arial" w:cs="Arial"/>
          <w:bCs/>
          <w:sz w:val="20"/>
          <w:szCs w:val="20"/>
        </w:rPr>
      </w:pPr>
    </w:p>
    <w:p w14:paraId="6D8D30FB" w14:textId="77777777" w:rsidR="00913650" w:rsidRDefault="00913650" w:rsidP="00913650">
      <w:pPr>
        <w:spacing w:before="120" w:after="120" w:line="276" w:lineRule="auto"/>
        <w:ind w:firstLine="709"/>
        <w:jc w:val="center"/>
        <w:rPr>
          <w:rFonts w:ascii="Arial" w:hAnsi="Arial" w:cs="Arial"/>
          <w:bCs/>
          <w:sz w:val="20"/>
          <w:szCs w:val="20"/>
        </w:rPr>
      </w:pPr>
      <w:r>
        <w:rPr>
          <w:rFonts w:ascii="Arial" w:hAnsi="Arial" w:cs="Arial"/>
          <w:bCs/>
          <w:sz w:val="20"/>
          <w:szCs w:val="20"/>
        </w:rPr>
        <w:t>Unidade Gestora</w:t>
      </w:r>
    </w:p>
    <w:p w14:paraId="5C9D109B" w14:textId="77777777" w:rsidR="00913650" w:rsidRDefault="00913650" w:rsidP="00913650">
      <w:pPr>
        <w:spacing w:before="120" w:after="120" w:line="276" w:lineRule="auto"/>
        <w:ind w:firstLine="709"/>
        <w:jc w:val="center"/>
        <w:rPr>
          <w:rFonts w:ascii="Arial" w:hAnsi="Arial" w:cs="Arial"/>
          <w:bCs/>
          <w:sz w:val="20"/>
          <w:szCs w:val="20"/>
        </w:rPr>
      </w:pPr>
    </w:p>
    <w:p w14:paraId="1092FB3B" w14:textId="77777777" w:rsidR="00913650" w:rsidRDefault="00913650" w:rsidP="00913650">
      <w:pPr>
        <w:spacing w:before="120" w:after="120" w:line="276" w:lineRule="auto"/>
        <w:ind w:firstLine="709"/>
        <w:jc w:val="center"/>
        <w:rPr>
          <w:rFonts w:ascii="Arial" w:hAnsi="Arial" w:cs="Arial"/>
          <w:bCs/>
          <w:sz w:val="20"/>
          <w:szCs w:val="20"/>
        </w:rPr>
      </w:pPr>
      <w:r>
        <w:rPr>
          <w:rFonts w:ascii="Arial" w:hAnsi="Arial" w:cs="Arial"/>
          <w:bCs/>
          <w:sz w:val="20"/>
          <w:szCs w:val="20"/>
        </w:rPr>
        <w:t>Órgão Técnico Responsável</w:t>
      </w:r>
    </w:p>
    <w:p w14:paraId="71BCAFA4" w14:textId="77777777" w:rsidR="00913650" w:rsidRPr="0097012A" w:rsidRDefault="00913650" w:rsidP="00913650">
      <w:pPr>
        <w:spacing w:before="120" w:after="120" w:line="276" w:lineRule="auto"/>
        <w:ind w:firstLine="709"/>
        <w:jc w:val="center"/>
        <w:rPr>
          <w:rFonts w:ascii="Arial" w:hAnsi="Arial" w:cs="Arial"/>
          <w:bCs/>
          <w:sz w:val="20"/>
          <w:szCs w:val="20"/>
        </w:rPr>
      </w:pPr>
    </w:p>
    <w:p w14:paraId="6EAB2308" w14:textId="77777777" w:rsidR="00913650" w:rsidRPr="0097012A" w:rsidRDefault="00913650" w:rsidP="00913650">
      <w:pPr>
        <w:spacing w:before="120" w:after="120" w:line="276" w:lineRule="auto"/>
        <w:ind w:firstLine="709"/>
        <w:jc w:val="center"/>
        <w:rPr>
          <w:rFonts w:ascii="Arial" w:hAnsi="Arial" w:cs="Arial"/>
          <w:sz w:val="20"/>
          <w:szCs w:val="20"/>
        </w:rPr>
      </w:pPr>
      <w:r w:rsidRPr="0097012A">
        <w:rPr>
          <w:rFonts w:ascii="Arial" w:hAnsi="Arial" w:cs="Arial"/>
          <w:bCs/>
          <w:sz w:val="20"/>
          <w:szCs w:val="20"/>
        </w:rPr>
        <w:t>Representante</w:t>
      </w:r>
      <w:r w:rsidRPr="0097012A">
        <w:rPr>
          <w:rFonts w:ascii="Arial" w:hAnsi="Arial" w:cs="Arial"/>
          <w:sz w:val="20"/>
          <w:szCs w:val="20"/>
        </w:rPr>
        <w:t xml:space="preserve"> legal do CONTRATADO</w:t>
      </w:r>
    </w:p>
    <w:p w14:paraId="366BDEDF" w14:textId="77777777" w:rsidR="00913650" w:rsidRPr="00A57C7B" w:rsidRDefault="00913650" w:rsidP="00913650">
      <w:pPr>
        <w:spacing w:before="120" w:after="120" w:line="276" w:lineRule="auto"/>
        <w:ind w:firstLine="709"/>
        <w:jc w:val="both"/>
        <w:rPr>
          <w:rFonts w:ascii="Arial" w:hAnsi="Arial" w:cs="Arial"/>
          <w:sz w:val="20"/>
          <w:szCs w:val="20"/>
        </w:rPr>
      </w:pPr>
      <w:r w:rsidRPr="00A57C7B">
        <w:rPr>
          <w:rFonts w:ascii="Arial" w:hAnsi="Arial" w:cs="Arial"/>
          <w:sz w:val="20"/>
          <w:szCs w:val="20"/>
        </w:rPr>
        <w:lastRenderedPageBreak/>
        <w:t>TESTEMUNHAS:</w:t>
      </w:r>
    </w:p>
    <w:p w14:paraId="6351D951" w14:textId="77777777" w:rsidR="00913650" w:rsidRPr="00A57C7B" w:rsidRDefault="00913650" w:rsidP="00913650">
      <w:pPr>
        <w:spacing w:before="120" w:after="120" w:line="276" w:lineRule="auto"/>
        <w:ind w:firstLine="709"/>
        <w:rPr>
          <w:rFonts w:ascii="Arial" w:hAnsi="Arial" w:cs="Arial"/>
          <w:sz w:val="20"/>
          <w:szCs w:val="20"/>
        </w:rPr>
      </w:pPr>
      <w:r w:rsidRPr="00A57C7B">
        <w:rPr>
          <w:rFonts w:ascii="Arial" w:hAnsi="Arial" w:cs="Arial"/>
          <w:sz w:val="20"/>
          <w:szCs w:val="20"/>
        </w:rPr>
        <w:t>1-</w:t>
      </w:r>
    </w:p>
    <w:p w14:paraId="560ADD21" w14:textId="77777777" w:rsidR="00913650" w:rsidRPr="00B65FEA" w:rsidRDefault="00913650" w:rsidP="00913650">
      <w:pPr>
        <w:spacing w:before="120" w:after="120" w:line="276" w:lineRule="auto"/>
        <w:ind w:firstLine="709"/>
        <w:rPr>
          <w:rFonts w:ascii="Arial" w:hAnsi="Arial" w:cs="Arial"/>
          <w:b/>
          <w:i/>
          <w:sz w:val="20"/>
          <w:szCs w:val="20"/>
        </w:rPr>
      </w:pPr>
      <w:r w:rsidRPr="00A57C7B">
        <w:rPr>
          <w:rFonts w:ascii="Arial" w:hAnsi="Arial" w:cs="Arial"/>
          <w:sz w:val="20"/>
          <w:szCs w:val="20"/>
        </w:rPr>
        <w:t>2-</w:t>
      </w:r>
      <w:r w:rsidRPr="0097012A">
        <w:rPr>
          <w:rFonts w:ascii="Arial" w:hAnsi="Arial" w:cs="Arial"/>
          <w:i/>
          <w:iCs/>
          <w:color w:val="FF0000"/>
          <w:sz w:val="20"/>
          <w:szCs w:val="20"/>
        </w:rPr>
        <w:t xml:space="preserve"> </w:t>
      </w:r>
    </w:p>
    <w:p w14:paraId="477A4FB5" w14:textId="77777777" w:rsidR="00913650" w:rsidRPr="003D3EF9" w:rsidRDefault="00913650" w:rsidP="001D7E1F">
      <w:pPr>
        <w:jc w:val="both"/>
        <w:rPr>
          <w:rFonts w:ascii="Arial" w:hAnsi="Arial" w:cs="Arial"/>
          <w:sz w:val="20"/>
          <w:szCs w:val="20"/>
        </w:rPr>
      </w:pPr>
    </w:p>
    <w:p w14:paraId="7F029F28" w14:textId="77777777" w:rsidR="001D7E1F" w:rsidRPr="003D3EF9" w:rsidRDefault="001D7E1F" w:rsidP="001D7E1F">
      <w:pPr>
        <w:jc w:val="both"/>
        <w:rPr>
          <w:rFonts w:ascii="Arial" w:hAnsi="Arial" w:cs="Arial"/>
          <w:sz w:val="20"/>
          <w:szCs w:val="20"/>
        </w:rPr>
      </w:pPr>
    </w:p>
    <w:p w14:paraId="22A0CB67" w14:textId="77777777" w:rsidR="001D7E1F" w:rsidRPr="003D3EF9" w:rsidRDefault="001D7E1F" w:rsidP="001D7E1F">
      <w:pPr>
        <w:jc w:val="both"/>
        <w:rPr>
          <w:rFonts w:ascii="Arial" w:hAnsi="Arial" w:cs="Arial"/>
          <w:sz w:val="20"/>
          <w:szCs w:val="20"/>
        </w:rPr>
      </w:pPr>
    </w:p>
    <w:p w14:paraId="0DA7EA4A" w14:textId="77777777" w:rsidR="001D7E1F" w:rsidRPr="003D3EF9" w:rsidRDefault="001D7E1F" w:rsidP="001D7E1F">
      <w:pPr>
        <w:jc w:val="both"/>
        <w:rPr>
          <w:rFonts w:ascii="Arial" w:hAnsi="Arial" w:cs="Arial"/>
          <w:sz w:val="20"/>
          <w:szCs w:val="20"/>
        </w:rPr>
      </w:pPr>
    </w:p>
    <w:p w14:paraId="3ED1BFD5" w14:textId="000E67EE" w:rsidR="00AD7BE6" w:rsidRDefault="00AD7BE6" w:rsidP="001D7E1F">
      <w:pPr>
        <w:jc w:val="both"/>
        <w:rPr>
          <w:rFonts w:ascii="Arial" w:hAnsi="Arial" w:cs="Arial"/>
          <w:sz w:val="20"/>
          <w:szCs w:val="20"/>
        </w:rPr>
      </w:pPr>
    </w:p>
    <w:p w14:paraId="43B5B2E8" w14:textId="3AEBECFE" w:rsidR="00AD7BE6" w:rsidRDefault="00AD7BE6" w:rsidP="001D7E1F">
      <w:pPr>
        <w:jc w:val="both"/>
        <w:rPr>
          <w:rFonts w:ascii="Arial" w:hAnsi="Arial" w:cs="Arial"/>
          <w:sz w:val="20"/>
          <w:szCs w:val="20"/>
        </w:rPr>
      </w:pPr>
    </w:p>
    <w:p w14:paraId="07EFB22E" w14:textId="473617AB" w:rsidR="00AD7BE6" w:rsidRDefault="00AD7BE6" w:rsidP="001D7E1F">
      <w:pPr>
        <w:jc w:val="both"/>
        <w:rPr>
          <w:rFonts w:ascii="Arial" w:hAnsi="Arial" w:cs="Arial"/>
          <w:sz w:val="20"/>
          <w:szCs w:val="20"/>
        </w:rPr>
      </w:pPr>
    </w:p>
    <w:p w14:paraId="0136D6FD" w14:textId="53BFC542" w:rsidR="00AD7BE6" w:rsidRDefault="00AD7BE6" w:rsidP="001D7E1F">
      <w:pPr>
        <w:jc w:val="both"/>
        <w:rPr>
          <w:rFonts w:ascii="Arial" w:hAnsi="Arial" w:cs="Arial"/>
          <w:sz w:val="20"/>
          <w:szCs w:val="20"/>
        </w:rPr>
      </w:pPr>
    </w:p>
    <w:p w14:paraId="7EFF50D6" w14:textId="7E75A512" w:rsidR="00AD7BE6" w:rsidRDefault="00AD7BE6" w:rsidP="001D7E1F">
      <w:pPr>
        <w:jc w:val="both"/>
        <w:rPr>
          <w:rFonts w:ascii="Arial" w:hAnsi="Arial" w:cs="Arial"/>
          <w:sz w:val="20"/>
          <w:szCs w:val="20"/>
        </w:rPr>
      </w:pPr>
    </w:p>
    <w:p w14:paraId="024AA10C" w14:textId="718E0508" w:rsidR="00AD7BE6" w:rsidRDefault="00AD7BE6" w:rsidP="001D7E1F">
      <w:pPr>
        <w:jc w:val="both"/>
        <w:rPr>
          <w:rFonts w:ascii="Arial" w:hAnsi="Arial" w:cs="Arial"/>
          <w:sz w:val="20"/>
          <w:szCs w:val="20"/>
        </w:rPr>
      </w:pPr>
    </w:p>
    <w:p w14:paraId="7063F306" w14:textId="62A55728" w:rsidR="00AD7BE6" w:rsidRDefault="00AD7BE6" w:rsidP="001D7E1F">
      <w:pPr>
        <w:jc w:val="both"/>
        <w:rPr>
          <w:rFonts w:ascii="Arial" w:hAnsi="Arial" w:cs="Arial"/>
          <w:sz w:val="20"/>
          <w:szCs w:val="20"/>
        </w:rPr>
      </w:pPr>
    </w:p>
    <w:p w14:paraId="7C0D8B32" w14:textId="0D6A55D0" w:rsidR="00AD7BE6" w:rsidRDefault="00AD7BE6" w:rsidP="001D7E1F">
      <w:pPr>
        <w:jc w:val="both"/>
        <w:rPr>
          <w:rFonts w:ascii="Arial" w:hAnsi="Arial" w:cs="Arial"/>
          <w:sz w:val="20"/>
          <w:szCs w:val="20"/>
        </w:rPr>
      </w:pPr>
    </w:p>
    <w:p w14:paraId="436AB83F" w14:textId="678CF516" w:rsidR="00AD7BE6" w:rsidRDefault="00AD7BE6" w:rsidP="001D7E1F">
      <w:pPr>
        <w:jc w:val="both"/>
        <w:rPr>
          <w:rFonts w:ascii="Arial" w:hAnsi="Arial" w:cs="Arial"/>
          <w:sz w:val="20"/>
          <w:szCs w:val="20"/>
        </w:rPr>
      </w:pPr>
    </w:p>
    <w:p w14:paraId="25A3312C" w14:textId="353EDE38" w:rsidR="00AD7BE6" w:rsidRDefault="00AD7BE6" w:rsidP="001D7E1F">
      <w:pPr>
        <w:jc w:val="both"/>
        <w:rPr>
          <w:rFonts w:ascii="Arial" w:hAnsi="Arial" w:cs="Arial"/>
          <w:sz w:val="20"/>
          <w:szCs w:val="20"/>
        </w:rPr>
      </w:pPr>
    </w:p>
    <w:p w14:paraId="47DFD99E" w14:textId="12B50311" w:rsidR="00AD7BE6" w:rsidRDefault="00AD7BE6" w:rsidP="001D7E1F">
      <w:pPr>
        <w:jc w:val="both"/>
        <w:rPr>
          <w:rFonts w:ascii="Arial" w:hAnsi="Arial" w:cs="Arial"/>
          <w:sz w:val="20"/>
          <w:szCs w:val="20"/>
        </w:rPr>
      </w:pPr>
    </w:p>
    <w:p w14:paraId="4543699C" w14:textId="1C187BA0" w:rsidR="00AD7BE6" w:rsidRDefault="00AD7BE6" w:rsidP="001D7E1F">
      <w:pPr>
        <w:jc w:val="both"/>
        <w:rPr>
          <w:rFonts w:ascii="Arial" w:hAnsi="Arial" w:cs="Arial"/>
          <w:sz w:val="20"/>
          <w:szCs w:val="20"/>
        </w:rPr>
      </w:pPr>
    </w:p>
    <w:p w14:paraId="724B5B06" w14:textId="24237F55" w:rsidR="00AD7BE6" w:rsidRDefault="00AD7BE6" w:rsidP="001D7E1F">
      <w:pPr>
        <w:jc w:val="both"/>
        <w:rPr>
          <w:rFonts w:ascii="Arial" w:hAnsi="Arial" w:cs="Arial"/>
          <w:sz w:val="20"/>
          <w:szCs w:val="20"/>
        </w:rPr>
      </w:pPr>
    </w:p>
    <w:p w14:paraId="00D8A75D" w14:textId="15590061" w:rsidR="00AD7BE6" w:rsidRDefault="00AD7BE6" w:rsidP="001D7E1F">
      <w:pPr>
        <w:jc w:val="both"/>
        <w:rPr>
          <w:rFonts w:ascii="Arial" w:hAnsi="Arial" w:cs="Arial"/>
          <w:sz w:val="20"/>
          <w:szCs w:val="20"/>
        </w:rPr>
      </w:pPr>
    </w:p>
    <w:p w14:paraId="12704BA1" w14:textId="17E71069" w:rsidR="00AD7BE6" w:rsidRDefault="00AD7BE6" w:rsidP="001D7E1F">
      <w:pPr>
        <w:jc w:val="both"/>
        <w:rPr>
          <w:rFonts w:ascii="Arial" w:hAnsi="Arial" w:cs="Arial"/>
          <w:sz w:val="20"/>
          <w:szCs w:val="20"/>
        </w:rPr>
      </w:pPr>
    </w:p>
    <w:p w14:paraId="166D434B" w14:textId="5884F23C" w:rsidR="00AD7BE6" w:rsidRDefault="00AD7BE6" w:rsidP="001D7E1F">
      <w:pPr>
        <w:jc w:val="both"/>
        <w:rPr>
          <w:rFonts w:ascii="Arial" w:hAnsi="Arial" w:cs="Arial"/>
          <w:sz w:val="20"/>
          <w:szCs w:val="20"/>
        </w:rPr>
      </w:pPr>
    </w:p>
    <w:p w14:paraId="7F4DD6B0" w14:textId="33EE4498" w:rsidR="00AD7BE6" w:rsidRDefault="00AD7BE6" w:rsidP="001D7E1F">
      <w:pPr>
        <w:jc w:val="both"/>
        <w:rPr>
          <w:rFonts w:ascii="Arial" w:hAnsi="Arial" w:cs="Arial"/>
          <w:sz w:val="20"/>
          <w:szCs w:val="20"/>
        </w:rPr>
      </w:pPr>
    </w:p>
    <w:p w14:paraId="56CA3B6E" w14:textId="3FC36CC1" w:rsidR="00AD7BE6" w:rsidRDefault="00AD7BE6" w:rsidP="001D7E1F">
      <w:pPr>
        <w:jc w:val="both"/>
        <w:rPr>
          <w:rFonts w:ascii="Arial" w:hAnsi="Arial" w:cs="Arial"/>
          <w:sz w:val="20"/>
          <w:szCs w:val="20"/>
        </w:rPr>
      </w:pPr>
    </w:p>
    <w:p w14:paraId="472FF18B" w14:textId="2A3B30D6" w:rsidR="00AD7BE6" w:rsidRDefault="00AD7BE6" w:rsidP="001D7E1F">
      <w:pPr>
        <w:jc w:val="both"/>
        <w:rPr>
          <w:rFonts w:ascii="Arial" w:hAnsi="Arial" w:cs="Arial"/>
          <w:sz w:val="20"/>
          <w:szCs w:val="20"/>
        </w:rPr>
      </w:pPr>
    </w:p>
    <w:p w14:paraId="3BCD46AD" w14:textId="74F5F5B5" w:rsidR="00AD7BE6" w:rsidRDefault="00AD7BE6" w:rsidP="001D7E1F">
      <w:pPr>
        <w:jc w:val="both"/>
        <w:rPr>
          <w:rFonts w:ascii="Arial" w:hAnsi="Arial" w:cs="Arial"/>
          <w:sz w:val="20"/>
          <w:szCs w:val="20"/>
        </w:rPr>
      </w:pPr>
    </w:p>
    <w:p w14:paraId="1AE023CE" w14:textId="1C21C9B4" w:rsidR="00AD7BE6" w:rsidRDefault="00AD7BE6" w:rsidP="001D7E1F">
      <w:pPr>
        <w:jc w:val="both"/>
        <w:rPr>
          <w:rFonts w:ascii="Arial" w:hAnsi="Arial" w:cs="Arial"/>
          <w:sz w:val="20"/>
          <w:szCs w:val="20"/>
        </w:rPr>
      </w:pPr>
    </w:p>
    <w:p w14:paraId="5743CE7D" w14:textId="4489959C" w:rsidR="00AD7BE6" w:rsidRDefault="00AD7BE6" w:rsidP="001D7E1F">
      <w:pPr>
        <w:jc w:val="both"/>
        <w:rPr>
          <w:rFonts w:ascii="Arial" w:hAnsi="Arial" w:cs="Arial"/>
          <w:sz w:val="20"/>
          <w:szCs w:val="20"/>
        </w:rPr>
      </w:pPr>
    </w:p>
    <w:p w14:paraId="6D3D6865" w14:textId="72039B60" w:rsidR="00AD7BE6" w:rsidRDefault="00AD7BE6" w:rsidP="001D7E1F">
      <w:pPr>
        <w:jc w:val="both"/>
        <w:rPr>
          <w:rFonts w:ascii="Arial" w:hAnsi="Arial" w:cs="Arial"/>
          <w:sz w:val="20"/>
          <w:szCs w:val="20"/>
        </w:rPr>
      </w:pPr>
    </w:p>
    <w:p w14:paraId="0F6CB83A" w14:textId="3584428B" w:rsidR="00AD7BE6" w:rsidRDefault="00AD7BE6" w:rsidP="001D7E1F">
      <w:pPr>
        <w:jc w:val="both"/>
        <w:rPr>
          <w:rFonts w:ascii="Arial" w:hAnsi="Arial" w:cs="Arial"/>
          <w:sz w:val="20"/>
          <w:szCs w:val="20"/>
        </w:rPr>
      </w:pPr>
    </w:p>
    <w:p w14:paraId="2DF9ADBB" w14:textId="37043EDE" w:rsidR="00AD7BE6" w:rsidRDefault="00AD7BE6" w:rsidP="001D7E1F">
      <w:pPr>
        <w:jc w:val="both"/>
        <w:rPr>
          <w:rFonts w:ascii="Arial" w:hAnsi="Arial" w:cs="Arial"/>
          <w:sz w:val="20"/>
          <w:szCs w:val="20"/>
        </w:rPr>
      </w:pPr>
    </w:p>
    <w:p w14:paraId="38EC8937" w14:textId="248D7650" w:rsidR="00AD7BE6" w:rsidRDefault="00AD7BE6" w:rsidP="001D7E1F">
      <w:pPr>
        <w:jc w:val="both"/>
        <w:rPr>
          <w:rFonts w:ascii="Arial" w:hAnsi="Arial" w:cs="Arial"/>
          <w:sz w:val="20"/>
          <w:szCs w:val="20"/>
        </w:rPr>
      </w:pPr>
    </w:p>
    <w:p w14:paraId="6200A371" w14:textId="3FFF37AF" w:rsidR="00AD7BE6" w:rsidRDefault="00AD7BE6" w:rsidP="001D7E1F">
      <w:pPr>
        <w:jc w:val="both"/>
        <w:rPr>
          <w:rFonts w:ascii="Arial" w:hAnsi="Arial" w:cs="Arial"/>
          <w:sz w:val="20"/>
          <w:szCs w:val="20"/>
        </w:rPr>
      </w:pPr>
    </w:p>
    <w:p w14:paraId="3D07FE4E" w14:textId="544F6658" w:rsidR="00AD7BE6" w:rsidRDefault="00AD7BE6" w:rsidP="001D7E1F">
      <w:pPr>
        <w:jc w:val="both"/>
        <w:rPr>
          <w:rFonts w:ascii="Arial" w:hAnsi="Arial" w:cs="Arial"/>
          <w:sz w:val="20"/>
          <w:szCs w:val="20"/>
        </w:rPr>
      </w:pPr>
    </w:p>
    <w:p w14:paraId="0516187C" w14:textId="56579EE7" w:rsidR="00AD7BE6" w:rsidRDefault="00AD7BE6" w:rsidP="001D7E1F">
      <w:pPr>
        <w:jc w:val="both"/>
        <w:rPr>
          <w:rFonts w:ascii="Arial" w:hAnsi="Arial" w:cs="Arial"/>
          <w:sz w:val="20"/>
          <w:szCs w:val="20"/>
        </w:rPr>
      </w:pPr>
    </w:p>
    <w:p w14:paraId="7A77F85A" w14:textId="06225749" w:rsidR="00AD7BE6" w:rsidRDefault="00AD7BE6" w:rsidP="001D7E1F">
      <w:pPr>
        <w:jc w:val="both"/>
        <w:rPr>
          <w:rFonts w:ascii="Arial" w:hAnsi="Arial" w:cs="Arial"/>
          <w:sz w:val="20"/>
          <w:szCs w:val="20"/>
        </w:rPr>
      </w:pPr>
    </w:p>
    <w:p w14:paraId="6E7B3986" w14:textId="3DC59EF7" w:rsidR="00AD7BE6" w:rsidRDefault="00AD7BE6" w:rsidP="001D7E1F">
      <w:pPr>
        <w:jc w:val="both"/>
        <w:rPr>
          <w:rFonts w:ascii="Arial" w:hAnsi="Arial" w:cs="Arial"/>
          <w:sz w:val="20"/>
          <w:szCs w:val="20"/>
        </w:rPr>
      </w:pPr>
    </w:p>
    <w:p w14:paraId="61704298" w14:textId="56C243FD" w:rsidR="00AD7BE6" w:rsidRDefault="00AD7BE6" w:rsidP="001D7E1F">
      <w:pPr>
        <w:jc w:val="both"/>
        <w:rPr>
          <w:rFonts w:ascii="Arial" w:hAnsi="Arial" w:cs="Arial"/>
          <w:sz w:val="20"/>
          <w:szCs w:val="20"/>
        </w:rPr>
      </w:pPr>
    </w:p>
    <w:p w14:paraId="75B7307A" w14:textId="14DF1C75" w:rsidR="00AD7BE6" w:rsidRDefault="00AD7BE6" w:rsidP="001D7E1F">
      <w:pPr>
        <w:jc w:val="both"/>
        <w:rPr>
          <w:rFonts w:ascii="Arial" w:hAnsi="Arial" w:cs="Arial"/>
          <w:sz w:val="20"/>
          <w:szCs w:val="20"/>
        </w:rPr>
      </w:pPr>
    </w:p>
    <w:p w14:paraId="4E5361E9" w14:textId="5476512B" w:rsidR="00AD7BE6" w:rsidRDefault="00AD7BE6" w:rsidP="001D7E1F">
      <w:pPr>
        <w:jc w:val="both"/>
        <w:rPr>
          <w:rFonts w:ascii="Arial" w:hAnsi="Arial" w:cs="Arial"/>
          <w:sz w:val="20"/>
          <w:szCs w:val="20"/>
        </w:rPr>
      </w:pPr>
    </w:p>
    <w:p w14:paraId="5A14CBA4" w14:textId="1ED1D73A" w:rsidR="00AD7BE6" w:rsidRDefault="00AD7BE6" w:rsidP="001D7E1F">
      <w:pPr>
        <w:jc w:val="both"/>
        <w:rPr>
          <w:rFonts w:ascii="Arial" w:hAnsi="Arial" w:cs="Arial"/>
          <w:sz w:val="20"/>
          <w:szCs w:val="20"/>
        </w:rPr>
      </w:pPr>
    </w:p>
    <w:p w14:paraId="733A9F9D" w14:textId="36DA0CF0" w:rsidR="00AD7BE6" w:rsidRDefault="00AD7BE6" w:rsidP="001D7E1F">
      <w:pPr>
        <w:jc w:val="both"/>
        <w:rPr>
          <w:rFonts w:ascii="Arial" w:hAnsi="Arial" w:cs="Arial"/>
          <w:sz w:val="20"/>
          <w:szCs w:val="20"/>
        </w:rPr>
      </w:pPr>
    </w:p>
    <w:p w14:paraId="662F20BC" w14:textId="4AD56086" w:rsidR="00AD7BE6" w:rsidRDefault="00AD7BE6" w:rsidP="001D7E1F">
      <w:pPr>
        <w:jc w:val="both"/>
        <w:rPr>
          <w:rFonts w:ascii="Arial" w:hAnsi="Arial" w:cs="Arial"/>
          <w:sz w:val="20"/>
          <w:szCs w:val="20"/>
        </w:rPr>
      </w:pPr>
    </w:p>
    <w:p w14:paraId="76E4DCD4" w14:textId="793F4AB8" w:rsidR="00AD7BE6" w:rsidRDefault="00AD7BE6" w:rsidP="001D7E1F">
      <w:pPr>
        <w:jc w:val="both"/>
        <w:rPr>
          <w:rFonts w:ascii="Arial" w:hAnsi="Arial" w:cs="Arial"/>
          <w:sz w:val="20"/>
          <w:szCs w:val="20"/>
        </w:rPr>
      </w:pPr>
    </w:p>
    <w:p w14:paraId="0C227CEB" w14:textId="15483C5C" w:rsidR="00AD7BE6" w:rsidRDefault="00AD7BE6" w:rsidP="001D7E1F">
      <w:pPr>
        <w:jc w:val="both"/>
        <w:rPr>
          <w:rFonts w:ascii="Arial" w:hAnsi="Arial" w:cs="Arial"/>
          <w:sz w:val="20"/>
          <w:szCs w:val="20"/>
        </w:rPr>
      </w:pPr>
    </w:p>
    <w:p w14:paraId="0F4044A1" w14:textId="415C28A4" w:rsidR="00AD7BE6" w:rsidRDefault="00AD7BE6" w:rsidP="001D7E1F">
      <w:pPr>
        <w:jc w:val="both"/>
        <w:rPr>
          <w:rFonts w:ascii="Arial" w:hAnsi="Arial" w:cs="Arial"/>
          <w:sz w:val="20"/>
          <w:szCs w:val="20"/>
        </w:rPr>
      </w:pPr>
    </w:p>
    <w:p w14:paraId="078FEF5A" w14:textId="090CE7B6" w:rsidR="00AD7BE6" w:rsidRDefault="00AD7BE6" w:rsidP="001D7E1F">
      <w:pPr>
        <w:jc w:val="both"/>
        <w:rPr>
          <w:rFonts w:ascii="Arial" w:hAnsi="Arial" w:cs="Arial"/>
          <w:sz w:val="20"/>
          <w:szCs w:val="20"/>
        </w:rPr>
      </w:pPr>
    </w:p>
    <w:p w14:paraId="4F21D648" w14:textId="75532A09" w:rsidR="00AD7BE6" w:rsidRDefault="00AD7BE6" w:rsidP="001D7E1F">
      <w:pPr>
        <w:jc w:val="both"/>
        <w:rPr>
          <w:rFonts w:ascii="Arial" w:hAnsi="Arial" w:cs="Arial"/>
          <w:sz w:val="20"/>
          <w:szCs w:val="20"/>
        </w:rPr>
      </w:pPr>
    </w:p>
    <w:p w14:paraId="128085E5" w14:textId="13EAF80C" w:rsidR="00AD7BE6" w:rsidRDefault="00AD7BE6" w:rsidP="001D7E1F">
      <w:pPr>
        <w:jc w:val="both"/>
        <w:rPr>
          <w:rFonts w:ascii="Arial" w:hAnsi="Arial" w:cs="Arial"/>
          <w:sz w:val="20"/>
          <w:szCs w:val="20"/>
        </w:rPr>
      </w:pPr>
    </w:p>
    <w:p w14:paraId="383A9656" w14:textId="4F7C41A2" w:rsidR="00AD7BE6" w:rsidRDefault="00AD7BE6" w:rsidP="001D7E1F">
      <w:pPr>
        <w:jc w:val="both"/>
        <w:rPr>
          <w:rFonts w:ascii="Arial" w:hAnsi="Arial" w:cs="Arial"/>
          <w:sz w:val="20"/>
          <w:szCs w:val="20"/>
        </w:rPr>
      </w:pPr>
    </w:p>
    <w:p w14:paraId="6CEEC63B" w14:textId="079E527C" w:rsidR="00AD7BE6" w:rsidRDefault="00AD7BE6" w:rsidP="001D7E1F">
      <w:pPr>
        <w:jc w:val="both"/>
        <w:rPr>
          <w:rFonts w:ascii="Arial" w:hAnsi="Arial" w:cs="Arial"/>
          <w:sz w:val="20"/>
          <w:szCs w:val="20"/>
        </w:rPr>
      </w:pPr>
    </w:p>
    <w:p w14:paraId="5FCF051C" w14:textId="11AC0625" w:rsidR="00AD7BE6" w:rsidRDefault="00AD7BE6" w:rsidP="001D7E1F">
      <w:pPr>
        <w:jc w:val="both"/>
        <w:rPr>
          <w:rFonts w:ascii="Arial" w:hAnsi="Arial" w:cs="Arial"/>
          <w:sz w:val="20"/>
          <w:szCs w:val="20"/>
        </w:rPr>
      </w:pPr>
    </w:p>
    <w:p w14:paraId="0F747756" w14:textId="7D336D14" w:rsidR="00AD7BE6" w:rsidRDefault="00AD7BE6" w:rsidP="001D7E1F">
      <w:pPr>
        <w:jc w:val="both"/>
        <w:rPr>
          <w:rFonts w:ascii="Arial" w:hAnsi="Arial" w:cs="Arial"/>
          <w:sz w:val="20"/>
          <w:szCs w:val="20"/>
        </w:rPr>
      </w:pPr>
    </w:p>
    <w:p w14:paraId="38EC8A62" w14:textId="1C3CAC23" w:rsidR="00AD7BE6" w:rsidRDefault="00AD7BE6" w:rsidP="001D7E1F">
      <w:pPr>
        <w:jc w:val="both"/>
        <w:rPr>
          <w:rFonts w:ascii="Arial" w:hAnsi="Arial" w:cs="Arial"/>
          <w:sz w:val="20"/>
          <w:szCs w:val="20"/>
        </w:rPr>
      </w:pPr>
    </w:p>
    <w:p w14:paraId="5EA473BC" w14:textId="6E88713B" w:rsidR="00AD7BE6" w:rsidRDefault="00AD7BE6" w:rsidP="001D7E1F">
      <w:pPr>
        <w:jc w:val="both"/>
        <w:rPr>
          <w:rFonts w:ascii="Arial" w:hAnsi="Arial" w:cs="Arial"/>
          <w:sz w:val="20"/>
          <w:szCs w:val="20"/>
        </w:rPr>
      </w:pPr>
    </w:p>
    <w:p w14:paraId="036CE8D6" w14:textId="2BB8D8A3" w:rsidR="00AD7BE6" w:rsidRDefault="00AD7BE6" w:rsidP="001D7E1F">
      <w:pPr>
        <w:jc w:val="both"/>
        <w:rPr>
          <w:rFonts w:ascii="Arial" w:hAnsi="Arial" w:cs="Arial"/>
          <w:sz w:val="20"/>
          <w:szCs w:val="20"/>
        </w:rPr>
      </w:pPr>
    </w:p>
    <w:p w14:paraId="6D23CE25" w14:textId="77777777" w:rsidR="00AD7BE6" w:rsidRPr="00437D31" w:rsidRDefault="00AD7BE6" w:rsidP="00AD7BE6">
      <w:pPr>
        <w:jc w:val="center"/>
        <w:rPr>
          <w:rFonts w:ascii="Arial" w:hAnsi="Arial" w:cs="Arial"/>
          <w:b/>
          <w:sz w:val="20"/>
          <w:szCs w:val="20"/>
        </w:rPr>
      </w:pPr>
      <w:r w:rsidRPr="00437D31">
        <w:rPr>
          <w:rFonts w:ascii="Arial" w:hAnsi="Arial" w:cs="Arial"/>
          <w:b/>
          <w:sz w:val="20"/>
          <w:szCs w:val="20"/>
        </w:rPr>
        <w:t>ANEXO II.1</w:t>
      </w:r>
    </w:p>
    <w:p w14:paraId="11A85F2D" w14:textId="77777777" w:rsidR="00AD7BE6" w:rsidRPr="00437D31" w:rsidRDefault="00AD7BE6" w:rsidP="00AD7BE6">
      <w:pPr>
        <w:rPr>
          <w:rFonts w:ascii="Arial" w:hAnsi="Arial" w:cs="Arial"/>
          <w:sz w:val="20"/>
          <w:szCs w:val="20"/>
        </w:rPr>
      </w:pPr>
    </w:p>
    <w:p w14:paraId="0357ED09" w14:textId="77777777" w:rsidR="00AD7BE6" w:rsidRPr="00437D31" w:rsidRDefault="00AD7BE6" w:rsidP="00AD7BE6">
      <w:pPr>
        <w:rPr>
          <w:rFonts w:ascii="Arial" w:hAnsi="Arial" w:cs="Arial"/>
          <w:sz w:val="20"/>
          <w:szCs w:val="20"/>
        </w:rPr>
      </w:pPr>
    </w:p>
    <w:p w14:paraId="5F2D21C6" w14:textId="77777777" w:rsidR="00AD7BE6" w:rsidRPr="00437D31" w:rsidRDefault="00AD7BE6" w:rsidP="00AD7BE6">
      <w:pPr>
        <w:jc w:val="center"/>
        <w:rPr>
          <w:rFonts w:ascii="Arial" w:hAnsi="Arial" w:cs="Arial"/>
          <w:b/>
          <w:sz w:val="20"/>
          <w:szCs w:val="20"/>
        </w:rPr>
      </w:pPr>
      <w:r w:rsidRPr="00437D31">
        <w:rPr>
          <w:rFonts w:ascii="Arial" w:hAnsi="Arial" w:cs="Arial"/>
          <w:b/>
          <w:sz w:val="20"/>
          <w:szCs w:val="20"/>
        </w:rPr>
        <w:t>MODELO DE TERMO DE CIÊNCIA E DE NOTIFICAÇÃO</w:t>
      </w:r>
    </w:p>
    <w:p w14:paraId="617588E9" w14:textId="77777777" w:rsidR="00AD7BE6" w:rsidRPr="00437D31" w:rsidRDefault="00AD7BE6" w:rsidP="00AD7BE6">
      <w:pPr>
        <w:rPr>
          <w:rFonts w:ascii="Arial" w:hAnsi="Arial" w:cs="Arial"/>
          <w:sz w:val="20"/>
          <w:szCs w:val="20"/>
        </w:rPr>
      </w:pPr>
    </w:p>
    <w:p w14:paraId="751246A1" w14:textId="77777777" w:rsidR="00AD7BE6" w:rsidRPr="00437D31" w:rsidRDefault="00AD7BE6" w:rsidP="00AD7BE6">
      <w:pPr>
        <w:widowControl w:val="0"/>
        <w:spacing w:line="360" w:lineRule="auto"/>
        <w:jc w:val="center"/>
        <w:rPr>
          <w:rFonts w:ascii="Arial" w:hAnsi="Arial" w:cs="Arial"/>
          <w:i/>
          <w:sz w:val="20"/>
          <w:szCs w:val="20"/>
        </w:rPr>
      </w:pPr>
      <w:r w:rsidRPr="00437D31">
        <w:rPr>
          <w:rFonts w:ascii="Arial" w:hAnsi="Arial" w:cs="Arial"/>
          <w:sz w:val="20"/>
          <w:szCs w:val="20"/>
        </w:rPr>
        <w:t xml:space="preserve">ANEXO LC-01 - </w:t>
      </w:r>
      <w:r w:rsidRPr="00437D31">
        <w:rPr>
          <w:rFonts w:ascii="Arial" w:hAnsi="Arial" w:cs="Arial"/>
          <w:i/>
          <w:sz w:val="20"/>
          <w:szCs w:val="20"/>
        </w:rPr>
        <w:t xml:space="preserve">(REDAÇÃO DADA PELA RESOLUÇÃO Nº </w:t>
      </w:r>
      <w:r>
        <w:rPr>
          <w:rFonts w:ascii="Arial" w:hAnsi="Arial" w:cs="Arial"/>
          <w:i/>
          <w:sz w:val="20"/>
          <w:szCs w:val="20"/>
        </w:rPr>
        <w:t>01/2024</w:t>
      </w:r>
      <w:r w:rsidRPr="00437D31">
        <w:rPr>
          <w:rFonts w:ascii="Arial" w:hAnsi="Arial" w:cs="Arial"/>
          <w:i/>
          <w:sz w:val="20"/>
          <w:szCs w:val="20"/>
        </w:rPr>
        <w:t>)</w:t>
      </w:r>
    </w:p>
    <w:p w14:paraId="592C9595" w14:textId="77777777" w:rsidR="00AD7BE6" w:rsidRPr="007C36D7" w:rsidRDefault="00AD7BE6" w:rsidP="00AD7BE6">
      <w:pPr>
        <w:widowControl w:val="0"/>
        <w:tabs>
          <w:tab w:val="left" w:pos="8240"/>
          <w:tab w:val="left" w:pos="8295"/>
          <w:tab w:val="left" w:pos="8384"/>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CONTRATANTE:</w:t>
      </w:r>
      <w:r w:rsidRPr="007C36D7">
        <w:rPr>
          <w:rFonts w:ascii="Arial" w:eastAsia="Arial" w:hAnsi="Arial" w:cs="Arial"/>
          <w:sz w:val="20"/>
          <w:szCs w:val="20"/>
          <w:u w:val="single"/>
          <w:lang w:eastAsia="en-US"/>
        </w:rPr>
        <w:tab/>
      </w:r>
      <w:r w:rsidRPr="007C36D7">
        <w:rPr>
          <w:rFonts w:ascii="Arial" w:eastAsia="Arial" w:hAnsi="Arial" w:cs="Arial"/>
          <w:sz w:val="20"/>
          <w:szCs w:val="20"/>
          <w:u w:val="single"/>
          <w:lang w:eastAsia="en-US"/>
        </w:rPr>
        <w:tab/>
      </w:r>
      <w:r w:rsidRPr="007C36D7">
        <w:rPr>
          <w:rFonts w:ascii="Arial" w:eastAsia="Arial" w:hAnsi="Arial" w:cs="Arial"/>
          <w:sz w:val="20"/>
          <w:szCs w:val="20"/>
          <w:lang w:eastAsia="en-US"/>
        </w:rPr>
        <w:t xml:space="preserve"> </w:t>
      </w:r>
    </w:p>
    <w:p w14:paraId="1E736227" w14:textId="77777777" w:rsidR="00AD7BE6" w:rsidRPr="007C36D7" w:rsidRDefault="00AD7BE6" w:rsidP="00AD7BE6">
      <w:pPr>
        <w:widowControl w:val="0"/>
        <w:tabs>
          <w:tab w:val="left" w:pos="8240"/>
          <w:tab w:val="left" w:pos="8295"/>
          <w:tab w:val="left" w:pos="8384"/>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CONTRATADO:</w:t>
      </w:r>
      <w:r w:rsidRPr="007C36D7">
        <w:rPr>
          <w:rFonts w:ascii="Arial" w:eastAsia="Arial" w:hAnsi="Arial" w:cs="Arial"/>
          <w:sz w:val="20"/>
          <w:szCs w:val="20"/>
          <w:u w:val="single"/>
          <w:lang w:eastAsia="en-US"/>
        </w:rPr>
        <w:tab/>
      </w:r>
      <w:r w:rsidRPr="007C36D7">
        <w:rPr>
          <w:rFonts w:ascii="Arial" w:eastAsia="Arial" w:hAnsi="Arial" w:cs="Arial"/>
          <w:sz w:val="20"/>
          <w:szCs w:val="20"/>
          <w:u w:val="single"/>
          <w:lang w:eastAsia="en-US"/>
        </w:rPr>
        <w:tab/>
      </w:r>
      <w:r w:rsidRPr="007C36D7">
        <w:rPr>
          <w:rFonts w:ascii="Arial" w:eastAsia="Arial" w:hAnsi="Arial" w:cs="Arial"/>
          <w:sz w:val="20"/>
          <w:szCs w:val="20"/>
          <w:lang w:eastAsia="en-US"/>
        </w:rPr>
        <w:t xml:space="preserve"> </w:t>
      </w:r>
    </w:p>
    <w:p w14:paraId="4B8930A8" w14:textId="77777777" w:rsidR="00AD7BE6" w:rsidRPr="007C36D7" w:rsidRDefault="00AD7BE6" w:rsidP="00AD7BE6">
      <w:pPr>
        <w:widowControl w:val="0"/>
        <w:tabs>
          <w:tab w:val="left" w:pos="8240"/>
          <w:tab w:val="left" w:pos="8295"/>
          <w:tab w:val="left" w:pos="8384"/>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CONTRATO Nº</w:t>
      </w:r>
      <w:r w:rsidRPr="007C36D7">
        <w:rPr>
          <w:rFonts w:ascii="Arial" w:eastAsia="Arial" w:hAnsi="Arial" w:cs="Arial"/>
          <w:spacing w:val="-7"/>
          <w:sz w:val="20"/>
          <w:szCs w:val="20"/>
          <w:lang w:eastAsia="en-US"/>
        </w:rPr>
        <w:t xml:space="preserve"> </w:t>
      </w:r>
      <w:r w:rsidRPr="007C36D7">
        <w:rPr>
          <w:rFonts w:ascii="Arial" w:eastAsia="Arial" w:hAnsi="Arial" w:cs="Arial"/>
          <w:sz w:val="20"/>
          <w:szCs w:val="20"/>
          <w:lang w:eastAsia="en-US"/>
        </w:rPr>
        <w:t>(DE</w:t>
      </w:r>
      <w:r w:rsidRPr="007C36D7">
        <w:rPr>
          <w:rFonts w:ascii="Arial" w:eastAsia="Arial" w:hAnsi="Arial" w:cs="Arial"/>
          <w:spacing w:val="-7"/>
          <w:sz w:val="20"/>
          <w:szCs w:val="20"/>
          <w:lang w:eastAsia="en-US"/>
        </w:rPr>
        <w:t xml:space="preserve"> </w:t>
      </w:r>
      <w:r w:rsidRPr="007C36D7">
        <w:rPr>
          <w:rFonts w:ascii="Arial" w:eastAsia="Arial" w:hAnsi="Arial" w:cs="Arial"/>
          <w:sz w:val="20"/>
          <w:szCs w:val="20"/>
          <w:lang w:eastAsia="en-US"/>
        </w:rPr>
        <w:t>ORIGEM):</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r w:rsidRPr="007C36D7">
        <w:rPr>
          <w:rFonts w:ascii="Arial" w:eastAsia="Arial" w:hAnsi="Arial" w:cs="Arial"/>
          <w:sz w:val="20"/>
          <w:szCs w:val="20"/>
          <w:lang w:eastAsia="en-US"/>
        </w:rPr>
        <w:t xml:space="preserve"> </w:t>
      </w:r>
    </w:p>
    <w:p w14:paraId="691C899A" w14:textId="77777777" w:rsidR="00AD7BE6" w:rsidRPr="007C36D7" w:rsidRDefault="00AD7BE6" w:rsidP="00AD7BE6">
      <w:pPr>
        <w:widowControl w:val="0"/>
        <w:tabs>
          <w:tab w:val="left" w:pos="8240"/>
          <w:tab w:val="left" w:pos="8295"/>
          <w:tab w:val="left" w:pos="8384"/>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OBJETO:</w:t>
      </w:r>
      <w:r w:rsidRPr="007C36D7">
        <w:rPr>
          <w:rFonts w:ascii="Arial" w:eastAsia="Arial" w:hAnsi="Arial" w:cs="Arial"/>
          <w:spacing w:val="2"/>
          <w:sz w:val="20"/>
          <w:szCs w:val="20"/>
          <w:lang w:eastAsia="en-US"/>
        </w:rPr>
        <w:t xml:space="preserve">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r w:rsidRPr="007C36D7">
        <w:rPr>
          <w:rFonts w:ascii="Arial" w:eastAsia="Arial" w:hAnsi="Arial" w:cs="Arial"/>
          <w:sz w:val="20"/>
          <w:szCs w:val="20"/>
          <w:u w:val="single"/>
          <w:lang w:eastAsia="en-US"/>
        </w:rPr>
        <w:tab/>
      </w:r>
      <w:r w:rsidRPr="007C36D7">
        <w:rPr>
          <w:rFonts w:ascii="Arial" w:eastAsia="Arial" w:hAnsi="Arial" w:cs="Arial"/>
          <w:sz w:val="20"/>
          <w:szCs w:val="20"/>
          <w:u w:val="single"/>
          <w:lang w:eastAsia="en-US"/>
        </w:rPr>
        <w:tab/>
      </w:r>
    </w:p>
    <w:p w14:paraId="06D7BA5B" w14:textId="77777777" w:rsidR="00AD7BE6" w:rsidRPr="00CE3616" w:rsidRDefault="00AD7BE6" w:rsidP="00AD7BE6">
      <w:pPr>
        <w:widowControl w:val="0"/>
        <w:autoSpaceDE w:val="0"/>
        <w:autoSpaceDN w:val="0"/>
        <w:spacing w:before="120"/>
        <w:ind w:right="57"/>
        <w:rPr>
          <w:rFonts w:ascii="Calibri" w:eastAsia="Arial" w:hAnsi="Calibri" w:cs="Calibri"/>
          <w:sz w:val="20"/>
          <w:szCs w:val="20"/>
          <w:lang w:eastAsia="en-US"/>
        </w:rPr>
      </w:pPr>
    </w:p>
    <w:p w14:paraId="1D14EDA2" w14:textId="77777777" w:rsidR="00AD7BE6" w:rsidRPr="007C36D7" w:rsidRDefault="00AD7BE6" w:rsidP="00AD7BE6">
      <w:pPr>
        <w:widowControl w:val="0"/>
        <w:autoSpaceDE w:val="0"/>
        <w:autoSpaceDN w:val="0"/>
        <w:spacing w:before="120"/>
        <w:ind w:right="57"/>
        <w:jc w:val="both"/>
        <w:rPr>
          <w:rFonts w:ascii="Arial" w:eastAsia="Arial" w:hAnsi="Arial" w:cs="Arial"/>
          <w:sz w:val="20"/>
          <w:szCs w:val="20"/>
          <w:lang w:eastAsia="en-US"/>
        </w:rPr>
      </w:pPr>
      <w:r w:rsidRPr="007C36D7">
        <w:rPr>
          <w:rFonts w:ascii="Arial" w:eastAsia="Arial" w:hAnsi="Arial" w:cs="Arial"/>
          <w:sz w:val="20"/>
          <w:szCs w:val="20"/>
          <w:lang w:eastAsia="en-US"/>
        </w:rPr>
        <w:t>Pelo presente TERMO, nós, abaixo identificados:</w:t>
      </w:r>
    </w:p>
    <w:p w14:paraId="46ED18A6" w14:textId="77777777" w:rsidR="00AD7BE6" w:rsidRPr="007C36D7" w:rsidRDefault="00AD7BE6" w:rsidP="00AD7BE6">
      <w:pPr>
        <w:widowControl w:val="0"/>
        <w:numPr>
          <w:ilvl w:val="0"/>
          <w:numId w:val="42"/>
        </w:numPr>
        <w:autoSpaceDE w:val="0"/>
        <w:autoSpaceDN w:val="0"/>
        <w:spacing w:before="120" w:after="160" w:line="259" w:lineRule="auto"/>
        <w:ind w:left="0" w:right="57" w:firstLine="0"/>
        <w:jc w:val="both"/>
        <w:outlineLvl w:val="0"/>
        <w:rPr>
          <w:rFonts w:ascii="Arial" w:eastAsia="Arial" w:hAnsi="Arial" w:cs="Arial"/>
          <w:b/>
          <w:bCs/>
          <w:sz w:val="20"/>
          <w:szCs w:val="20"/>
          <w:lang w:val="en-US" w:eastAsia="en-US"/>
        </w:rPr>
      </w:pPr>
      <w:proofErr w:type="spellStart"/>
      <w:r w:rsidRPr="007C36D7">
        <w:rPr>
          <w:rFonts w:ascii="Arial" w:eastAsia="Arial" w:hAnsi="Arial" w:cs="Arial"/>
          <w:b/>
          <w:bCs/>
          <w:sz w:val="20"/>
          <w:szCs w:val="20"/>
          <w:lang w:val="en-US" w:eastAsia="en-US"/>
        </w:rPr>
        <w:t>Estamos</w:t>
      </w:r>
      <w:proofErr w:type="spellEnd"/>
      <w:r w:rsidRPr="007C36D7">
        <w:rPr>
          <w:rFonts w:ascii="Arial" w:eastAsia="Arial" w:hAnsi="Arial" w:cs="Arial"/>
          <w:b/>
          <w:bCs/>
          <w:sz w:val="20"/>
          <w:szCs w:val="20"/>
          <w:lang w:val="en-US" w:eastAsia="en-US"/>
        </w:rPr>
        <w:t xml:space="preserve"> CIENTES de</w:t>
      </w:r>
      <w:r w:rsidRPr="007C36D7">
        <w:rPr>
          <w:rFonts w:ascii="Arial" w:eastAsia="Arial" w:hAnsi="Arial" w:cs="Arial"/>
          <w:b/>
          <w:bCs/>
          <w:spacing w:val="-5"/>
          <w:sz w:val="20"/>
          <w:szCs w:val="20"/>
          <w:lang w:val="en-US" w:eastAsia="en-US"/>
        </w:rPr>
        <w:t xml:space="preserve"> </w:t>
      </w:r>
      <w:r w:rsidRPr="007C36D7">
        <w:rPr>
          <w:rFonts w:ascii="Arial" w:eastAsia="Arial" w:hAnsi="Arial" w:cs="Arial"/>
          <w:b/>
          <w:bCs/>
          <w:sz w:val="20"/>
          <w:szCs w:val="20"/>
          <w:lang w:val="en-US" w:eastAsia="en-US"/>
        </w:rPr>
        <w:t>que:</w:t>
      </w:r>
    </w:p>
    <w:p w14:paraId="10D76602" w14:textId="77777777" w:rsidR="00AD7BE6" w:rsidRPr="007C36D7" w:rsidRDefault="00AD7BE6" w:rsidP="00AD7BE6">
      <w:pPr>
        <w:widowControl w:val="0"/>
        <w:numPr>
          <w:ilvl w:val="0"/>
          <w:numId w:val="41"/>
        </w:numPr>
        <w:tabs>
          <w:tab w:val="left" w:pos="426"/>
        </w:tabs>
        <w:autoSpaceDE w:val="0"/>
        <w:autoSpaceDN w:val="0"/>
        <w:spacing w:before="120" w:after="160" w:line="259" w:lineRule="auto"/>
        <w:ind w:right="57" w:firstLine="0"/>
        <w:jc w:val="both"/>
        <w:rPr>
          <w:rFonts w:ascii="Arial" w:eastAsia="Arial" w:hAnsi="Arial" w:cs="Arial"/>
          <w:sz w:val="20"/>
          <w:szCs w:val="20"/>
          <w:lang w:eastAsia="en-US"/>
        </w:rPr>
      </w:pPr>
      <w:proofErr w:type="gramStart"/>
      <w:r w:rsidRPr="007C36D7">
        <w:rPr>
          <w:rFonts w:ascii="Arial" w:eastAsia="Arial" w:hAnsi="Arial" w:cs="Arial"/>
          <w:sz w:val="20"/>
          <w:szCs w:val="20"/>
          <w:lang w:eastAsia="en-US"/>
        </w:rPr>
        <w:t>o</w:t>
      </w:r>
      <w:proofErr w:type="gramEnd"/>
      <w:r w:rsidRPr="007C36D7">
        <w:rPr>
          <w:rFonts w:ascii="Arial" w:eastAsia="Arial" w:hAnsi="Arial" w:cs="Arial"/>
          <w:sz w:val="20"/>
          <w:szCs w:val="20"/>
          <w:lang w:eastAsia="en-US"/>
        </w:rPr>
        <w:t xml:space="preserve"> ajuste acima referido, seus aditamentos, bem como o acompanhamento de sua execução contratual, estarão sujeitos a análise e julgamento pelo Tribunal de Contas do Estado de São Paulo, cujo trâmite processual ocorrerá pelo sistema</w:t>
      </w:r>
      <w:r w:rsidRPr="007C36D7">
        <w:rPr>
          <w:rFonts w:ascii="Arial" w:eastAsia="Arial" w:hAnsi="Arial" w:cs="Arial"/>
          <w:spacing w:val="-14"/>
          <w:sz w:val="20"/>
          <w:szCs w:val="20"/>
          <w:lang w:eastAsia="en-US"/>
        </w:rPr>
        <w:t xml:space="preserve"> </w:t>
      </w:r>
      <w:r w:rsidRPr="007C36D7">
        <w:rPr>
          <w:rFonts w:ascii="Arial" w:eastAsia="Arial" w:hAnsi="Arial" w:cs="Arial"/>
          <w:sz w:val="20"/>
          <w:szCs w:val="20"/>
          <w:lang w:eastAsia="en-US"/>
        </w:rPr>
        <w:t>eletrônico;</w:t>
      </w:r>
    </w:p>
    <w:p w14:paraId="32711C11" w14:textId="77777777" w:rsidR="00AD7BE6" w:rsidRPr="007C36D7" w:rsidRDefault="00AD7BE6" w:rsidP="00AD7BE6">
      <w:pPr>
        <w:widowControl w:val="0"/>
        <w:numPr>
          <w:ilvl w:val="0"/>
          <w:numId w:val="41"/>
        </w:numPr>
        <w:tabs>
          <w:tab w:val="left" w:pos="426"/>
        </w:tabs>
        <w:autoSpaceDE w:val="0"/>
        <w:autoSpaceDN w:val="0"/>
        <w:spacing w:before="120" w:after="160" w:line="259" w:lineRule="auto"/>
        <w:ind w:right="57" w:firstLine="0"/>
        <w:jc w:val="both"/>
        <w:rPr>
          <w:rFonts w:ascii="Arial" w:eastAsia="Arial" w:hAnsi="Arial" w:cs="Arial"/>
          <w:sz w:val="20"/>
          <w:szCs w:val="20"/>
          <w:lang w:eastAsia="en-US"/>
        </w:rPr>
      </w:pPr>
      <w:proofErr w:type="gramStart"/>
      <w:r w:rsidRPr="007C36D7">
        <w:rPr>
          <w:rFonts w:ascii="Arial" w:eastAsia="Arial" w:hAnsi="Arial" w:cs="Arial"/>
          <w:sz w:val="20"/>
          <w:szCs w:val="20"/>
          <w:lang w:eastAsia="en-US"/>
        </w:rPr>
        <w:t>poderemos</w:t>
      </w:r>
      <w:proofErr w:type="gramEnd"/>
      <w:r w:rsidRPr="007C36D7">
        <w:rPr>
          <w:rFonts w:ascii="Arial" w:eastAsia="Arial" w:hAnsi="Arial" w:cs="Arial"/>
          <w:sz w:val="20"/>
          <w:szCs w:val="20"/>
          <w:lang w:eastAsia="en-US"/>
        </w:rPr>
        <w:t xml:space="preserve"> ter acesso ao processo, tendo vista e extraindo cópias das manifestações de interesse, Despachos e Decisões, mediante regular cadastramento no Sistema de Processo Eletrônico, em consonância com o estabelecido na Resolução nº 01/2011 do</w:t>
      </w:r>
      <w:r w:rsidRPr="007C36D7">
        <w:rPr>
          <w:rFonts w:ascii="Arial" w:eastAsia="Arial" w:hAnsi="Arial" w:cs="Arial"/>
          <w:spacing w:val="-17"/>
          <w:sz w:val="20"/>
          <w:szCs w:val="20"/>
          <w:lang w:eastAsia="en-US"/>
        </w:rPr>
        <w:t xml:space="preserve"> </w:t>
      </w:r>
      <w:r w:rsidRPr="007C36D7">
        <w:rPr>
          <w:rFonts w:ascii="Arial" w:eastAsia="Arial" w:hAnsi="Arial" w:cs="Arial"/>
          <w:sz w:val="20"/>
          <w:szCs w:val="20"/>
          <w:lang w:eastAsia="en-US"/>
        </w:rPr>
        <w:t>TCESP;</w:t>
      </w:r>
    </w:p>
    <w:p w14:paraId="384E7AA3" w14:textId="77777777" w:rsidR="00AD7BE6" w:rsidRPr="007C36D7" w:rsidRDefault="00AD7BE6" w:rsidP="00AD7BE6">
      <w:pPr>
        <w:widowControl w:val="0"/>
        <w:numPr>
          <w:ilvl w:val="0"/>
          <w:numId w:val="41"/>
        </w:numPr>
        <w:tabs>
          <w:tab w:val="left" w:pos="426"/>
        </w:tabs>
        <w:autoSpaceDE w:val="0"/>
        <w:autoSpaceDN w:val="0"/>
        <w:spacing w:before="120" w:after="160" w:line="259" w:lineRule="auto"/>
        <w:ind w:right="57" w:firstLine="0"/>
        <w:jc w:val="both"/>
        <w:rPr>
          <w:rFonts w:ascii="Arial" w:eastAsia="Arial" w:hAnsi="Arial" w:cs="Arial"/>
          <w:sz w:val="20"/>
          <w:szCs w:val="20"/>
          <w:lang w:eastAsia="en-US"/>
        </w:rPr>
      </w:pPr>
      <w:r w:rsidRPr="007C36D7">
        <w:rPr>
          <w:rFonts w:ascii="Arial" w:eastAsia="Arial" w:hAnsi="Arial" w:cs="Arial"/>
          <w:sz w:val="20"/>
          <w:szCs w:val="20"/>
          <w:lang w:eastAsia="en-US"/>
        </w:rPr>
        <w:t xml:space="preserve">além de disponíveis no processo eletrônico, todos os Despachos e Decisões que vierem a ser tomados, relativamente ao aludido processo, serão publicados no </w:t>
      </w:r>
      <w:r w:rsidRPr="007C36D7">
        <w:rPr>
          <w:rFonts w:ascii="Arial" w:eastAsia="Calibri" w:hAnsi="Arial" w:cs="Arial"/>
          <w:sz w:val="20"/>
          <w:szCs w:val="20"/>
          <w:lang w:eastAsia="en-US"/>
        </w:rPr>
        <w:t xml:space="preserve">Diário Oficial Eletrônico do </w:t>
      </w:r>
      <w:r w:rsidRPr="007C36D7">
        <w:rPr>
          <w:rFonts w:ascii="Arial" w:eastAsia="Arial" w:hAnsi="Arial" w:cs="Arial"/>
          <w:sz w:val="20"/>
          <w:szCs w:val="20"/>
          <w:lang w:eastAsia="en-US"/>
        </w:rPr>
        <w:t>Tribunal de Contas do Estado de São Paulo (</w:t>
      </w:r>
      <w:hyperlink r:id="rId306" w:tgtFrame="_blank" w:tooltip="https://doe.tce.sp.gov.br/" w:history="1">
        <w:r w:rsidRPr="007C36D7">
          <w:rPr>
            <w:rFonts w:ascii="Arial" w:eastAsia="Calibri" w:hAnsi="Arial" w:cs="Arial"/>
            <w:color w:val="0563C1"/>
            <w:sz w:val="20"/>
            <w:szCs w:val="20"/>
            <w:u w:val="single"/>
            <w:lang w:eastAsia="en-US"/>
          </w:rPr>
          <w:t>https://doe.tce.sp.gov.br/</w:t>
        </w:r>
      </w:hyperlink>
      <w:r w:rsidRPr="007C36D7">
        <w:rPr>
          <w:rFonts w:ascii="Arial" w:eastAsia="Arial" w:hAnsi="Arial" w:cs="Arial"/>
          <w:sz w:val="20"/>
          <w:szCs w:val="20"/>
          <w:lang w:eastAsia="en-US"/>
        </w:rPr>
        <w:t>), em conformidade com o artigo 90 da Lei Complementar nº 709, de 14 de janeiro de 1993, iniciando-se, a partir de então, a contagem dos prazos processuais, conforme regras do Código de Processo</w:t>
      </w:r>
      <w:r w:rsidRPr="007C36D7">
        <w:rPr>
          <w:rFonts w:ascii="Arial" w:eastAsia="Arial" w:hAnsi="Arial" w:cs="Arial"/>
          <w:spacing w:val="-2"/>
          <w:sz w:val="20"/>
          <w:szCs w:val="20"/>
          <w:lang w:eastAsia="en-US"/>
        </w:rPr>
        <w:t xml:space="preserve"> </w:t>
      </w:r>
      <w:r w:rsidRPr="007C36D7">
        <w:rPr>
          <w:rFonts w:ascii="Arial" w:eastAsia="Arial" w:hAnsi="Arial" w:cs="Arial"/>
          <w:sz w:val="20"/>
          <w:szCs w:val="20"/>
          <w:lang w:eastAsia="en-US"/>
        </w:rPr>
        <w:t>Civil;</w:t>
      </w:r>
    </w:p>
    <w:p w14:paraId="35C39D7A" w14:textId="77777777" w:rsidR="00AD7BE6" w:rsidRPr="007C36D7" w:rsidRDefault="00AD7BE6" w:rsidP="00AD7BE6">
      <w:pPr>
        <w:widowControl w:val="0"/>
        <w:numPr>
          <w:ilvl w:val="0"/>
          <w:numId w:val="41"/>
        </w:numPr>
        <w:tabs>
          <w:tab w:val="left" w:pos="385"/>
        </w:tabs>
        <w:autoSpaceDE w:val="0"/>
        <w:autoSpaceDN w:val="0"/>
        <w:spacing w:before="120" w:after="160" w:line="259" w:lineRule="auto"/>
        <w:ind w:right="57" w:firstLine="0"/>
        <w:jc w:val="both"/>
        <w:rPr>
          <w:rFonts w:ascii="Arial" w:eastAsia="Arial" w:hAnsi="Arial" w:cs="Arial"/>
          <w:sz w:val="20"/>
          <w:szCs w:val="20"/>
          <w:lang w:eastAsia="en-US"/>
        </w:rPr>
      </w:pPr>
      <w:proofErr w:type="gramStart"/>
      <w:r w:rsidRPr="007C36D7">
        <w:rPr>
          <w:rFonts w:ascii="Arial" w:eastAsia="Arial" w:hAnsi="Arial" w:cs="Arial"/>
          <w:sz w:val="20"/>
          <w:szCs w:val="20"/>
          <w:lang w:eastAsia="en-US"/>
        </w:rPr>
        <w:t>as</w:t>
      </w:r>
      <w:proofErr w:type="gramEnd"/>
      <w:r w:rsidRPr="007C36D7">
        <w:rPr>
          <w:rFonts w:ascii="Arial" w:eastAsia="Arial" w:hAnsi="Arial" w:cs="Arial"/>
          <w:sz w:val="20"/>
          <w:szCs w:val="20"/>
          <w:lang w:eastAsia="en-US"/>
        </w:rPr>
        <w:t xml:space="preserve"> informações pessoais dos responsáveis pela </w:t>
      </w:r>
      <w:r w:rsidRPr="007C36D7">
        <w:rPr>
          <w:rFonts w:ascii="Arial" w:eastAsia="Arial" w:hAnsi="Arial" w:cs="Arial"/>
          <w:sz w:val="20"/>
          <w:szCs w:val="20"/>
          <w:u w:val="single"/>
          <w:lang w:eastAsia="en-US"/>
        </w:rPr>
        <w:t xml:space="preserve">contratante </w:t>
      </w:r>
      <w:r w:rsidRPr="007C36D7">
        <w:rPr>
          <w:rFonts w:ascii="Arial" w:eastAsia="Arial" w:hAnsi="Arial" w:cs="Arial"/>
          <w:sz w:val="20"/>
          <w:szCs w:val="20"/>
          <w:lang w:eastAsia="en-US"/>
        </w:rPr>
        <w:t xml:space="preserve">e interessados estão cadastradas no módulo eletrônico do “Cadastro Corporativo TCESP – </w:t>
      </w:r>
      <w:proofErr w:type="spellStart"/>
      <w:r w:rsidRPr="007C36D7">
        <w:rPr>
          <w:rFonts w:ascii="Arial" w:eastAsia="Arial" w:hAnsi="Arial" w:cs="Arial"/>
          <w:sz w:val="20"/>
          <w:szCs w:val="20"/>
          <w:lang w:eastAsia="en-US"/>
        </w:rPr>
        <w:t>CadTCESP</w:t>
      </w:r>
      <w:proofErr w:type="spellEnd"/>
      <w:r w:rsidRPr="007C36D7">
        <w:rPr>
          <w:rFonts w:ascii="Arial" w:eastAsia="Arial" w:hAnsi="Arial" w:cs="Arial"/>
          <w:sz w:val="20"/>
          <w:szCs w:val="20"/>
          <w:lang w:eastAsia="en-US"/>
        </w:rPr>
        <w:t>”, nos termos previstos no Artigo 2º das Instruções nº01/2024, conforme “Declaração(</w:t>
      </w:r>
      <w:proofErr w:type="spellStart"/>
      <w:r w:rsidRPr="007C36D7">
        <w:rPr>
          <w:rFonts w:ascii="Arial" w:eastAsia="Arial" w:hAnsi="Arial" w:cs="Arial"/>
          <w:sz w:val="20"/>
          <w:szCs w:val="20"/>
          <w:lang w:eastAsia="en-US"/>
        </w:rPr>
        <w:t>ões</w:t>
      </w:r>
      <w:proofErr w:type="spellEnd"/>
      <w:r w:rsidRPr="007C36D7">
        <w:rPr>
          <w:rFonts w:ascii="Arial" w:eastAsia="Arial" w:hAnsi="Arial" w:cs="Arial"/>
          <w:sz w:val="20"/>
          <w:szCs w:val="20"/>
          <w:lang w:eastAsia="en-US"/>
        </w:rPr>
        <w:t>) de Atualização Cadastral” anexa</w:t>
      </w:r>
      <w:r w:rsidRPr="007C36D7">
        <w:rPr>
          <w:rFonts w:ascii="Arial" w:eastAsia="Arial" w:hAnsi="Arial" w:cs="Arial"/>
          <w:spacing w:val="-23"/>
          <w:sz w:val="20"/>
          <w:szCs w:val="20"/>
          <w:lang w:eastAsia="en-US"/>
        </w:rPr>
        <w:t xml:space="preserve"> </w:t>
      </w:r>
      <w:r w:rsidRPr="007C36D7">
        <w:rPr>
          <w:rFonts w:ascii="Arial" w:eastAsia="Arial" w:hAnsi="Arial" w:cs="Arial"/>
          <w:sz w:val="20"/>
          <w:szCs w:val="20"/>
          <w:lang w:eastAsia="en-US"/>
        </w:rPr>
        <w:t>(s);</w:t>
      </w:r>
    </w:p>
    <w:p w14:paraId="2C7D1821" w14:textId="77777777" w:rsidR="00AD7BE6" w:rsidRPr="007C36D7" w:rsidRDefault="00AD7BE6" w:rsidP="00AD7BE6">
      <w:pPr>
        <w:widowControl w:val="0"/>
        <w:numPr>
          <w:ilvl w:val="0"/>
          <w:numId w:val="41"/>
        </w:numPr>
        <w:tabs>
          <w:tab w:val="left" w:pos="414"/>
        </w:tabs>
        <w:autoSpaceDE w:val="0"/>
        <w:autoSpaceDN w:val="0"/>
        <w:spacing w:before="120" w:after="160" w:line="259" w:lineRule="auto"/>
        <w:ind w:right="57" w:firstLine="0"/>
        <w:jc w:val="both"/>
        <w:rPr>
          <w:rFonts w:ascii="Arial" w:eastAsia="Arial" w:hAnsi="Arial" w:cs="Arial"/>
          <w:sz w:val="20"/>
          <w:szCs w:val="20"/>
          <w:lang w:eastAsia="en-US"/>
        </w:rPr>
      </w:pPr>
      <w:proofErr w:type="gramStart"/>
      <w:r w:rsidRPr="007C36D7">
        <w:rPr>
          <w:rFonts w:ascii="Arial" w:eastAsia="Arial" w:hAnsi="Arial" w:cs="Arial"/>
          <w:sz w:val="20"/>
          <w:szCs w:val="20"/>
          <w:lang w:eastAsia="en-US"/>
        </w:rPr>
        <w:t>é</w:t>
      </w:r>
      <w:proofErr w:type="gramEnd"/>
      <w:r w:rsidRPr="007C36D7">
        <w:rPr>
          <w:rFonts w:ascii="Arial" w:eastAsia="Arial" w:hAnsi="Arial" w:cs="Arial"/>
          <w:sz w:val="20"/>
          <w:szCs w:val="20"/>
          <w:lang w:eastAsia="en-US"/>
        </w:rPr>
        <w:t xml:space="preserve"> de exclusiva responsabilidade do contratado manter seus dados sempre atualizados.</w:t>
      </w:r>
    </w:p>
    <w:p w14:paraId="5613766A" w14:textId="77777777" w:rsidR="00AD7BE6" w:rsidRPr="007C36D7" w:rsidRDefault="00AD7BE6" w:rsidP="00AD7BE6">
      <w:pPr>
        <w:widowControl w:val="0"/>
        <w:numPr>
          <w:ilvl w:val="0"/>
          <w:numId w:val="42"/>
        </w:numPr>
        <w:autoSpaceDE w:val="0"/>
        <w:autoSpaceDN w:val="0"/>
        <w:spacing w:before="120" w:after="160" w:line="259" w:lineRule="auto"/>
        <w:ind w:left="0" w:right="57" w:firstLine="0"/>
        <w:jc w:val="both"/>
        <w:outlineLvl w:val="0"/>
        <w:rPr>
          <w:rFonts w:ascii="Arial" w:eastAsia="Arial" w:hAnsi="Arial" w:cs="Arial"/>
          <w:b/>
          <w:bCs/>
          <w:sz w:val="20"/>
          <w:szCs w:val="20"/>
          <w:lang w:eastAsia="en-US"/>
        </w:rPr>
      </w:pPr>
      <w:r w:rsidRPr="007C36D7">
        <w:rPr>
          <w:rFonts w:ascii="Arial" w:eastAsia="Arial" w:hAnsi="Arial" w:cs="Arial"/>
          <w:b/>
          <w:bCs/>
          <w:sz w:val="20"/>
          <w:szCs w:val="20"/>
          <w:lang w:eastAsia="en-US"/>
        </w:rPr>
        <w:t>Damo-nos por NOTIFICADOS</w:t>
      </w:r>
      <w:r w:rsidRPr="007C36D7">
        <w:rPr>
          <w:rFonts w:ascii="Arial" w:eastAsia="Arial" w:hAnsi="Arial" w:cs="Arial"/>
          <w:b/>
          <w:bCs/>
          <w:spacing w:val="-2"/>
          <w:sz w:val="20"/>
          <w:szCs w:val="20"/>
          <w:lang w:eastAsia="en-US"/>
        </w:rPr>
        <w:t xml:space="preserve"> </w:t>
      </w:r>
      <w:r w:rsidRPr="007C36D7">
        <w:rPr>
          <w:rFonts w:ascii="Arial" w:eastAsia="Arial" w:hAnsi="Arial" w:cs="Arial"/>
          <w:b/>
          <w:bCs/>
          <w:sz w:val="20"/>
          <w:szCs w:val="20"/>
          <w:lang w:eastAsia="en-US"/>
        </w:rPr>
        <w:t>para:</w:t>
      </w:r>
    </w:p>
    <w:p w14:paraId="43B2A4D6" w14:textId="77777777" w:rsidR="00AD7BE6" w:rsidRPr="007C36D7" w:rsidRDefault="00AD7BE6" w:rsidP="00AD7BE6">
      <w:pPr>
        <w:widowControl w:val="0"/>
        <w:numPr>
          <w:ilvl w:val="0"/>
          <w:numId w:val="40"/>
        </w:numPr>
        <w:tabs>
          <w:tab w:val="left" w:pos="810"/>
        </w:tabs>
        <w:autoSpaceDE w:val="0"/>
        <w:autoSpaceDN w:val="0"/>
        <w:spacing w:before="120" w:after="160" w:line="259" w:lineRule="auto"/>
        <w:ind w:right="57" w:firstLine="0"/>
        <w:jc w:val="both"/>
        <w:rPr>
          <w:rFonts w:ascii="Arial" w:eastAsia="Arial" w:hAnsi="Arial" w:cs="Arial"/>
          <w:sz w:val="20"/>
          <w:szCs w:val="20"/>
          <w:lang w:eastAsia="en-US"/>
        </w:rPr>
      </w:pPr>
      <w:r w:rsidRPr="007C36D7">
        <w:rPr>
          <w:rFonts w:ascii="Arial" w:eastAsia="Arial" w:hAnsi="Arial" w:cs="Arial"/>
          <w:sz w:val="20"/>
          <w:szCs w:val="20"/>
          <w:lang w:eastAsia="en-US"/>
        </w:rPr>
        <w:t>O acompanhamento dos atos do processo até seu julgamento final e consequente</w:t>
      </w:r>
      <w:r w:rsidRPr="007C36D7">
        <w:rPr>
          <w:rFonts w:ascii="Arial" w:eastAsia="Arial" w:hAnsi="Arial" w:cs="Arial"/>
          <w:spacing w:val="-11"/>
          <w:sz w:val="20"/>
          <w:szCs w:val="20"/>
          <w:lang w:eastAsia="en-US"/>
        </w:rPr>
        <w:t xml:space="preserve"> </w:t>
      </w:r>
      <w:r w:rsidRPr="007C36D7">
        <w:rPr>
          <w:rFonts w:ascii="Arial" w:eastAsia="Arial" w:hAnsi="Arial" w:cs="Arial"/>
          <w:sz w:val="20"/>
          <w:szCs w:val="20"/>
          <w:lang w:eastAsia="en-US"/>
        </w:rPr>
        <w:t>publicação;</w:t>
      </w:r>
    </w:p>
    <w:p w14:paraId="376A87E6" w14:textId="77777777" w:rsidR="00AD7BE6" w:rsidRPr="007C36D7" w:rsidRDefault="00AD7BE6" w:rsidP="00AD7BE6">
      <w:pPr>
        <w:widowControl w:val="0"/>
        <w:numPr>
          <w:ilvl w:val="0"/>
          <w:numId w:val="40"/>
        </w:numPr>
        <w:tabs>
          <w:tab w:val="left" w:pos="810"/>
        </w:tabs>
        <w:autoSpaceDE w:val="0"/>
        <w:autoSpaceDN w:val="0"/>
        <w:spacing w:before="120" w:after="160" w:line="259" w:lineRule="auto"/>
        <w:ind w:right="57" w:firstLine="0"/>
        <w:jc w:val="both"/>
        <w:rPr>
          <w:rFonts w:ascii="Arial" w:eastAsia="Arial" w:hAnsi="Arial" w:cs="Arial"/>
          <w:sz w:val="20"/>
          <w:szCs w:val="20"/>
          <w:lang w:eastAsia="en-US"/>
        </w:rPr>
      </w:pPr>
      <w:r w:rsidRPr="007C36D7">
        <w:rPr>
          <w:rFonts w:ascii="Arial" w:eastAsia="Arial" w:hAnsi="Arial" w:cs="Arial"/>
          <w:sz w:val="20"/>
          <w:szCs w:val="20"/>
          <w:lang w:eastAsia="en-US"/>
        </w:rPr>
        <w:t>Se for o caso e de nosso interesse, nos prazos e nas formas legais e regimentais, exercer o direito de defesa, interpor recursos e o que mais</w:t>
      </w:r>
      <w:r w:rsidRPr="007C36D7">
        <w:rPr>
          <w:rFonts w:ascii="Arial" w:eastAsia="Arial" w:hAnsi="Arial" w:cs="Arial"/>
          <w:spacing w:val="-27"/>
          <w:sz w:val="20"/>
          <w:szCs w:val="20"/>
          <w:lang w:eastAsia="en-US"/>
        </w:rPr>
        <w:t xml:space="preserve"> </w:t>
      </w:r>
      <w:r w:rsidRPr="007C36D7">
        <w:rPr>
          <w:rFonts w:ascii="Arial" w:eastAsia="Arial" w:hAnsi="Arial" w:cs="Arial"/>
          <w:sz w:val="20"/>
          <w:szCs w:val="20"/>
          <w:lang w:eastAsia="en-US"/>
        </w:rPr>
        <w:t>couber.</w:t>
      </w:r>
    </w:p>
    <w:p w14:paraId="0CEC5A73" w14:textId="77777777" w:rsidR="00AD7BE6" w:rsidRPr="007C36D7" w:rsidRDefault="00AD7BE6" w:rsidP="00AD7BE6">
      <w:pPr>
        <w:widowControl w:val="0"/>
        <w:autoSpaceDE w:val="0"/>
        <w:autoSpaceDN w:val="0"/>
        <w:spacing w:before="120"/>
        <w:ind w:right="57"/>
        <w:rPr>
          <w:rFonts w:ascii="Arial" w:eastAsia="Arial" w:hAnsi="Arial" w:cs="Arial"/>
          <w:sz w:val="20"/>
          <w:szCs w:val="20"/>
          <w:lang w:eastAsia="en-US"/>
        </w:rPr>
      </w:pPr>
    </w:p>
    <w:p w14:paraId="6256A3B9" w14:textId="77777777" w:rsidR="00AD7BE6" w:rsidRPr="007C36D7" w:rsidRDefault="00AD7BE6" w:rsidP="00AD7BE6">
      <w:pPr>
        <w:widowControl w:val="0"/>
        <w:tabs>
          <w:tab w:val="left" w:pos="8604"/>
        </w:tabs>
        <w:autoSpaceDE w:val="0"/>
        <w:autoSpaceDN w:val="0"/>
        <w:spacing w:before="120"/>
        <w:ind w:right="57"/>
        <w:outlineLvl w:val="0"/>
        <w:rPr>
          <w:rFonts w:ascii="Arial" w:eastAsia="Arial" w:hAnsi="Arial" w:cs="Arial"/>
          <w:b/>
          <w:bCs/>
          <w:sz w:val="20"/>
          <w:szCs w:val="20"/>
          <w:lang w:eastAsia="en-US"/>
        </w:rPr>
      </w:pPr>
      <w:r w:rsidRPr="007C36D7">
        <w:rPr>
          <w:rFonts w:ascii="Arial" w:eastAsia="Arial" w:hAnsi="Arial" w:cs="Arial"/>
          <w:b/>
          <w:bCs/>
          <w:sz w:val="20"/>
          <w:szCs w:val="20"/>
          <w:lang w:eastAsia="en-US"/>
        </w:rPr>
        <w:t>LOCAL e DATA:</w:t>
      </w:r>
      <w:r w:rsidRPr="007C36D7">
        <w:rPr>
          <w:rFonts w:ascii="Arial" w:eastAsia="Arial" w:hAnsi="Arial" w:cs="Arial"/>
          <w:b/>
          <w:bCs/>
          <w:spacing w:val="-2"/>
          <w:sz w:val="20"/>
          <w:szCs w:val="20"/>
          <w:lang w:eastAsia="en-US"/>
        </w:rPr>
        <w:t xml:space="preserve"> </w:t>
      </w:r>
      <w:r w:rsidRPr="007C36D7">
        <w:rPr>
          <w:rFonts w:ascii="Arial" w:eastAsia="Arial" w:hAnsi="Arial" w:cs="Arial"/>
          <w:b/>
          <w:bCs/>
          <w:sz w:val="20"/>
          <w:szCs w:val="20"/>
          <w:u w:val="thick"/>
          <w:lang w:eastAsia="en-US"/>
        </w:rPr>
        <w:t xml:space="preserve"> </w:t>
      </w:r>
      <w:r w:rsidRPr="007C36D7">
        <w:rPr>
          <w:rFonts w:ascii="Arial" w:eastAsia="Arial" w:hAnsi="Arial" w:cs="Arial"/>
          <w:b/>
          <w:bCs/>
          <w:sz w:val="20"/>
          <w:szCs w:val="20"/>
          <w:u w:val="thick"/>
          <w:lang w:eastAsia="en-US"/>
        </w:rPr>
        <w:tab/>
      </w:r>
    </w:p>
    <w:p w14:paraId="30D3E805" w14:textId="77777777" w:rsidR="00AD7BE6" w:rsidRPr="007C36D7" w:rsidRDefault="00AD7BE6" w:rsidP="00AD7BE6">
      <w:pPr>
        <w:widowControl w:val="0"/>
        <w:autoSpaceDE w:val="0"/>
        <w:autoSpaceDN w:val="0"/>
        <w:spacing w:before="120"/>
        <w:ind w:right="57"/>
        <w:rPr>
          <w:rFonts w:ascii="Arial" w:eastAsia="Arial" w:hAnsi="Arial" w:cs="Arial"/>
          <w:b/>
          <w:sz w:val="20"/>
          <w:szCs w:val="20"/>
          <w:lang w:eastAsia="en-US"/>
        </w:rPr>
      </w:pPr>
    </w:p>
    <w:p w14:paraId="4C78CC4D" w14:textId="77777777" w:rsidR="00AD7BE6" w:rsidRPr="007C36D7" w:rsidRDefault="00AD7BE6" w:rsidP="00AD7BE6">
      <w:pPr>
        <w:widowControl w:val="0"/>
        <w:autoSpaceDE w:val="0"/>
        <w:autoSpaceDN w:val="0"/>
        <w:spacing w:before="120"/>
        <w:ind w:right="57"/>
        <w:rPr>
          <w:rFonts w:ascii="Arial" w:eastAsia="Arial" w:hAnsi="Arial" w:cs="Arial"/>
          <w:b/>
          <w:sz w:val="20"/>
          <w:szCs w:val="20"/>
          <w:lang w:eastAsia="en-US"/>
        </w:rPr>
      </w:pPr>
      <w:r w:rsidRPr="007C36D7">
        <w:rPr>
          <w:rFonts w:ascii="Arial" w:eastAsia="Arial" w:hAnsi="Arial" w:cs="Arial"/>
          <w:b/>
          <w:sz w:val="20"/>
          <w:szCs w:val="20"/>
          <w:u w:val="thick"/>
          <w:lang w:eastAsia="en-US"/>
        </w:rPr>
        <w:t>AUTORIDADE MÁXIMA DO ÓRGÃO/ENTIDADE</w:t>
      </w:r>
      <w:r w:rsidRPr="007C36D7">
        <w:rPr>
          <w:rFonts w:ascii="Arial" w:eastAsia="Arial" w:hAnsi="Arial" w:cs="Arial"/>
          <w:b/>
          <w:strike/>
          <w:sz w:val="20"/>
          <w:szCs w:val="20"/>
          <w:lang w:eastAsia="en-US"/>
        </w:rPr>
        <w:t>:</w:t>
      </w:r>
    </w:p>
    <w:p w14:paraId="5142808F" w14:textId="77777777" w:rsidR="00AD7BE6" w:rsidRPr="007C36D7" w:rsidRDefault="00AD7BE6" w:rsidP="00AD7BE6">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7F4ADEF0" w14:textId="77777777" w:rsidR="00AD7BE6" w:rsidRPr="007C36D7" w:rsidRDefault="00AD7BE6" w:rsidP="00AD7BE6">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76579A17" w14:textId="77777777" w:rsidR="00AD7BE6" w:rsidRPr="007C36D7" w:rsidRDefault="00AD7BE6" w:rsidP="00AD7BE6">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19BF5CC5" w14:textId="77777777" w:rsidR="00AD7BE6" w:rsidRPr="007C36D7" w:rsidRDefault="00AD7BE6" w:rsidP="00AD7BE6">
      <w:pPr>
        <w:widowControl w:val="0"/>
        <w:autoSpaceDE w:val="0"/>
        <w:autoSpaceDN w:val="0"/>
        <w:spacing w:before="120"/>
        <w:ind w:right="57"/>
        <w:outlineLvl w:val="0"/>
        <w:rPr>
          <w:rFonts w:ascii="Arial" w:eastAsia="Arial" w:hAnsi="Arial" w:cs="Arial"/>
          <w:b/>
          <w:bCs/>
          <w:sz w:val="20"/>
          <w:szCs w:val="20"/>
          <w:lang w:eastAsia="en-US"/>
        </w:rPr>
      </w:pPr>
      <w:r w:rsidRPr="007C36D7">
        <w:rPr>
          <w:rFonts w:ascii="Arial" w:eastAsia="Arial" w:hAnsi="Arial" w:cs="Arial"/>
          <w:b/>
          <w:bCs/>
          <w:sz w:val="20"/>
          <w:szCs w:val="20"/>
          <w:u w:val="thick"/>
          <w:lang w:eastAsia="en-US"/>
        </w:rPr>
        <w:t>RESPONSÁVEIS PELA HOMOLOGAÇÃO DO CERTAME OU RATIFICAÇÃO DA DISPENSA/INEXIGIBILIDADE DE LICITAÇÃO:</w:t>
      </w:r>
    </w:p>
    <w:p w14:paraId="5D56A125" w14:textId="77777777" w:rsidR="00AD7BE6" w:rsidRPr="007C36D7" w:rsidRDefault="00AD7BE6" w:rsidP="00AD7BE6">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5F70EF64" w14:textId="77777777" w:rsidR="00AD7BE6" w:rsidRPr="007C36D7" w:rsidRDefault="00AD7BE6" w:rsidP="00AD7BE6">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lastRenderedPageBreak/>
        <w:t>Cargo:</w:t>
      </w:r>
      <w:r w:rsidRPr="007C36D7">
        <w:rPr>
          <w:rFonts w:ascii="Arial" w:eastAsia="Arial" w:hAnsi="Arial" w:cs="Arial"/>
          <w:sz w:val="20"/>
          <w:szCs w:val="20"/>
          <w:u w:val="single"/>
          <w:lang w:eastAsia="en-US"/>
        </w:rPr>
        <w:tab/>
      </w:r>
    </w:p>
    <w:p w14:paraId="0A9CBF33" w14:textId="77777777" w:rsidR="00AD7BE6" w:rsidRPr="007C36D7" w:rsidRDefault="00AD7BE6" w:rsidP="00AD7BE6">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3A5FC246" w14:textId="77777777" w:rsidR="00AD7BE6" w:rsidRPr="007C36D7" w:rsidRDefault="00AD7BE6" w:rsidP="00AD7BE6">
      <w:pPr>
        <w:widowControl w:val="0"/>
        <w:tabs>
          <w:tab w:val="left" w:pos="8630"/>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06ACBA7F" w14:textId="77777777" w:rsidR="00AD7BE6" w:rsidRPr="007C36D7" w:rsidRDefault="00AD7BE6" w:rsidP="00AD7BE6">
      <w:pPr>
        <w:widowControl w:val="0"/>
        <w:autoSpaceDE w:val="0"/>
        <w:autoSpaceDN w:val="0"/>
        <w:spacing w:before="120"/>
        <w:ind w:right="57"/>
        <w:rPr>
          <w:rFonts w:ascii="Arial" w:eastAsia="Arial" w:hAnsi="Arial" w:cs="Arial"/>
          <w:sz w:val="20"/>
          <w:szCs w:val="20"/>
          <w:lang w:eastAsia="en-US"/>
        </w:rPr>
      </w:pPr>
    </w:p>
    <w:p w14:paraId="2B7B3D0E" w14:textId="77777777" w:rsidR="00AD7BE6" w:rsidRPr="007C36D7" w:rsidRDefault="00AD7BE6" w:rsidP="00AD7BE6">
      <w:pPr>
        <w:widowControl w:val="0"/>
        <w:autoSpaceDE w:val="0"/>
        <w:autoSpaceDN w:val="0"/>
        <w:spacing w:before="120"/>
        <w:ind w:right="57"/>
        <w:outlineLvl w:val="0"/>
        <w:rPr>
          <w:rFonts w:ascii="Arial" w:eastAsia="Arial" w:hAnsi="Arial" w:cs="Arial"/>
          <w:b/>
          <w:bCs/>
          <w:sz w:val="20"/>
          <w:szCs w:val="20"/>
          <w:lang w:eastAsia="en-US"/>
        </w:rPr>
      </w:pPr>
      <w:r w:rsidRPr="007C36D7">
        <w:rPr>
          <w:rFonts w:ascii="Arial" w:eastAsia="Arial" w:hAnsi="Arial" w:cs="Arial"/>
          <w:b/>
          <w:bCs/>
          <w:sz w:val="20"/>
          <w:szCs w:val="20"/>
          <w:u w:val="thick"/>
          <w:lang w:eastAsia="en-US"/>
        </w:rPr>
        <w:t>RESPONSÁVEIS QUE ASSINARAM O AJUSTE:</w:t>
      </w:r>
    </w:p>
    <w:p w14:paraId="31E20E4A" w14:textId="77777777" w:rsidR="00AD7BE6" w:rsidRPr="007C36D7" w:rsidRDefault="00AD7BE6" w:rsidP="00AD7BE6">
      <w:pPr>
        <w:widowControl w:val="0"/>
        <w:autoSpaceDE w:val="0"/>
        <w:autoSpaceDN w:val="0"/>
        <w:spacing w:before="120"/>
        <w:ind w:right="57"/>
        <w:rPr>
          <w:rFonts w:ascii="Arial" w:eastAsia="Arial" w:hAnsi="Arial" w:cs="Arial"/>
          <w:b/>
          <w:sz w:val="20"/>
          <w:szCs w:val="20"/>
          <w:lang w:eastAsia="en-US"/>
        </w:rPr>
      </w:pPr>
      <w:r w:rsidRPr="007C36D7">
        <w:rPr>
          <w:rFonts w:ascii="Arial" w:eastAsia="Arial" w:hAnsi="Arial" w:cs="Arial"/>
          <w:b/>
          <w:sz w:val="20"/>
          <w:szCs w:val="20"/>
          <w:u w:val="thick"/>
          <w:lang w:eastAsia="en-US"/>
        </w:rPr>
        <w:t>Pelo contratante</w:t>
      </w:r>
      <w:r w:rsidRPr="007C36D7">
        <w:rPr>
          <w:rFonts w:ascii="Arial" w:eastAsia="Arial" w:hAnsi="Arial" w:cs="Arial"/>
          <w:b/>
          <w:sz w:val="20"/>
          <w:szCs w:val="20"/>
          <w:lang w:eastAsia="en-US"/>
        </w:rPr>
        <w:t>:</w:t>
      </w:r>
    </w:p>
    <w:p w14:paraId="484AFC4E" w14:textId="77777777" w:rsidR="00AD7BE6" w:rsidRPr="007C36D7" w:rsidRDefault="00AD7BE6" w:rsidP="00AD7BE6">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7FBE2ADA" w14:textId="77777777" w:rsidR="00AD7BE6" w:rsidRPr="007C36D7" w:rsidRDefault="00AD7BE6" w:rsidP="00AD7BE6">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3D7EEA53" w14:textId="77777777" w:rsidR="00AD7BE6" w:rsidRPr="007C36D7" w:rsidRDefault="00AD7BE6" w:rsidP="00AD7BE6">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48F0592E" w14:textId="77777777" w:rsidR="00AD7BE6" w:rsidRPr="007C36D7" w:rsidRDefault="00AD7BE6" w:rsidP="00AD7BE6">
      <w:pPr>
        <w:widowControl w:val="0"/>
        <w:tabs>
          <w:tab w:val="left" w:pos="8639"/>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479A0A2F" w14:textId="77777777" w:rsidR="00AD7BE6" w:rsidRPr="007C36D7" w:rsidRDefault="00AD7BE6" w:rsidP="00AD7BE6">
      <w:pPr>
        <w:widowControl w:val="0"/>
        <w:autoSpaceDE w:val="0"/>
        <w:autoSpaceDN w:val="0"/>
        <w:spacing w:before="120"/>
        <w:ind w:right="57"/>
        <w:outlineLvl w:val="0"/>
        <w:rPr>
          <w:rFonts w:ascii="Arial" w:eastAsia="Arial" w:hAnsi="Arial" w:cs="Arial"/>
          <w:b/>
          <w:bCs/>
          <w:sz w:val="20"/>
          <w:szCs w:val="20"/>
          <w:u w:val="thick"/>
          <w:lang w:eastAsia="en-US"/>
        </w:rPr>
      </w:pPr>
      <w:r w:rsidRPr="007C36D7">
        <w:rPr>
          <w:rFonts w:ascii="Arial" w:eastAsia="Arial" w:hAnsi="Arial" w:cs="Arial"/>
          <w:b/>
          <w:bCs/>
          <w:sz w:val="20"/>
          <w:szCs w:val="20"/>
          <w:u w:val="thick"/>
          <w:lang w:eastAsia="en-US"/>
        </w:rPr>
        <w:t>Unidade Gestora:</w:t>
      </w:r>
    </w:p>
    <w:p w14:paraId="7B858A0F" w14:textId="77777777" w:rsidR="00AD7BE6" w:rsidRPr="007C36D7" w:rsidRDefault="00AD7BE6" w:rsidP="00AD7BE6">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4D0E4B3F" w14:textId="77777777" w:rsidR="00AD7BE6" w:rsidRPr="007C36D7" w:rsidRDefault="00AD7BE6" w:rsidP="00AD7BE6">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38699C02" w14:textId="77777777" w:rsidR="00AD7BE6" w:rsidRPr="007C36D7" w:rsidRDefault="00AD7BE6" w:rsidP="00AD7BE6">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4692D6B0" w14:textId="77777777" w:rsidR="00AD7BE6" w:rsidRPr="007C36D7" w:rsidRDefault="00AD7BE6" w:rsidP="00AD7BE6">
      <w:pPr>
        <w:widowControl w:val="0"/>
        <w:tabs>
          <w:tab w:val="left" w:pos="8639"/>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0A42EF3D" w14:textId="77777777" w:rsidR="00AD7BE6" w:rsidRPr="007C36D7" w:rsidRDefault="00AD7BE6" w:rsidP="00AD7BE6">
      <w:pPr>
        <w:widowControl w:val="0"/>
        <w:tabs>
          <w:tab w:val="left" w:pos="4511"/>
          <w:tab w:val="left" w:pos="8543"/>
          <w:tab w:val="left" w:pos="8621"/>
        </w:tabs>
        <w:autoSpaceDE w:val="0"/>
        <w:autoSpaceDN w:val="0"/>
        <w:ind w:right="57"/>
        <w:rPr>
          <w:rFonts w:ascii="Arial" w:eastAsia="Arial" w:hAnsi="Arial" w:cs="Arial"/>
          <w:sz w:val="20"/>
          <w:szCs w:val="20"/>
          <w:lang w:eastAsia="en-US"/>
        </w:rPr>
      </w:pPr>
    </w:p>
    <w:p w14:paraId="44E0ADB5" w14:textId="77777777" w:rsidR="00AD7BE6" w:rsidRPr="007C36D7" w:rsidRDefault="00AD7BE6" w:rsidP="00AD7BE6">
      <w:pPr>
        <w:widowControl w:val="0"/>
        <w:autoSpaceDE w:val="0"/>
        <w:autoSpaceDN w:val="0"/>
        <w:spacing w:before="120"/>
        <w:ind w:right="57"/>
        <w:outlineLvl w:val="0"/>
        <w:rPr>
          <w:rFonts w:ascii="Arial" w:eastAsia="Arial" w:hAnsi="Arial" w:cs="Arial"/>
          <w:b/>
          <w:bCs/>
          <w:sz w:val="20"/>
          <w:szCs w:val="20"/>
          <w:u w:val="thick"/>
          <w:lang w:eastAsia="en-US"/>
        </w:rPr>
      </w:pPr>
      <w:r w:rsidRPr="007C36D7">
        <w:rPr>
          <w:rFonts w:ascii="Arial" w:eastAsia="Arial" w:hAnsi="Arial" w:cs="Arial"/>
          <w:b/>
          <w:bCs/>
          <w:sz w:val="20"/>
          <w:szCs w:val="20"/>
          <w:u w:val="thick"/>
          <w:lang w:eastAsia="en-US"/>
        </w:rPr>
        <w:t>Órgãos Técnicos Responsáveis:</w:t>
      </w:r>
    </w:p>
    <w:p w14:paraId="7A74DB95" w14:textId="77777777" w:rsidR="00AD7BE6" w:rsidRPr="007C36D7" w:rsidRDefault="00AD7BE6" w:rsidP="00AD7BE6">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7018D35E" w14:textId="77777777" w:rsidR="00AD7BE6" w:rsidRPr="007C36D7" w:rsidRDefault="00AD7BE6" w:rsidP="00AD7BE6">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0371C140" w14:textId="77777777" w:rsidR="00AD7BE6" w:rsidRPr="007C36D7" w:rsidRDefault="00AD7BE6" w:rsidP="00AD7BE6">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3E0F70B8" w14:textId="77777777" w:rsidR="00AD7BE6" w:rsidRPr="007C36D7" w:rsidRDefault="00AD7BE6" w:rsidP="00AD7BE6">
      <w:pPr>
        <w:widowControl w:val="0"/>
        <w:tabs>
          <w:tab w:val="left" w:pos="8639"/>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71640CB8" w14:textId="77777777" w:rsidR="00AD7BE6" w:rsidRPr="007C36D7" w:rsidRDefault="00AD7BE6" w:rsidP="00AD7BE6">
      <w:pPr>
        <w:widowControl w:val="0"/>
        <w:tabs>
          <w:tab w:val="left" w:pos="8639"/>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u w:val="single"/>
          <w:lang w:eastAsia="en-US"/>
        </w:rPr>
        <w:tab/>
      </w:r>
    </w:p>
    <w:p w14:paraId="2648F2CB" w14:textId="77777777" w:rsidR="00AD7BE6" w:rsidRPr="007C36D7" w:rsidRDefault="00AD7BE6" w:rsidP="00AD7BE6">
      <w:pPr>
        <w:widowControl w:val="0"/>
        <w:autoSpaceDE w:val="0"/>
        <w:autoSpaceDN w:val="0"/>
        <w:spacing w:before="120"/>
        <w:ind w:right="57"/>
        <w:outlineLvl w:val="0"/>
        <w:rPr>
          <w:rFonts w:ascii="Arial" w:eastAsia="Arial" w:hAnsi="Arial" w:cs="Arial"/>
          <w:b/>
          <w:bCs/>
          <w:sz w:val="20"/>
          <w:szCs w:val="20"/>
          <w:u w:val="thick"/>
          <w:lang w:eastAsia="en-US"/>
        </w:rPr>
      </w:pPr>
    </w:p>
    <w:p w14:paraId="57972AA4" w14:textId="77777777" w:rsidR="00AD7BE6" w:rsidRPr="007C36D7" w:rsidRDefault="00AD7BE6" w:rsidP="00AD7BE6">
      <w:pPr>
        <w:widowControl w:val="0"/>
        <w:autoSpaceDE w:val="0"/>
        <w:autoSpaceDN w:val="0"/>
        <w:spacing w:before="120"/>
        <w:ind w:right="57"/>
        <w:outlineLvl w:val="0"/>
        <w:rPr>
          <w:rFonts w:ascii="Arial" w:eastAsia="Arial" w:hAnsi="Arial" w:cs="Arial"/>
          <w:b/>
          <w:bCs/>
          <w:sz w:val="20"/>
          <w:szCs w:val="20"/>
          <w:lang w:eastAsia="en-US"/>
        </w:rPr>
      </w:pPr>
      <w:r w:rsidRPr="007C36D7">
        <w:rPr>
          <w:rFonts w:ascii="Arial" w:eastAsia="Arial" w:hAnsi="Arial" w:cs="Arial"/>
          <w:b/>
          <w:bCs/>
          <w:sz w:val="20"/>
          <w:szCs w:val="20"/>
          <w:u w:val="thick"/>
          <w:lang w:eastAsia="en-US"/>
        </w:rPr>
        <w:t>Pela contratada</w:t>
      </w:r>
      <w:r w:rsidRPr="007C36D7">
        <w:rPr>
          <w:rFonts w:ascii="Arial" w:eastAsia="Arial" w:hAnsi="Arial" w:cs="Arial"/>
          <w:b/>
          <w:bCs/>
          <w:sz w:val="20"/>
          <w:szCs w:val="20"/>
          <w:lang w:eastAsia="en-US"/>
        </w:rPr>
        <w:t>:</w:t>
      </w:r>
    </w:p>
    <w:p w14:paraId="5D4BA7B3" w14:textId="77777777" w:rsidR="00AD7BE6" w:rsidRPr="007C36D7" w:rsidRDefault="00AD7BE6" w:rsidP="00AD7BE6">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3A6D5ADD" w14:textId="77777777" w:rsidR="00AD7BE6" w:rsidRPr="007C36D7" w:rsidRDefault="00AD7BE6" w:rsidP="00AD7BE6">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1043AC27" w14:textId="77777777" w:rsidR="00AD7BE6" w:rsidRPr="007C36D7" w:rsidRDefault="00AD7BE6" w:rsidP="00AD7BE6">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0F2FFBCF" w14:textId="77777777" w:rsidR="00AD7BE6" w:rsidRPr="007C36D7" w:rsidRDefault="00AD7BE6" w:rsidP="00AD7BE6">
      <w:pPr>
        <w:widowControl w:val="0"/>
        <w:tabs>
          <w:tab w:val="left" w:pos="8639"/>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3EDBEB0C" w14:textId="77777777" w:rsidR="00AD7BE6" w:rsidRPr="007C36D7" w:rsidRDefault="00AD7BE6" w:rsidP="00AD7BE6">
      <w:pPr>
        <w:widowControl w:val="0"/>
        <w:autoSpaceDE w:val="0"/>
        <w:autoSpaceDN w:val="0"/>
        <w:spacing w:before="120"/>
        <w:ind w:right="57"/>
        <w:rPr>
          <w:rFonts w:ascii="Arial" w:eastAsia="Arial" w:hAnsi="Arial" w:cs="Arial"/>
          <w:sz w:val="20"/>
          <w:szCs w:val="20"/>
          <w:lang w:eastAsia="en-US"/>
        </w:rPr>
      </w:pPr>
    </w:p>
    <w:p w14:paraId="15D503B4" w14:textId="77777777" w:rsidR="00AD7BE6" w:rsidRPr="007C36D7" w:rsidRDefault="00AD7BE6" w:rsidP="00AD7BE6">
      <w:pPr>
        <w:widowControl w:val="0"/>
        <w:autoSpaceDE w:val="0"/>
        <w:autoSpaceDN w:val="0"/>
        <w:spacing w:before="120"/>
        <w:ind w:right="57"/>
        <w:rPr>
          <w:rFonts w:ascii="Arial" w:eastAsia="Arial" w:hAnsi="Arial" w:cs="Arial"/>
          <w:sz w:val="20"/>
          <w:szCs w:val="20"/>
          <w:lang w:eastAsia="en-US"/>
        </w:rPr>
      </w:pPr>
    </w:p>
    <w:p w14:paraId="27FBC9CA" w14:textId="77777777" w:rsidR="00AD7BE6" w:rsidRPr="007C36D7" w:rsidRDefault="00AD7BE6" w:rsidP="00AD7BE6">
      <w:pPr>
        <w:widowControl w:val="0"/>
        <w:autoSpaceDE w:val="0"/>
        <w:autoSpaceDN w:val="0"/>
        <w:ind w:right="57"/>
        <w:outlineLvl w:val="0"/>
        <w:rPr>
          <w:rFonts w:ascii="Arial" w:eastAsia="Arial" w:hAnsi="Arial" w:cs="Arial"/>
          <w:b/>
          <w:bCs/>
          <w:sz w:val="20"/>
          <w:szCs w:val="20"/>
          <w:lang w:eastAsia="en-US"/>
        </w:rPr>
      </w:pPr>
      <w:r w:rsidRPr="007C36D7">
        <w:rPr>
          <w:rFonts w:ascii="Arial" w:eastAsia="Arial" w:hAnsi="Arial" w:cs="Arial"/>
          <w:b/>
          <w:bCs/>
          <w:sz w:val="20"/>
          <w:szCs w:val="20"/>
          <w:u w:val="thick"/>
          <w:lang w:eastAsia="en-US"/>
        </w:rPr>
        <w:t>ORDENADOR DE DESPESAS DA CONTRATANTE</w:t>
      </w:r>
      <w:r w:rsidRPr="007C36D7">
        <w:rPr>
          <w:rFonts w:ascii="Arial" w:eastAsia="Arial" w:hAnsi="Arial" w:cs="Arial"/>
          <w:b/>
          <w:bCs/>
          <w:sz w:val="20"/>
          <w:szCs w:val="20"/>
          <w:lang w:eastAsia="en-US"/>
        </w:rPr>
        <w:t>:</w:t>
      </w:r>
    </w:p>
    <w:p w14:paraId="0179031C" w14:textId="77777777" w:rsidR="00AD7BE6" w:rsidRPr="007C36D7" w:rsidRDefault="00AD7BE6" w:rsidP="00AD7BE6">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1A78E98B" w14:textId="77777777" w:rsidR="00AD7BE6" w:rsidRPr="007C36D7" w:rsidRDefault="00AD7BE6" w:rsidP="00AD7BE6">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2BA43EF5" w14:textId="77777777" w:rsidR="00AD7BE6" w:rsidRPr="007C36D7" w:rsidRDefault="00AD7BE6" w:rsidP="00AD7BE6">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57100A97" w14:textId="77777777" w:rsidR="00AD7BE6" w:rsidRPr="007C36D7" w:rsidRDefault="00AD7BE6" w:rsidP="00AD7BE6">
      <w:pPr>
        <w:widowControl w:val="0"/>
        <w:tabs>
          <w:tab w:val="left" w:pos="8637"/>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1D73334A" w14:textId="77777777" w:rsidR="00AD7BE6" w:rsidRPr="007C36D7" w:rsidRDefault="00AD7BE6" w:rsidP="00AD7BE6">
      <w:pPr>
        <w:widowControl w:val="0"/>
        <w:autoSpaceDE w:val="0"/>
        <w:autoSpaceDN w:val="0"/>
        <w:spacing w:before="120"/>
        <w:ind w:right="57"/>
        <w:outlineLvl w:val="0"/>
        <w:rPr>
          <w:rFonts w:ascii="Arial" w:eastAsia="Arial" w:hAnsi="Arial" w:cs="Arial"/>
          <w:b/>
          <w:bCs/>
          <w:sz w:val="20"/>
          <w:szCs w:val="20"/>
          <w:u w:val="thick"/>
          <w:lang w:eastAsia="en-US"/>
        </w:rPr>
      </w:pPr>
    </w:p>
    <w:p w14:paraId="67835361" w14:textId="77777777" w:rsidR="00AD7BE6" w:rsidRPr="007C36D7" w:rsidRDefault="00AD7BE6" w:rsidP="00AD7BE6">
      <w:pPr>
        <w:widowControl w:val="0"/>
        <w:autoSpaceDE w:val="0"/>
        <w:autoSpaceDN w:val="0"/>
        <w:spacing w:before="120"/>
        <w:ind w:right="57"/>
        <w:outlineLvl w:val="0"/>
        <w:rPr>
          <w:rFonts w:ascii="Arial" w:eastAsia="Arial" w:hAnsi="Arial" w:cs="Arial"/>
          <w:b/>
          <w:bCs/>
          <w:sz w:val="20"/>
          <w:szCs w:val="20"/>
          <w:u w:val="thick"/>
          <w:lang w:eastAsia="en-US"/>
        </w:rPr>
      </w:pPr>
    </w:p>
    <w:p w14:paraId="3422A49A" w14:textId="77777777" w:rsidR="00AD7BE6" w:rsidRPr="007C36D7" w:rsidRDefault="00AD7BE6" w:rsidP="00AD7BE6">
      <w:pPr>
        <w:widowControl w:val="0"/>
        <w:autoSpaceDE w:val="0"/>
        <w:autoSpaceDN w:val="0"/>
        <w:ind w:right="57"/>
        <w:outlineLvl w:val="0"/>
        <w:rPr>
          <w:rFonts w:ascii="Arial" w:eastAsia="Arial" w:hAnsi="Arial" w:cs="Arial"/>
          <w:b/>
          <w:bCs/>
          <w:sz w:val="20"/>
          <w:szCs w:val="20"/>
          <w:lang w:eastAsia="en-US"/>
        </w:rPr>
      </w:pPr>
      <w:proofErr w:type="gramStart"/>
      <w:r w:rsidRPr="007C36D7">
        <w:rPr>
          <w:rFonts w:ascii="Arial" w:eastAsia="Arial" w:hAnsi="Arial" w:cs="Arial"/>
          <w:b/>
          <w:bCs/>
          <w:sz w:val="20"/>
          <w:szCs w:val="20"/>
          <w:u w:val="thick"/>
          <w:lang w:eastAsia="en-US"/>
        </w:rPr>
        <w:t>GESTOR(</w:t>
      </w:r>
      <w:proofErr w:type="gramEnd"/>
      <w:r w:rsidRPr="007C36D7">
        <w:rPr>
          <w:rFonts w:ascii="Arial" w:eastAsia="Arial" w:hAnsi="Arial" w:cs="Arial"/>
          <w:b/>
          <w:bCs/>
          <w:sz w:val="20"/>
          <w:szCs w:val="20"/>
          <w:u w:val="thick"/>
          <w:lang w:eastAsia="en-US"/>
        </w:rPr>
        <w:t>ES) DO CONTRATO</w:t>
      </w:r>
      <w:r w:rsidRPr="007C36D7">
        <w:rPr>
          <w:rFonts w:ascii="Arial" w:eastAsia="Arial" w:hAnsi="Arial" w:cs="Arial"/>
          <w:b/>
          <w:bCs/>
          <w:sz w:val="20"/>
          <w:szCs w:val="20"/>
          <w:lang w:eastAsia="en-US"/>
        </w:rPr>
        <w:t>:</w:t>
      </w:r>
    </w:p>
    <w:p w14:paraId="30118528" w14:textId="77777777" w:rsidR="00AD7BE6" w:rsidRPr="007C36D7" w:rsidRDefault="00AD7BE6" w:rsidP="00AD7BE6">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2B2E27E0" w14:textId="77777777" w:rsidR="00AD7BE6" w:rsidRPr="007C36D7" w:rsidRDefault="00AD7BE6" w:rsidP="00AD7BE6">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24BC75C6" w14:textId="77777777" w:rsidR="00AD7BE6" w:rsidRPr="007C36D7" w:rsidRDefault="00AD7BE6" w:rsidP="00AD7BE6">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6CFEE5A6" w14:textId="77777777" w:rsidR="00AD7BE6" w:rsidRPr="007C36D7" w:rsidRDefault="00AD7BE6" w:rsidP="00AD7BE6">
      <w:pPr>
        <w:widowControl w:val="0"/>
        <w:tabs>
          <w:tab w:val="left" w:pos="8698"/>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___________________________</w:t>
      </w:r>
    </w:p>
    <w:p w14:paraId="09BCFE67" w14:textId="77777777" w:rsidR="00AD7BE6" w:rsidRPr="007C36D7" w:rsidRDefault="00AD7BE6" w:rsidP="00AD7BE6">
      <w:pPr>
        <w:widowControl w:val="0"/>
        <w:autoSpaceDE w:val="0"/>
        <w:autoSpaceDN w:val="0"/>
        <w:spacing w:before="120"/>
        <w:ind w:right="57"/>
        <w:rPr>
          <w:rFonts w:ascii="Arial" w:eastAsia="Arial" w:hAnsi="Arial" w:cs="Arial"/>
          <w:sz w:val="20"/>
          <w:szCs w:val="20"/>
          <w:lang w:eastAsia="en-US"/>
        </w:rPr>
      </w:pPr>
      <w:r w:rsidRPr="007C36D7">
        <w:rPr>
          <w:rFonts w:ascii="Arial" w:eastAsia="Arial" w:hAnsi="Arial" w:cs="Arial"/>
          <w:noProof/>
          <w:sz w:val="20"/>
          <w:szCs w:val="20"/>
        </w:rPr>
        <mc:AlternateContent>
          <mc:Choice Requires="wps">
            <w:drawing>
              <wp:anchor distT="0" distB="0" distL="0" distR="0" simplePos="0" relativeHeight="251659264" behindDoc="0" locked="0" layoutInCell="1" allowOverlap="1" wp14:anchorId="19D83698" wp14:editId="16B3213D">
                <wp:simplePos x="0" y="0"/>
                <wp:positionH relativeFrom="page">
                  <wp:posOffset>1062355</wp:posOffset>
                </wp:positionH>
                <wp:positionV relativeFrom="paragraph">
                  <wp:posOffset>152400</wp:posOffset>
                </wp:positionV>
                <wp:extent cx="5434330" cy="0"/>
                <wp:effectExtent l="14605" t="15240" r="18415" b="13335"/>
                <wp:wrapTopAndBottom/>
                <wp:docPr id="32"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433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2D7B28" id="Line 23" o:spid="_x0000_s1026" style="position:absolute;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3.65pt,12pt" to="511.5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" strokeweight="1.44pt">
                <w10:wrap type="topAndBottom" anchorx="page"/>
              </v:line>
            </w:pict>
          </mc:Fallback>
        </mc:AlternateContent>
      </w:r>
    </w:p>
    <w:p w14:paraId="32787AE1" w14:textId="77777777" w:rsidR="00AD7BE6" w:rsidRPr="007C36D7" w:rsidRDefault="00AD7BE6" w:rsidP="00AD7BE6">
      <w:pPr>
        <w:widowControl w:val="0"/>
        <w:autoSpaceDE w:val="0"/>
        <w:autoSpaceDN w:val="0"/>
        <w:spacing w:before="120"/>
        <w:ind w:right="57"/>
        <w:jc w:val="both"/>
        <w:outlineLvl w:val="0"/>
        <w:rPr>
          <w:rFonts w:ascii="Arial" w:eastAsia="Arial" w:hAnsi="Arial" w:cs="Arial"/>
          <w:b/>
          <w:bCs/>
          <w:sz w:val="20"/>
          <w:szCs w:val="20"/>
          <w:lang w:eastAsia="en-US"/>
        </w:rPr>
      </w:pPr>
      <w:r w:rsidRPr="007C36D7">
        <w:rPr>
          <w:rFonts w:ascii="Arial" w:eastAsia="Arial" w:hAnsi="Arial" w:cs="Arial"/>
          <w:b/>
          <w:bCs/>
          <w:sz w:val="20"/>
          <w:szCs w:val="20"/>
          <w:u w:val="thick"/>
          <w:lang w:eastAsia="en-US"/>
        </w:rPr>
        <w:t>DEMAIS RESPONSÁVEIS (*)</w:t>
      </w:r>
      <w:r w:rsidRPr="007C36D7">
        <w:rPr>
          <w:rFonts w:ascii="Arial" w:eastAsia="Arial" w:hAnsi="Arial" w:cs="Arial"/>
          <w:b/>
          <w:bCs/>
          <w:sz w:val="20"/>
          <w:szCs w:val="20"/>
          <w:lang w:eastAsia="en-US"/>
        </w:rPr>
        <w:t>:</w:t>
      </w:r>
    </w:p>
    <w:p w14:paraId="530ECBD3" w14:textId="77777777" w:rsidR="00AD7BE6" w:rsidRPr="007C36D7" w:rsidRDefault="00AD7BE6" w:rsidP="00AD7BE6">
      <w:pPr>
        <w:widowControl w:val="0"/>
        <w:tabs>
          <w:tab w:val="left" w:pos="4842"/>
          <w:tab w:val="left" w:pos="8598"/>
        </w:tabs>
        <w:autoSpaceDE w:val="0"/>
        <w:autoSpaceDN w:val="0"/>
        <w:spacing w:before="120"/>
        <w:ind w:right="57"/>
        <w:jc w:val="both"/>
        <w:rPr>
          <w:rFonts w:ascii="Arial" w:eastAsia="Arial" w:hAnsi="Arial" w:cs="Arial"/>
          <w:sz w:val="20"/>
          <w:szCs w:val="20"/>
          <w:lang w:eastAsia="en-US"/>
        </w:rPr>
      </w:pPr>
      <w:r w:rsidRPr="007C36D7">
        <w:rPr>
          <w:rFonts w:ascii="Arial" w:eastAsia="Arial" w:hAnsi="Arial" w:cs="Arial"/>
          <w:sz w:val="20"/>
          <w:szCs w:val="20"/>
          <w:lang w:eastAsia="en-US"/>
        </w:rPr>
        <w:t>Tipo de ato sob</w:t>
      </w:r>
      <w:r w:rsidRPr="007C36D7">
        <w:rPr>
          <w:rFonts w:ascii="Arial" w:eastAsia="Arial" w:hAnsi="Arial" w:cs="Arial"/>
          <w:spacing w:val="-11"/>
          <w:sz w:val="20"/>
          <w:szCs w:val="20"/>
          <w:lang w:eastAsia="en-US"/>
        </w:rPr>
        <w:t xml:space="preserve"> </w:t>
      </w:r>
      <w:r w:rsidRPr="007C36D7">
        <w:rPr>
          <w:rFonts w:ascii="Arial" w:eastAsia="Arial" w:hAnsi="Arial" w:cs="Arial"/>
          <w:sz w:val="20"/>
          <w:szCs w:val="20"/>
          <w:lang w:eastAsia="en-US"/>
        </w:rPr>
        <w:t>sua</w:t>
      </w:r>
      <w:r w:rsidRPr="007C36D7">
        <w:rPr>
          <w:rFonts w:ascii="Arial" w:eastAsia="Arial" w:hAnsi="Arial" w:cs="Arial"/>
          <w:spacing w:val="-3"/>
          <w:sz w:val="20"/>
          <w:szCs w:val="20"/>
          <w:lang w:eastAsia="en-US"/>
        </w:rPr>
        <w:t xml:space="preserve"> </w:t>
      </w:r>
      <w:r w:rsidRPr="007C36D7">
        <w:rPr>
          <w:rFonts w:ascii="Arial" w:eastAsia="Arial" w:hAnsi="Arial" w:cs="Arial"/>
          <w:sz w:val="20"/>
          <w:szCs w:val="20"/>
          <w:lang w:eastAsia="en-US"/>
        </w:rPr>
        <w:t>responsabilidade:</w:t>
      </w:r>
      <w:r w:rsidRPr="007C36D7">
        <w:rPr>
          <w:rFonts w:ascii="Arial" w:eastAsia="Arial" w:hAnsi="Arial" w:cs="Arial"/>
          <w:spacing w:val="-2"/>
          <w:sz w:val="20"/>
          <w:szCs w:val="20"/>
          <w:lang w:eastAsia="en-US"/>
        </w:rPr>
        <w:t xml:space="preserve">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t>________</w:t>
      </w:r>
      <w:r w:rsidRPr="007C36D7">
        <w:rPr>
          <w:rFonts w:ascii="Arial" w:eastAsia="Arial" w:hAnsi="Arial" w:cs="Arial"/>
          <w:sz w:val="20"/>
          <w:szCs w:val="20"/>
          <w:lang w:eastAsia="en-US"/>
        </w:rPr>
        <w:t xml:space="preserve">                                                      </w:t>
      </w:r>
    </w:p>
    <w:p w14:paraId="79AE3F6E" w14:textId="77777777" w:rsidR="00AD7BE6" w:rsidRPr="007C36D7" w:rsidRDefault="00AD7BE6" w:rsidP="00AD7BE6">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2CC460BD" w14:textId="77777777" w:rsidR="00AD7BE6" w:rsidRPr="007C36D7" w:rsidRDefault="00AD7BE6" w:rsidP="00AD7BE6">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lastRenderedPageBreak/>
        <w:t>Cargo:</w:t>
      </w:r>
      <w:r w:rsidRPr="007C36D7">
        <w:rPr>
          <w:rFonts w:ascii="Arial" w:eastAsia="Arial" w:hAnsi="Arial" w:cs="Arial"/>
          <w:sz w:val="20"/>
          <w:szCs w:val="20"/>
          <w:u w:val="single"/>
          <w:lang w:eastAsia="en-US"/>
        </w:rPr>
        <w:tab/>
      </w:r>
    </w:p>
    <w:p w14:paraId="04BFFD38" w14:textId="77777777" w:rsidR="00AD7BE6" w:rsidRPr="007C36D7" w:rsidRDefault="00AD7BE6" w:rsidP="00AD7BE6">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5461F68E" w14:textId="77777777" w:rsidR="00AD7BE6" w:rsidRPr="007C36D7" w:rsidRDefault="00AD7BE6" w:rsidP="00AD7BE6">
      <w:pPr>
        <w:widowControl w:val="0"/>
        <w:tabs>
          <w:tab w:val="left" w:pos="5490"/>
        </w:tabs>
        <w:autoSpaceDE w:val="0"/>
        <w:autoSpaceDN w:val="0"/>
        <w:spacing w:before="120"/>
        <w:ind w:right="57"/>
        <w:jc w:val="both"/>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4D3C7BAE" w14:textId="77777777" w:rsidR="00AD7BE6" w:rsidRPr="007C36D7" w:rsidRDefault="00AD7BE6" w:rsidP="00AD7BE6">
      <w:pPr>
        <w:widowControl w:val="0"/>
        <w:autoSpaceDE w:val="0"/>
        <w:autoSpaceDN w:val="0"/>
        <w:spacing w:before="120"/>
        <w:ind w:right="57"/>
        <w:rPr>
          <w:rFonts w:ascii="Arial" w:eastAsia="Arial" w:hAnsi="Arial" w:cs="Arial"/>
          <w:sz w:val="20"/>
          <w:szCs w:val="20"/>
          <w:lang w:eastAsia="en-US"/>
        </w:rPr>
      </w:pPr>
    </w:p>
    <w:p w14:paraId="246190BD" w14:textId="77777777" w:rsidR="00AD7BE6" w:rsidRPr="007C36D7" w:rsidRDefault="00AD7BE6" w:rsidP="00AD7BE6">
      <w:pPr>
        <w:widowControl w:val="0"/>
        <w:autoSpaceDE w:val="0"/>
        <w:autoSpaceDN w:val="0"/>
        <w:spacing w:before="120"/>
        <w:ind w:right="57"/>
        <w:rPr>
          <w:rFonts w:ascii="Arial" w:eastAsia="Arial" w:hAnsi="Arial" w:cs="Arial"/>
          <w:sz w:val="20"/>
          <w:szCs w:val="20"/>
          <w:lang w:eastAsia="en-US"/>
        </w:rPr>
      </w:pPr>
      <w:r w:rsidRPr="007C36D7">
        <w:rPr>
          <w:rFonts w:ascii="Arial" w:eastAsia="Arial" w:hAnsi="Arial" w:cs="Arial"/>
          <w:noProof/>
          <w:sz w:val="20"/>
          <w:szCs w:val="20"/>
        </w:rPr>
        <mc:AlternateContent>
          <mc:Choice Requires="wps">
            <w:drawing>
              <wp:anchor distT="0" distB="0" distL="0" distR="0" simplePos="0" relativeHeight="251660288" behindDoc="0" locked="0" layoutInCell="1" allowOverlap="1" wp14:anchorId="710EE797" wp14:editId="63D7822A">
                <wp:simplePos x="0" y="0"/>
                <wp:positionH relativeFrom="page">
                  <wp:posOffset>1062355</wp:posOffset>
                </wp:positionH>
                <wp:positionV relativeFrom="paragraph">
                  <wp:posOffset>126365</wp:posOffset>
                </wp:positionV>
                <wp:extent cx="5434330" cy="0"/>
                <wp:effectExtent l="14605" t="17780" r="18415" b="10795"/>
                <wp:wrapTopAndBottom/>
                <wp:docPr id="31"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433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0ECCB2" id="Line 22" o:spid="_x0000_s1026" style="position:absolute;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3.65pt,9.95pt" to="511.55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" strokeweight="1.44pt">
                <w10:wrap type="topAndBottom" anchorx="page"/>
              </v:line>
            </w:pict>
          </mc:Fallback>
        </mc:AlternateContent>
      </w:r>
    </w:p>
    <w:p w14:paraId="4DFA63EC" w14:textId="77777777" w:rsidR="00AD7BE6" w:rsidRDefault="00AD7BE6" w:rsidP="00AD7BE6">
      <w:pPr>
        <w:widowControl w:val="0"/>
        <w:autoSpaceDE w:val="0"/>
        <w:autoSpaceDN w:val="0"/>
        <w:spacing w:before="120"/>
        <w:ind w:right="57"/>
        <w:jc w:val="both"/>
        <w:rPr>
          <w:rFonts w:ascii="Arial" w:eastAsia="Arial" w:hAnsi="Arial" w:cs="Arial"/>
          <w:sz w:val="20"/>
          <w:szCs w:val="20"/>
          <w:lang w:eastAsia="en-US"/>
        </w:rPr>
      </w:pPr>
      <w:r w:rsidRPr="007C36D7">
        <w:rPr>
          <w:rFonts w:ascii="Arial" w:eastAsia="Arial" w:hAnsi="Arial" w:cs="Arial"/>
          <w:sz w:val="20"/>
          <w:szCs w:val="20"/>
          <w:lang w:eastAsia="en-US"/>
        </w:rPr>
        <w:t>(*) - O Termo de Ciência e de Notificação deve identificar as pessoas físicas que tenham concorrido para a prática do ato jurídico,  na  condição  de  ordenador  da  despesa;  de  partes  contratantes;</w:t>
      </w:r>
      <w:r w:rsidRPr="007C36D7">
        <w:rPr>
          <w:rFonts w:ascii="Arial" w:eastAsia="Arial" w:hAnsi="Arial" w:cs="Arial"/>
          <w:spacing w:val="-20"/>
          <w:sz w:val="20"/>
          <w:szCs w:val="20"/>
          <w:lang w:eastAsia="en-US"/>
        </w:rPr>
        <w:t xml:space="preserve"> </w:t>
      </w:r>
      <w:r w:rsidRPr="007C36D7">
        <w:rPr>
          <w:rFonts w:ascii="Arial" w:eastAsia="Arial" w:hAnsi="Arial" w:cs="Arial"/>
          <w:sz w:val="20"/>
          <w:szCs w:val="20"/>
          <w:lang w:eastAsia="en-US"/>
        </w:rPr>
        <w:t>de responsáveis por ações de acompanhamento, monitoramento e avaliação; de responsáveis por processos licitatórios; de responsáveis por prestações de contas; de responsáveis com atribuições previstas em atos legais ou administrativos e de interessados relacionados a processos de competência deste Tribunal</w:t>
      </w:r>
      <w:r w:rsidRPr="007C36D7">
        <w:rPr>
          <w:rFonts w:ascii="Arial" w:eastAsia="Arial" w:hAnsi="Arial" w:cs="Arial"/>
          <w:i/>
          <w:sz w:val="20"/>
          <w:szCs w:val="20"/>
          <w:lang w:eastAsia="en-US"/>
        </w:rPr>
        <w:t xml:space="preserve">. </w:t>
      </w:r>
      <w:r w:rsidRPr="007C36D7">
        <w:rPr>
          <w:rFonts w:ascii="Arial" w:eastAsia="Arial" w:hAnsi="Arial" w:cs="Arial"/>
          <w:sz w:val="20"/>
          <w:szCs w:val="20"/>
          <w:lang w:eastAsia="en-US"/>
        </w:rPr>
        <w:t>Na hipótese de prestações de contas, caso o signatário do parecer conclusivo seja distinto daqueles já arrolados como subscritores do Termo de Ciência e de Notificação, será ele objeto de notificação específica.</w:t>
      </w:r>
    </w:p>
    <w:p w14:paraId="6D5BC2B9" w14:textId="77777777" w:rsidR="00AD7BE6" w:rsidRPr="003D3EF9" w:rsidRDefault="00AD7BE6" w:rsidP="001D7E1F">
      <w:pPr>
        <w:jc w:val="both"/>
        <w:rPr>
          <w:rFonts w:ascii="Arial" w:hAnsi="Arial" w:cs="Arial"/>
          <w:sz w:val="20"/>
          <w:szCs w:val="20"/>
        </w:rPr>
      </w:pPr>
    </w:p>
    <w:p w14:paraId="42144E6E" w14:textId="77777777" w:rsidR="001D7E1F" w:rsidRPr="007F3B93" w:rsidRDefault="001D7E1F" w:rsidP="001D7E1F">
      <w:pPr>
        <w:rPr>
          <w:rFonts w:ascii="Arial" w:hAnsi="Arial" w:cs="Arial"/>
          <w:sz w:val="20"/>
          <w:szCs w:val="20"/>
        </w:rPr>
      </w:pPr>
    </w:p>
    <w:p w14:paraId="2011A3DC" w14:textId="77777777" w:rsidR="001D7E1F" w:rsidRDefault="001D7E1F" w:rsidP="001D7E1F">
      <w:pPr>
        <w:rPr>
          <w:rFonts w:ascii="Arial" w:hAnsi="Arial" w:cs="Arial"/>
          <w:sz w:val="20"/>
          <w:szCs w:val="20"/>
        </w:rPr>
      </w:pPr>
      <w:r>
        <w:rPr>
          <w:rFonts w:ascii="Arial" w:hAnsi="Arial" w:cs="Arial"/>
          <w:sz w:val="20"/>
          <w:szCs w:val="20"/>
        </w:rPr>
        <w:br w:type="page"/>
      </w:r>
    </w:p>
    <w:p w14:paraId="5FC7F6DA" w14:textId="77777777" w:rsidR="001D7E1F" w:rsidRPr="003D3EF9" w:rsidRDefault="001D7E1F" w:rsidP="001D7E1F">
      <w:pPr>
        <w:jc w:val="center"/>
        <w:rPr>
          <w:rFonts w:ascii="Arial" w:hAnsi="Arial" w:cs="Arial"/>
          <w:b/>
          <w:bCs/>
          <w:sz w:val="20"/>
          <w:szCs w:val="20"/>
        </w:rPr>
      </w:pPr>
      <w:r w:rsidRPr="003D3EF9">
        <w:rPr>
          <w:rFonts w:ascii="Arial" w:hAnsi="Arial" w:cs="Arial"/>
          <w:b/>
          <w:bCs/>
          <w:sz w:val="20"/>
          <w:szCs w:val="20"/>
        </w:rPr>
        <w:lastRenderedPageBreak/>
        <w:t>ANEXO III</w:t>
      </w:r>
    </w:p>
    <w:p w14:paraId="1555F16C" w14:textId="77777777" w:rsidR="001D7E1F" w:rsidRPr="003D3EF9" w:rsidRDefault="001D7E1F" w:rsidP="001D7E1F">
      <w:pPr>
        <w:jc w:val="center"/>
        <w:rPr>
          <w:rFonts w:ascii="Arial" w:hAnsi="Arial" w:cs="Arial"/>
          <w:i/>
          <w:iCs/>
          <w:color w:val="FF0000"/>
          <w:sz w:val="20"/>
          <w:szCs w:val="20"/>
        </w:rPr>
      </w:pPr>
    </w:p>
    <w:p w14:paraId="56F2AE44" w14:textId="77777777" w:rsidR="008C53DB" w:rsidRPr="00B21300" w:rsidRDefault="008C53DB" w:rsidP="008C53DB">
      <w:pPr>
        <w:jc w:val="center"/>
        <w:rPr>
          <w:rFonts w:ascii="Arial" w:hAnsi="Arial" w:cs="Arial"/>
          <w:b/>
          <w:sz w:val="20"/>
          <w:szCs w:val="20"/>
        </w:rPr>
      </w:pPr>
      <w:r w:rsidRPr="00B21300">
        <w:rPr>
          <w:rFonts w:ascii="Arial" w:hAnsi="Arial" w:cs="Arial"/>
          <w:b/>
          <w:sz w:val="20"/>
          <w:szCs w:val="20"/>
        </w:rPr>
        <w:t>RESOLUÇÃO SS Nº 65, DE 1 DE ABRIL DE 2024</w:t>
      </w:r>
    </w:p>
    <w:p w14:paraId="37145047" w14:textId="77777777" w:rsidR="008C53DB" w:rsidRPr="00B21300" w:rsidRDefault="008C53DB" w:rsidP="008C53DB">
      <w:pPr>
        <w:jc w:val="center"/>
        <w:rPr>
          <w:rFonts w:ascii="Arial" w:hAnsi="Arial" w:cs="Arial"/>
          <w:sz w:val="20"/>
          <w:szCs w:val="20"/>
        </w:rPr>
      </w:pPr>
      <w:r w:rsidRPr="00B21300">
        <w:rPr>
          <w:rFonts w:ascii="Arial" w:hAnsi="Arial" w:cs="Arial"/>
          <w:sz w:val="20"/>
          <w:szCs w:val="20"/>
        </w:rPr>
        <w:t>Publicado no DOE, Edição de 02 de abril de 2024 | Caderno Executivo | Seção Atos Normativos</w:t>
      </w:r>
    </w:p>
    <w:p w14:paraId="21588B03" w14:textId="77777777" w:rsidR="008C53DB" w:rsidRPr="00B21300" w:rsidRDefault="008C53DB" w:rsidP="008C53DB">
      <w:pPr>
        <w:jc w:val="both"/>
        <w:rPr>
          <w:rFonts w:ascii="Arial" w:hAnsi="Arial" w:cs="Arial"/>
          <w:b/>
          <w:sz w:val="20"/>
          <w:szCs w:val="20"/>
        </w:rPr>
      </w:pPr>
    </w:p>
    <w:p w14:paraId="5CD9B60C"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t>Dispõe sobre o procedimento, no âmbito da Secretaria da Saúde, visando à aplicação de sanções administrativas previstas na Nova Lei de Licitações e Contratos Administrativos – Lei federal nº 1 4.133/2021, e dá as providências correlatas</w:t>
      </w:r>
    </w:p>
    <w:p w14:paraId="2729E0E6" w14:textId="77777777" w:rsidR="008C53DB" w:rsidRPr="00B21300" w:rsidRDefault="008C53DB" w:rsidP="008C53DB">
      <w:pPr>
        <w:jc w:val="both"/>
        <w:rPr>
          <w:rFonts w:ascii="Arial" w:hAnsi="Arial" w:cs="Arial"/>
          <w:sz w:val="20"/>
          <w:szCs w:val="20"/>
        </w:rPr>
      </w:pPr>
    </w:p>
    <w:p w14:paraId="0CA598AC"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14:paraId="47DEAC0A" w14:textId="77777777" w:rsidR="008C53DB" w:rsidRPr="00B21300" w:rsidRDefault="008C53DB" w:rsidP="008C53DB">
      <w:pPr>
        <w:jc w:val="both"/>
        <w:rPr>
          <w:rFonts w:ascii="Arial" w:hAnsi="Arial" w:cs="Arial"/>
          <w:sz w:val="20"/>
          <w:szCs w:val="20"/>
        </w:rPr>
      </w:pPr>
    </w:p>
    <w:p w14:paraId="447AE641"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t>I. DISPOSIÇÕES GERAIS</w:t>
      </w:r>
    </w:p>
    <w:p w14:paraId="39E037A9"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14:paraId="69C42562"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14:paraId="24DB1C63"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t xml:space="preserve">I - </w:t>
      </w:r>
      <w:proofErr w:type="gramStart"/>
      <w:r w:rsidRPr="00B21300">
        <w:rPr>
          <w:rFonts w:ascii="Arial" w:hAnsi="Arial" w:cs="Arial"/>
          <w:sz w:val="20"/>
          <w:szCs w:val="20"/>
        </w:rPr>
        <w:t>advertência</w:t>
      </w:r>
      <w:proofErr w:type="gramEnd"/>
      <w:r w:rsidRPr="00B21300">
        <w:rPr>
          <w:rFonts w:ascii="Arial" w:hAnsi="Arial" w:cs="Arial"/>
          <w:sz w:val="20"/>
          <w:szCs w:val="20"/>
        </w:rPr>
        <w:t>;</w:t>
      </w:r>
    </w:p>
    <w:p w14:paraId="04DCB824"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t xml:space="preserve">II – </w:t>
      </w:r>
      <w:proofErr w:type="gramStart"/>
      <w:r w:rsidRPr="00B21300">
        <w:rPr>
          <w:rFonts w:ascii="Arial" w:hAnsi="Arial" w:cs="Arial"/>
          <w:sz w:val="20"/>
          <w:szCs w:val="20"/>
        </w:rPr>
        <w:t>multa</w:t>
      </w:r>
      <w:proofErr w:type="gramEnd"/>
      <w:r w:rsidRPr="00B21300">
        <w:rPr>
          <w:rFonts w:ascii="Arial" w:hAnsi="Arial" w:cs="Arial"/>
          <w:sz w:val="20"/>
          <w:szCs w:val="20"/>
        </w:rPr>
        <w:t xml:space="preserve"> na forma prevista no edital ou contrato, de no mínimo 0,5% a no máximo 30% do valor do ajuste;</w:t>
      </w:r>
    </w:p>
    <w:p w14:paraId="2290FD12"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t>III - impedimento de licitar e contratar com a Administração Pública direta e indireta do mesmo ente federativo, pelo prazo máximo de 3 (três) anos;</w:t>
      </w:r>
    </w:p>
    <w:p w14:paraId="2F4953A9"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t xml:space="preserve">IV - </w:t>
      </w:r>
      <w:proofErr w:type="gramStart"/>
      <w:r w:rsidRPr="00B21300">
        <w:rPr>
          <w:rFonts w:ascii="Arial" w:hAnsi="Arial" w:cs="Arial"/>
          <w:sz w:val="20"/>
          <w:szCs w:val="20"/>
        </w:rPr>
        <w:t>declaração</w:t>
      </w:r>
      <w:proofErr w:type="gramEnd"/>
      <w:r w:rsidRPr="00B21300">
        <w:rPr>
          <w:rFonts w:ascii="Arial" w:hAnsi="Arial" w:cs="Arial"/>
          <w:sz w:val="20"/>
          <w:szCs w:val="20"/>
        </w:rPr>
        <w:t xml:space="preserve"> de inidoneidade para licitar e contratar no âmbito da Administração Pública direta e indireta de todos os entes federativos, pelo prazo mínimo de 3 (três) anos e máximo de 6 (seis) anos.</w:t>
      </w:r>
    </w:p>
    <w:p w14:paraId="2B1B561C"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t>§ 1º - A aplicação das sanções previstas neste artigo não exclui a obrigação de reparação integral do dano causado à Administração Pública, nos termos do § 9º do art. 156 da LLCA.</w:t>
      </w:r>
    </w:p>
    <w:p w14:paraId="52C3303C"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t>§ 2º - As sanções previstas nos incisos I, III e IV deste artigo poderão ser aplicadas cumulativamente com a multa.</w:t>
      </w:r>
    </w:p>
    <w:p w14:paraId="251E5340"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t>Artigo 3º - Na aplicação das sanções a que se refere o artigo 2º, desta Resolução, serão considerados:</w:t>
      </w:r>
    </w:p>
    <w:p w14:paraId="176C95D8"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t xml:space="preserve">I - </w:t>
      </w:r>
      <w:proofErr w:type="gramStart"/>
      <w:r w:rsidRPr="00B21300">
        <w:rPr>
          <w:rFonts w:ascii="Arial" w:hAnsi="Arial" w:cs="Arial"/>
          <w:sz w:val="20"/>
          <w:szCs w:val="20"/>
        </w:rPr>
        <w:t>a natureza e a gravidade</w:t>
      </w:r>
      <w:proofErr w:type="gramEnd"/>
      <w:r w:rsidRPr="00B21300">
        <w:rPr>
          <w:rFonts w:ascii="Arial" w:hAnsi="Arial" w:cs="Arial"/>
          <w:sz w:val="20"/>
          <w:szCs w:val="20"/>
        </w:rPr>
        <w:t xml:space="preserve"> da infração cometida, bem como os danos que dela provierem para a Administração Pública;</w:t>
      </w:r>
    </w:p>
    <w:p w14:paraId="3BBD3FE8"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t xml:space="preserve">II - </w:t>
      </w:r>
      <w:proofErr w:type="gramStart"/>
      <w:r w:rsidRPr="00B21300">
        <w:rPr>
          <w:rFonts w:ascii="Arial" w:hAnsi="Arial" w:cs="Arial"/>
          <w:sz w:val="20"/>
          <w:szCs w:val="20"/>
        </w:rPr>
        <w:t>as</w:t>
      </w:r>
      <w:proofErr w:type="gramEnd"/>
      <w:r w:rsidRPr="00B21300">
        <w:rPr>
          <w:rFonts w:ascii="Arial" w:hAnsi="Arial" w:cs="Arial"/>
          <w:sz w:val="20"/>
          <w:szCs w:val="20"/>
        </w:rPr>
        <w:t xml:space="preserve"> peculiaridades do caso concreto;</w:t>
      </w:r>
    </w:p>
    <w:p w14:paraId="66498936"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t>III - as circunstâncias agravantes ou atenuantes;</w:t>
      </w:r>
    </w:p>
    <w:p w14:paraId="2E21C5F8"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t xml:space="preserve">IV - </w:t>
      </w:r>
      <w:proofErr w:type="gramStart"/>
      <w:r w:rsidRPr="00B21300">
        <w:rPr>
          <w:rFonts w:ascii="Arial" w:hAnsi="Arial" w:cs="Arial"/>
          <w:sz w:val="20"/>
          <w:szCs w:val="20"/>
        </w:rPr>
        <w:t>a</w:t>
      </w:r>
      <w:proofErr w:type="gramEnd"/>
      <w:r w:rsidRPr="00B21300">
        <w:rPr>
          <w:rFonts w:ascii="Arial" w:hAnsi="Arial" w:cs="Arial"/>
          <w:sz w:val="20"/>
          <w:szCs w:val="20"/>
        </w:rPr>
        <w:t xml:space="preserve"> implantação ou o aperfeiçoamento de programa de integridade, conforme normas e orientações dos órgãos de controle.</w:t>
      </w:r>
    </w:p>
    <w:p w14:paraId="60B47D67"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t>§ 1º - São consideradas circunstâncias agravantes na aplicação da sanção:</w:t>
      </w:r>
    </w:p>
    <w:p w14:paraId="073BCF1C"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14:paraId="1C850DDC"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t>2. a desclassificação ou inabilitação por descumprimento das exigências do edital, quando for notória a impossibilidade de atendimento ao estabelecido;</w:t>
      </w:r>
    </w:p>
    <w:p w14:paraId="37717C9A"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t>3. a inércia deliberada do licitante ou do contratado em face das diligências destinadas a esclarecer ou a complementar a instrução do processo licitatório ou o inadimplemento de obrigações contratuais;</w:t>
      </w:r>
    </w:p>
    <w:p w14:paraId="17C5E4F5"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t>4. a falsidade de declaração, apresentada pelo licitante, de que é beneficiário de tratamento diferenciado concedido em legislação específica.</w:t>
      </w:r>
    </w:p>
    <w:p w14:paraId="1DED49A5"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t>5. a reincidência na infração;</w:t>
      </w:r>
    </w:p>
    <w:p w14:paraId="332F1316"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t>6. a imprescindibilidade do bem ou serviço contratado para o funcionamento de serviços públicos ou satisfação de necessidade coletiva.</w:t>
      </w:r>
    </w:p>
    <w:p w14:paraId="2FFC0C28"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t>§ 2º - São circunstâncias atenuantes da sanção:</w:t>
      </w:r>
    </w:p>
    <w:p w14:paraId="736B3A36"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t>1. a falha escusável do licitante ou contratado;</w:t>
      </w:r>
    </w:p>
    <w:p w14:paraId="73A52818"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t>2. a apresentação de documentação que contenha vícios ou omissões para os quais não tenha contribuído o licitante ou o contratado e que não sejam de fácil identificação por estes últimos;</w:t>
      </w:r>
    </w:p>
    <w:p w14:paraId="220011F0"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t>3. a juntada de documentação que, embora não tenha atendido às exigências do edital, foi encaminhada de forma equivocada, sem indício de dolo;</w:t>
      </w:r>
    </w:p>
    <w:p w14:paraId="77BCE958"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t>4. a adoção de medidas destinadas a mitigar os efeitos danosos da conduta infracional.</w:t>
      </w:r>
    </w:p>
    <w:p w14:paraId="2550C7E9"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lastRenderedPageBreak/>
        <w:t>II. DA APLICAÇÃO DAS PENALIDADES</w:t>
      </w:r>
    </w:p>
    <w:p w14:paraId="271201B3"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t>II.1 – Da Advertência</w:t>
      </w:r>
    </w:p>
    <w:p w14:paraId="78D7F183"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t>Artigo 4º - A advertência será aplicada ao contratado que der causa à inexecução parcial do contrato, da qual não advenha grave dano à Administração.</w:t>
      </w:r>
    </w:p>
    <w:p w14:paraId="0F59255B"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t>II.2 – Da Multa</w:t>
      </w:r>
    </w:p>
    <w:p w14:paraId="69FAC3C9"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14:paraId="5435EAE8"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14:paraId="3381ADE8"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t>I - 0,5% (meio por cento) ao dia, para atraso de até 15 (quinze) dias;</w:t>
      </w:r>
    </w:p>
    <w:p w14:paraId="10F97F24"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t>II - 1% (um por cento) ao dia, do 16º (décimo sexto) ao 30º (trigésimo) dia, aplicada em acréscimo à do inciso I;</w:t>
      </w:r>
    </w:p>
    <w:p w14:paraId="4E8F4418"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14:paraId="69343983"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t>§2º- Os prazos referidos nos incisos I e II e parágrafo primeiro deste artigo considerarão dias corridos.</w:t>
      </w:r>
    </w:p>
    <w:p w14:paraId="138F4CE8"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t>§ 3º – No caso de prestação de serviços contínuos, a multa será de 10% (dez por cento) a 30% (trinta por cento) sobre a base mensal que seria paga à empresa contratada faltosa no mês em que houve o descumprimento da obrigação.</w:t>
      </w:r>
    </w:p>
    <w:p w14:paraId="7B860C7C"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14:paraId="6099F7B1"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14:paraId="0DC02AE1"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14:paraId="2039AA98"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t xml:space="preserve">Artigo 10 – A Administração poderá deixar de cobrar a multa de valor inferior a 15 (quinze) </w:t>
      </w:r>
      <w:proofErr w:type="spellStart"/>
      <w:r w:rsidRPr="00B21300">
        <w:rPr>
          <w:rFonts w:ascii="Arial" w:hAnsi="Arial" w:cs="Arial"/>
          <w:sz w:val="20"/>
          <w:szCs w:val="20"/>
        </w:rPr>
        <w:t>UFESP’s</w:t>
      </w:r>
      <w:proofErr w:type="spellEnd"/>
      <w:r w:rsidRPr="00B21300">
        <w:rPr>
          <w:rFonts w:ascii="Arial" w:hAnsi="Arial" w:cs="Arial"/>
          <w:sz w:val="20"/>
          <w:szCs w:val="20"/>
        </w:rPr>
        <w:t>, mantidos, entretanto, os registros no Cadastro Nacional de Empresas Inidôneas e Suspensas (CEIS) e no Cadastro Nacional de Empresas Punidas (CNEP).</w:t>
      </w:r>
    </w:p>
    <w:p w14:paraId="5F524D2D"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t>Artigo 11 - Os bens não aceitos e as obras ou serviços executados em desacordo com o estipulado deverão ser substituídos ou corrigidos dentro do prazo fixado pela Administração, contado do recebimento, pela contratada, da comunicação da recusa.</w:t>
      </w:r>
    </w:p>
    <w:p w14:paraId="7367ADE2"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t xml:space="preserve">§ 1º - O pedido de prorrogação para a entrega dos bens substituídos ou </w:t>
      </w:r>
      <w:proofErr w:type="spellStart"/>
      <w:r w:rsidRPr="00B21300">
        <w:rPr>
          <w:rFonts w:ascii="Arial" w:hAnsi="Arial" w:cs="Arial"/>
          <w:sz w:val="20"/>
          <w:szCs w:val="20"/>
        </w:rPr>
        <w:t>reexecução</w:t>
      </w:r>
      <w:proofErr w:type="spellEnd"/>
      <w:r w:rsidRPr="00B21300">
        <w:rPr>
          <w:rFonts w:ascii="Arial" w:hAnsi="Arial" w:cs="Arial"/>
          <w:sz w:val="20"/>
          <w:szCs w:val="20"/>
        </w:rPr>
        <w:t xml:space="preserve"> do objeto do contrato deverá, se o caso, ser apresentado, com a devida justificativa, antes do término do respectivo prazo.</w:t>
      </w:r>
    </w:p>
    <w:p w14:paraId="6B869E93"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t>§ 2º - A ausência de regularização do objeto do contrato dentro do prazo determinado ensejará a aplicação das sanções previstas nesta resolução, considerando-se a mora a partir do primeiro dia útil seguinte ao término do prazo estabelecido.</w:t>
      </w:r>
    </w:p>
    <w:p w14:paraId="267E67C3"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t>II.3 – Do Impedimento de Licitar e Contratar</w:t>
      </w:r>
    </w:p>
    <w:p w14:paraId="5A5F6F24"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14:paraId="1A37A6FA"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t xml:space="preserve">I – </w:t>
      </w:r>
      <w:proofErr w:type="gramStart"/>
      <w:r w:rsidRPr="00B21300">
        <w:rPr>
          <w:rFonts w:ascii="Arial" w:hAnsi="Arial" w:cs="Arial"/>
          <w:sz w:val="20"/>
          <w:szCs w:val="20"/>
        </w:rPr>
        <w:t>por</w:t>
      </w:r>
      <w:proofErr w:type="gramEnd"/>
      <w:r w:rsidRPr="00B21300">
        <w:rPr>
          <w:rFonts w:ascii="Arial" w:hAnsi="Arial" w:cs="Arial"/>
          <w:sz w:val="20"/>
          <w:szCs w:val="20"/>
        </w:rPr>
        <w:t xml:space="preserve"> 2 (dois) meses, no caso de infração prevista no inciso IV do art. 155;</w:t>
      </w:r>
    </w:p>
    <w:p w14:paraId="640D71B3"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t xml:space="preserve">II – </w:t>
      </w:r>
      <w:proofErr w:type="gramStart"/>
      <w:r w:rsidRPr="00B21300">
        <w:rPr>
          <w:rFonts w:ascii="Arial" w:hAnsi="Arial" w:cs="Arial"/>
          <w:sz w:val="20"/>
          <w:szCs w:val="20"/>
        </w:rPr>
        <w:t>por</w:t>
      </w:r>
      <w:proofErr w:type="gramEnd"/>
      <w:r w:rsidRPr="00B21300">
        <w:rPr>
          <w:rFonts w:ascii="Arial" w:hAnsi="Arial" w:cs="Arial"/>
          <w:sz w:val="20"/>
          <w:szCs w:val="20"/>
        </w:rPr>
        <w:t xml:space="preserve"> 4 (quatro) meses, no caso de infrações previstas nos incisos V a VII do art. 155;</w:t>
      </w:r>
    </w:p>
    <w:p w14:paraId="72CFD8A9"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t>III – por 1 (um) ano, no caso de infração prevista no inciso II do art. 155;</w:t>
      </w:r>
    </w:p>
    <w:p w14:paraId="2AB7B62B"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t xml:space="preserve">IV – </w:t>
      </w:r>
      <w:proofErr w:type="gramStart"/>
      <w:r w:rsidRPr="00B21300">
        <w:rPr>
          <w:rFonts w:ascii="Arial" w:hAnsi="Arial" w:cs="Arial"/>
          <w:sz w:val="20"/>
          <w:szCs w:val="20"/>
        </w:rPr>
        <w:t>por</w:t>
      </w:r>
      <w:proofErr w:type="gramEnd"/>
      <w:r w:rsidRPr="00B21300">
        <w:rPr>
          <w:rFonts w:ascii="Arial" w:hAnsi="Arial" w:cs="Arial"/>
          <w:sz w:val="20"/>
          <w:szCs w:val="20"/>
        </w:rPr>
        <w:t xml:space="preserve"> 2 (dois) anos, no caso de infração prevista no inciso III do art. 155.</w:t>
      </w:r>
    </w:p>
    <w:p w14:paraId="64D46350"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t>§ 1º - Os prazos de que trata este artigo poderão ser reduzidos ou majorados, neste último caso até o prazo máximo de 3 (três) anos, à vista de circunstâncias atenuantes ou agravantes.</w:t>
      </w:r>
    </w:p>
    <w:p w14:paraId="42F2F025"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lastRenderedPageBreak/>
        <w:t>§ 2º – A aplicação da sanção prevista neste artigo impedirá o sancionado de licitar ou contratar no âmbito da Administração Pública direta e indireta do Estado de São Paulo, nos termos do § 4º do art. 156 da LLCA.</w:t>
      </w:r>
    </w:p>
    <w:p w14:paraId="7CF38D7C"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t>II.4 – Da Declaração de Inidoneidade</w:t>
      </w:r>
    </w:p>
    <w:p w14:paraId="2687CA48"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14:paraId="4267E5ED"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t>§ 1º - O prazo a que alude o “caput” deste artigo poderá ser reduzido ou majorado, à vista de circunstâncias atenuantes ou agravantes, respeitado o mínimo de 3 (três) anos e o máximo de 6 (seis) anos, nos termos do § 5º do art. 156 da LLCA.</w:t>
      </w:r>
    </w:p>
    <w:p w14:paraId="26EC90A9"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14:paraId="5C767BE2" w14:textId="77777777" w:rsidR="008C53DB" w:rsidRPr="00B21300" w:rsidRDefault="008C53DB" w:rsidP="008C53DB">
      <w:pPr>
        <w:jc w:val="both"/>
        <w:rPr>
          <w:rFonts w:ascii="Arial" w:hAnsi="Arial" w:cs="Arial"/>
          <w:sz w:val="20"/>
          <w:szCs w:val="20"/>
        </w:rPr>
      </w:pPr>
    </w:p>
    <w:p w14:paraId="487B7ACC"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t>III. DO PROCESSO SANCIONATÓRIO</w:t>
      </w:r>
    </w:p>
    <w:p w14:paraId="4422BAF4"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14:paraId="036AEA20"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t>Parágrafo único - Os emitentes das garantias exigidas no contrato deverão ser notificados quanto ao início de processo sancionatório para apuração de descumprimento de cláusulas contratuais, nos termos do artigo 137, § 4º, da LLCA.</w:t>
      </w:r>
    </w:p>
    <w:p w14:paraId="37A48C0B"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w:t>
      </w:r>
      <w:proofErr w:type="spellStart"/>
      <w:r w:rsidRPr="00B21300">
        <w:rPr>
          <w:rFonts w:ascii="Arial" w:hAnsi="Arial" w:cs="Arial"/>
          <w:sz w:val="20"/>
          <w:szCs w:val="20"/>
        </w:rPr>
        <w:t>sancionamento</w:t>
      </w:r>
      <w:proofErr w:type="spellEnd"/>
      <w:r w:rsidRPr="00B21300">
        <w:rPr>
          <w:rFonts w:ascii="Arial" w:hAnsi="Arial" w:cs="Arial"/>
          <w:sz w:val="20"/>
          <w:szCs w:val="20"/>
        </w:rPr>
        <w:t>.</w:t>
      </w:r>
    </w:p>
    <w:p w14:paraId="3E9D413C"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14:paraId="31DC8053"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14:paraId="7333CEB6"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258DFECD"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t>§ 2º - Serão indeferidas pela comissão, mediante decisão fundamentada, provas ilícitas, impertinentes, desnecessárias, protelatórias ou intempestivas.</w:t>
      </w:r>
    </w:p>
    <w:p w14:paraId="5374BA7D"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t>§ 3º - Finalizada a produção de provas ou expirado o prazo para alegações finais, a comissão elaborará relatório pormenorizado dos fatos, no prazo máximo de 15 (quinze) dias úteis.</w:t>
      </w:r>
    </w:p>
    <w:p w14:paraId="40233A35"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t>§ 4º - Os processos sancionatórios deverão ser remetidos, após o término da fase de instrução, à Chefia de Gabinete para fins de avaliação do seu processamento.</w:t>
      </w:r>
    </w:p>
    <w:p w14:paraId="227CD334"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t>§ 5º – Após a avaliação do processamento pela Chefia de Gabinete, os autos serão remetidos à análise jurídica, nos termos do § 6º do art. 156 da LCCA.</w:t>
      </w:r>
    </w:p>
    <w:p w14:paraId="29BF4477"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14:paraId="29B24327"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14:paraId="36C6F24E"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t>Artigo 19 - Da decisão da autoridade que aplicar as sanções de advertência, multa ou impedimento de licitar e contratar, caberá recurso, no prazo de 15 (quinze) dias úteis, a contar da intimação, nos termos do art. 166 da LLCA.</w:t>
      </w:r>
    </w:p>
    <w:p w14:paraId="094A6A96"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lastRenderedPageBreak/>
        <w:t>§ 1º - O recurso de que trata o “caput” deste artigo será dirigido à autoridade sancionadora, que deverá no prazo de até 5 (cinco) dias úteis decidir se mantem ou reconsidera a decisão recorrida.</w:t>
      </w:r>
    </w:p>
    <w:p w14:paraId="06E7C494"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14:paraId="046D0B34"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14:paraId="66538E86"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t>Artigo 21 - A imposição das sanções previstas na presente resolução não impede a propositura de ação judicial com vista à reparação integral do dano causado à Administração.</w:t>
      </w:r>
    </w:p>
    <w:p w14:paraId="2E8F9335"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t>Artigo 22 – O recurso e o pedido de reconsideração terão efeito suspensivo, até que sobrevenha decisão final por parte da autoridade competente.</w:t>
      </w:r>
    </w:p>
    <w:p w14:paraId="550F1AA4"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t xml:space="preserve">Artigo 23 - A intimação dos atos no processo sancionatório será feita mediante expedição de ofício </w:t>
      </w:r>
      <w:proofErr w:type="gramStart"/>
      <w:r w:rsidRPr="00B21300">
        <w:rPr>
          <w:rFonts w:ascii="Arial" w:hAnsi="Arial" w:cs="Arial"/>
          <w:sz w:val="20"/>
          <w:szCs w:val="20"/>
        </w:rPr>
        <w:t>ao(</w:t>
      </w:r>
      <w:proofErr w:type="gramEnd"/>
      <w:r w:rsidRPr="00B21300">
        <w:rPr>
          <w:rFonts w:ascii="Arial" w:hAnsi="Arial" w:cs="Arial"/>
          <w:sz w:val="20"/>
          <w:szCs w:val="20"/>
        </w:rPr>
        <w:t>s) responsável(eis) relacionado(s) no Termo de Ciência e de Notificação ou na Autorização de Serviços ou de Compras, conforme o caso, por meio do endereço eletrônico neles indicados, o qual deve ser mantido atualizado para os fins a que se destina.</w:t>
      </w:r>
    </w:p>
    <w:p w14:paraId="3F7DDCDF"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t>§ 1º - Resultando infrutífera a intimação a que se refere o “caput” deste artigo, será efetuada por meio do Diário Oficial do Estado de São Paulo – DOE, por 3 (três) vezes consecutivas.</w:t>
      </w:r>
    </w:p>
    <w:p w14:paraId="5A8F21F0"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t>§ 2º - Nos processos eletrônicos instaurados nesta Administração, as comunicações dos atos oficiais serão realizadas por meio das funcionalidades existentes no Sistema Eletrônico de Informações – SEI ou em outro que venha a substituí-lo.</w:t>
      </w:r>
    </w:p>
    <w:p w14:paraId="4015E69A"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14:paraId="233C89CC"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t>Artigo 25 - A prescrição ocorrerá em 5 (cinco) anos, contados da ciência da infração pela Administração, e será interrompida ou suspensa nas hipóteses previstas no § 4º do artigo 158 da LLCA.</w:t>
      </w:r>
    </w:p>
    <w:p w14:paraId="647F2781"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14:paraId="7D1B7C3E"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227A4472"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14:paraId="47A08EDF"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t>Artigo 29 - Aplica-se na contagem dos prazos previstos nesta resolução o disposto no artigo 183 da LLCA.</w:t>
      </w:r>
    </w:p>
    <w:p w14:paraId="7595E975"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14:paraId="132A35A7"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t>Artigo 31 - É admitida a reabilitação do licitante ou contratado perante a própria autoridade que aplicou a penalidade, exigidos, cumulativamente:</w:t>
      </w:r>
    </w:p>
    <w:p w14:paraId="5558FCCB"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t xml:space="preserve">I - </w:t>
      </w:r>
      <w:proofErr w:type="gramStart"/>
      <w:r w:rsidRPr="00B21300">
        <w:rPr>
          <w:rFonts w:ascii="Arial" w:hAnsi="Arial" w:cs="Arial"/>
          <w:sz w:val="20"/>
          <w:szCs w:val="20"/>
        </w:rPr>
        <w:t>reparação</w:t>
      </w:r>
      <w:proofErr w:type="gramEnd"/>
      <w:r w:rsidRPr="00B21300">
        <w:rPr>
          <w:rFonts w:ascii="Arial" w:hAnsi="Arial" w:cs="Arial"/>
          <w:sz w:val="20"/>
          <w:szCs w:val="20"/>
        </w:rPr>
        <w:t xml:space="preserve"> integral do dano causado à Administração Pública;</w:t>
      </w:r>
    </w:p>
    <w:p w14:paraId="51E6C944"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t xml:space="preserve">II - </w:t>
      </w:r>
      <w:proofErr w:type="gramStart"/>
      <w:r w:rsidRPr="00B21300">
        <w:rPr>
          <w:rFonts w:ascii="Arial" w:hAnsi="Arial" w:cs="Arial"/>
          <w:sz w:val="20"/>
          <w:szCs w:val="20"/>
        </w:rPr>
        <w:t>pagamento</w:t>
      </w:r>
      <w:proofErr w:type="gramEnd"/>
      <w:r w:rsidRPr="00B21300">
        <w:rPr>
          <w:rFonts w:ascii="Arial" w:hAnsi="Arial" w:cs="Arial"/>
          <w:sz w:val="20"/>
          <w:szCs w:val="20"/>
        </w:rPr>
        <w:t xml:space="preserve"> da multa;</w:t>
      </w:r>
    </w:p>
    <w:p w14:paraId="1DC42786"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t>III - transcurso do prazo mínimo de 1 (um) ano da aplicação da penalidade, no caso de impedimento de licitar e contratar, ou de 3 (três) anos da aplicação da penalidade, no caso de declaração de inidoneidade;</w:t>
      </w:r>
    </w:p>
    <w:p w14:paraId="092CEFCA"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t xml:space="preserve">IV - </w:t>
      </w:r>
      <w:proofErr w:type="gramStart"/>
      <w:r w:rsidRPr="00B21300">
        <w:rPr>
          <w:rFonts w:ascii="Arial" w:hAnsi="Arial" w:cs="Arial"/>
          <w:sz w:val="20"/>
          <w:szCs w:val="20"/>
        </w:rPr>
        <w:t>cumprimento</w:t>
      </w:r>
      <w:proofErr w:type="gramEnd"/>
      <w:r w:rsidRPr="00B21300">
        <w:rPr>
          <w:rFonts w:ascii="Arial" w:hAnsi="Arial" w:cs="Arial"/>
          <w:sz w:val="20"/>
          <w:szCs w:val="20"/>
        </w:rPr>
        <w:t xml:space="preserve"> das condições de reabilitação definidas no ato punitivo;</w:t>
      </w:r>
    </w:p>
    <w:p w14:paraId="1BF7BD06"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t xml:space="preserve">V - </w:t>
      </w:r>
      <w:proofErr w:type="gramStart"/>
      <w:r w:rsidRPr="00B21300">
        <w:rPr>
          <w:rFonts w:ascii="Arial" w:hAnsi="Arial" w:cs="Arial"/>
          <w:sz w:val="20"/>
          <w:szCs w:val="20"/>
        </w:rPr>
        <w:t>análise</w:t>
      </w:r>
      <w:proofErr w:type="gramEnd"/>
      <w:r w:rsidRPr="00B21300">
        <w:rPr>
          <w:rFonts w:ascii="Arial" w:hAnsi="Arial" w:cs="Arial"/>
          <w:sz w:val="20"/>
          <w:szCs w:val="20"/>
        </w:rPr>
        <w:t xml:space="preserve"> jurídica prévia, com posicionamento conclusivo quanto ao cumprimento dos requisitos definidos neste artigo.</w:t>
      </w:r>
    </w:p>
    <w:p w14:paraId="0A1B6234"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lastRenderedPageBreak/>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57932241" w14:textId="77777777" w:rsidR="008C53DB" w:rsidRPr="00B21300" w:rsidRDefault="008C53DB" w:rsidP="008C53DB">
      <w:pPr>
        <w:jc w:val="both"/>
        <w:rPr>
          <w:rFonts w:ascii="Arial" w:hAnsi="Arial" w:cs="Arial"/>
          <w:sz w:val="20"/>
          <w:szCs w:val="20"/>
        </w:rPr>
      </w:pPr>
    </w:p>
    <w:p w14:paraId="42960EC0"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t>IV. DISPOSIÇÕES FINAIS</w:t>
      </w:r>
    </w:p>
    <w:p w14:paraId="11C0AE40"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t>Artigo 32 - A presente resolução deverá integrar, obrigatoriamente, como anexo, os instrumentos convocatórios de licitação, os contratos e os instrumentos equivalentes.</w:t>
      </w:r>
    </w:p>
    <w:p w14:paraId="27E98034" w14:textId="77777777" w:rsidR="008C53DB" w:rsidRPr="00B21300" w:rsidRDefault="008C53DB" w:rsidP="008C53DB">
      <w:pPr>
        <w:jc w:val="both"/>
        <w:rPr>
          <w:rFonts w:ascii="Arial" w:hAnsi="Arial" w:cs="Arial"/>
          <w:sz w:val="20"/>
          <w:szCs w:val="20"/>
        </w:rPr>
      </w:pPr>
      <w:r w:rsidRPr="00B21300">
        <w:rPr>
          <w:rFonts w:ascii="Arial" w:hAnsi="Arial" w:cs="Arial"/>
          <w:sz w:val="20"/>
          <w:szCs w:val="20"/>
        </w:rPr>
        <w:t>Artigo 33 - Esta resolução entra em vigor na data de sua publicação, produzindo efeitos em relação aos certames e contratos regidos pela Lei federal nº 14.133/2021.</w:t>
      </w:r>
    </w:p>
    <w:p w14:paraId="4467DEF3" w14:textId="77777777" w:rsidR="001D7E1F" w:rsidRPr="003D3EF9" w:rsidRDefault="001D7E1F" w:rsidP="001D7E1F">
      <w:pPr>
        <w:jc w:val="center"/>
        <w:rPr>
          <w:rFonts w:ascii="Arial" w:hAnsi="Arial" w:cs="Arial"/>
          <w:i/>
          <w:iCs/>
          <w:color w:val="FF0000"/>
          <w:sz w:val="20"/>
          <w:szCs w:val="16"/>
        </w:rPr>
      </w:pPr>
    </w:p>
    <w:p w14:paraId="5FE0D9B5" w14:textId="77777777" w:rsidR="001D7E1F" w:rsidRDefault="001D7E1F" w:rsidP="001D7E1F">
      <w:pPr>
        <w:rPr>
          <w:rFonts w:ascii="Arial" w:hAnsi="Arial" w:cs="Arial"/>
          <w:sz w:val="20"/>
          <w:szCs w:val="16"/>
        </w:rPr>
      </w:pPr>
      <w:r>
        <w:rPr>
          <w:rFonts w:cs="Arial"/>
          <w:szCs w:val="20"/>
        </w:rPr>
        <w:br w:type="page"/>
      </w:r>
    </w:p>
    <w:p w14:paraId="500CCEE4" w14:textId="77777777" w:rsidR="001D7E1F" w:rsidRPr="003B6098" w:rsidRDefault="001D7E1F" w:rsidP="001D7E1F">
      <w:pPr>
        <w:jc w:val="center"/>
        <w:rPr>
          <w:rFonts w:ascii="Arial" w:hAnsi="Arial" w:cs="Arial"/>
          <w:b/>
          <w:bCs/>
          <w:i/>
          <w:iCs/>
          <w:sz w:val="20"/>
          <w:szCs w:val="20"/>
        </w:rPr>
      </w:pPr>
      <w:r w:rsidRPr="003B6098">
        <w:rPr>
          <w:rFonts w:ascii="Arial" w:hAnsi="Arial" w:cs="Arial"/>
          <w:b/>
          <w:bCs/>
          <w:i/>
          <w:iCs/>
          <w:sz w:val="20"/>
          <w:szCs w:val="20"/>
        </w:rPr>
        <w:lastRenderedPageBreak/>
        <w:t>ANEXO IV</w:t>
      </w:r>
    </w:p>
    <w:p w14:paraId="1669EE60" w14:textId="77777777" w:rsidR="001D7E1F" w:rsidRPr="003D3EF9" w:rsidRDefault="001D7E1F" w:rsidP="001D7E1F">
      <w:pPr>
        <w:jc w:val="center"/>
        <w:rPr>
          <w:rFonts w:ascii="Arial" w:hAnsi="Arial" w:cs="Arial"/>
          <w:b/>
          <w:bCs/>
          <w:sz w:val="20"/>
          <w:szCs w:val="20"/>
        </w:rPr>
      </w:pPr>
    </w:p>
    <w:p w14:paraId="78EAA1C7" w14:textId="56025777" w:rsidR="001D7E1F" w:rsidRPr="003D3EF9" w:rsidRDefault="003B6098" w:rsidP="001D7E1F">
      <w:pPr>
        <w:jc w:val="center"/>
        <w:rPr>
          <w:rFonts w:ascii="Arial" w:hAnsi="Arial" w:cs="Arial"/>
          <w:b/>
          <w:bCs/>
          <w:sz w:val="20"/>
          <w:szCs w:val="20"/>
        </w:rPr>
      </w:pPr>
      <w:r>
        <w:rPr>
          <w:rFonts w:ascii="Arial" w:hAnsi="Arial" w:cs="Arial"/>
          <w:b/>
          <w:bCs/>
          <w:sz w:val="20"/>
          <w:szCs w:val="20"/>
        </w:rPr>
        <w:t>MODELO DE</w:t>
      </w:r>
      <w:r w:rsidR="001D7E1F" w:rsidRPr="003D3EF9">
        <w:rPr>
          <w:rFonts w:ascii="Arial" w:hAnsi="Arial" w:cs="Arial"/>
          <w:b/>
          <w:bCs/>
          <w:sz w:val="20"/>
          <w:szCs w:val="20"/>
        </w:rPr>
        <w:t xml:space="preserve"> PLANILHA DE PROPOSTA</w:t>
      </w:r>
    </w:p>
    <w:p w14:paraId="5C4D4561" w14:textId="7DF239C3" w:rsidR="001D7E1F" w:rsidRDefault="001D7E1F" w:rsidP="001D7E1F">
      <w:pPr>
        <w:jc w:val="center"/>
        <w:rPr>
          <w:rFonts w:ascii="Arial" w:hAnsi="Arial" w:cs="Arial"/>
          <w:b/>
          <w:bCs/>
          <w:sz w:val="20"/>
          <w:szCs w:val="20"/>
        </w:rPr>
      </w:pPr>
    </w:p>
    <w:p w14:paraId="509EDF5B" w14:textId="2841C384" w:rsidR="003B6098" w:rsidRDefault="003B6098" w:rsidP="001D7E1F">
      <w:pPr>
        <w:jc w:val="center"/>
        <w:rPr>
          <w:rFonts w:ascii="Arial" w:hAnsi="Arial" w:cs="Arial"/>
          <w:b/>
          <w:bCs/>
          <w:sz w:val="20"/>
          <w:szCs w:val="20"/>
        </w:rPr>
      </w:pPr>
    </w:p>
    <w:p w14:paraId="513FDA8E" w14:textId="77777777" w:rsidR="003B6098" w:rsidRPr="00BD72B0" w:rsidRDefault="003B6098" w:rsidP="003B6098">
      <w:pPr>
        <w:spacing w:before="120"/>
        <w:rPr>
          <w:rFonts w:ascii="Arial" w:hAnsi="Arial" w:cs="Arial"/>
          <w:b/>
          <w:sz w:val="20"/>
          <w:szCs w:val="20"/>
        </w:rPr>
      </w:pPr>
      <w:r w:rsidRPr="00BD72B0">
        <w:rPr>
          <w:rFonts w:ascii="Arial" w:hAnsi="Arial" w:cs="Arial"/>
          <w:b/>
          <w:sz w:val="20"/>
          <w:szCs w:val="20"/>
        </w:rPr>
        <w:t>AO</w:t>
      </w:r>
    </w:p>
    <w:p w14:paraId="19B060EA" w14:textId="77777777" w:rsidR="003B6098" w:rsidRPr="00BD72B0" w:rsidRDefault="003B6098" w:rsidP="003B6098">
      <w:pPr>
        <w:spacing w:before="120"/>
        <w:rPr>
          <w:rFonts w:ascii="Arial" w:hAnsi="Arial" w:cs="Arial"/>
          <w:b/>
          <w:sz w:val="20"/>
          <w:szCs w:val="20"/>
        </w:rPr>
      </w:pPr>
      <w:r w:rsidRPr="00BD72B0">
        <w:rPr>
          <w:rFonts w:ascii="Arial" w:hAnsi="Arial" w:cs="Arial"/>
          <w:b/>
          <w:sz w:val="20"/>
          <w:szCs w:val="20"/>
        </w:rPr>
        <w:t>Hospital das Clínicas da Faculdade de Medicina da Universidade de São Paulo – HCFMUSP</w:t>
      </w:r>
    </w:p>
    <w:p w14:paraId="1E82B6FE" w14:textId="11D24E62" w:rsidR="003B6098" w:rsidRPr="00BD72B0" w:rsidRDefault="00681EF0" w:rsidP="003B6098">
      <w:pPr>
        <w:keepLines/>
        <w:tabs>
          <w:tab w:val="right" w:pos="9000"/>
          <w:tab w:val="right" w:pos="9123"/>
        </w:tabs>
        <w:spacing w:after="240"/>
        <w:jc w:val="both"/>
        <w:rPr>
          <w:rFonts w:ascii="Arial" w:hAnsi="Arial" w:cs="Arial"/>
          <w:b/>
          <w:sz w:val="20"/>
          <w:szCs w:val="20"/>
        </w:rPr>
      </w:pPr>
      <w:r>
        <w:rPr>
          <w:rFonts w:ascii="Arial" w:hAnsi="Arial" w:cs="Arial"/>
          <w:b/>
          <w:sz w:val="20"/>
          <w:szCs w:val="20"/>
        </w:rPr>
        <w:t>Ref.: Pregão eletrônico nº 90831</w:t>
      </w:r>
      <w:r w:rsidR="003B6098">
        <w:rPr>
          <w:rFonts w:ascii="Arial" w:hAnsi="Arial" w:cs="Arial"/>
          <w:b/>
          <w:sz w:val="20"/>
          <w:szCs w:val="20"/>
        </w:rPr>
        <w:t>/2025</w:t>
      </w:r>
    </w:p>
    <w:p w14:paraId="17B2FAC7" w14:textId="7A00B516" w:rsidR="003B6098" w:rsidRPr="003D3EF9" w:rsidRDefault="003B6098" w:rsidP="003B6098">
      <w:pPr>
        <w:jc w:val="both"/>
        <w:rPr>
          <w:rFonts w:ascii="Arial" w:hAnsi="Arial" w:cs="Arial"/>
          <w:sz w:val="20"/>
          <w:szCs w:val="20"/>
        </w:rPr>
      </w:pPr>
      <w:r w:rsidRPr="00BD72B0">
        <w:rPr>
          <w:rFonts w:ascii="Arial" w:hAnsi="Arial" w:cs="Arial"/>
          <w:sz w:val="20"/>
          <w:szCs w:val="20"/>
        </w:rPr>
        <w:t xml:space="preserve">A empresa ................,CNPJ,...............................Inscrição Estadual: ............,como licitante interessada em participar do certame, após analisar minuciosamente toda a documentação constante do edital de pregão eletrônico em referência, e ter pleno conhecimento das referidas condições e seus anexos, bem como estar ciente das cláusulas constantes da minuta de contrato integrante do edital, propõe realizar, sob sua integral </w:t>
      </w:r>
      <w:r w:rsidRPr="00CE6912">
        <w:rPr>
          <w:rFonts w:ascii="Arial" w:hAnsi="Arial" w:cs="Arial"/>
          <w:sz w:val="20"/>
          <w:szCs w:val="20"/>
        </w:rPr>
        <w:t>responsabilidade</w:t>
      </w:r>
      <w:r w:rsidRPr="00CE6912">
        <w:rPr>
          <w:rFonts w:ascii="Arial" w:hAnsi="Arial" w:cs="Arial"/>
          <w:b/>
          <w:sz w:val="20"/>
          <w:szCs w:val="20"/>
        </w:rPr>
        <w:t xml:space="preserve">, </w:t>
      </w:r>
      <w:r w:rsidRPr="00AF14B0">
        <w:rPr>
          <w:rFonts w:ascii="Arial" w:hAnsi="Arial" w:cs="Arial"/>
          <w:b/>
          <w:sz w:val="20"/>
          <w:szCs w:val="20"/>
        </w:rPr>
        <w:t xml:space="preserve">a </w:t>
      </w:r>
      <w:r w:rsidR="00AF14B0" w:rsidRPr="00AF14B0">
        <w:rPr>
          <w:rFonts w:ascii="Arial" w:hAnsi="Arial" w:cs="Arial"/>
          <w:b/>
          <w:iCs/>
          <w:sz w:val="20"/>
          <w:szCs w:val="20"/>
          <w:u w:val="single"/>
        </w:rPr>
        <w:t xml:space="preserve">contratação de serviços de fornecimento ininterrupto de gases medicinais a granel, incluindo a locação do(s) tanque(s) criogênico(s) fixo(s) e da central de suprimentos reserva, bem como a manutenção preventiva e corretiva desses sistemas, </w:t>
      </w:r>
      <w:r w:rsidR="00AF14B0" w:rsidRPr="00AF14B0">
        <w:rPr>
          <w:rFonts w:ascii="Arial" w:hAnsi="Arial" w:cs="Arial"/>
          <w:b/>
          <w:sz w:val="20"/>
          <w:szCs w:val="20"/>
          <w:u w:val="single"/>
        </w:rPr>
        <w:t xml:space="preserve">para atender </w:t>
      </w:r>
      <w:r w:rsidR="00AF14B0" w:rsidRPr="00AF14B0">
        <w:rPr>
          <w:rFonts w:ascii="Arial" w:eastAsia="Quattrocento Sans" w:hAnsi="Arial" w:cs="Arial"/>
          <w:b/>
          <w:sz w:val="20"/>
          <w:szCs w:val="20"/>
          <w:u w:val="single"/>
        </w:rPr>
        <w:t xml:space="preserve">as demandas das diferentes unidades que integram </w:t>
      </w:r>
      <w:r w:rsidR="00AF14B0" w:rsidRPr="00AF14B0">
        <w:rPr>
          <w:rFonts w:ascii="Arial" w:hAnsi="Arial" w:cs="Arial"/>
          <w:b/>
          <w:sz w:val="20"/>
          <w:szCs w:val="20"/>
          <w:u w:val="single"/>
        </w:rPr>
        <w:t>o Hospital das Clínicas da FMUSP</w:t>
      </w:r>
      <w:r w:rsidRPr="00CE6912">
        <w:rPr>
          <w:rFonts w:ascii="Arial" w:hAnsi="Arial" w:cs="Arial"/>
          <w:b/>
          <w:sz w:val="20"/>
          <w:szCs w:val="20"/>
        </w:rPr>
        <w:t xml:space="preserve">, </w:t>
      </w:r>
      <w:r w:rsidRPr="00CE6912">
        <w:rPr>
          <w:rFonts w:ascii="Arial" w:hAnsi="Arial" w:cs="Arial"/>
          <w:sz w:val="20"/>
          <w:szCs w:val="20"/>
        </w:rPr>
        <w:t>conforme especificações constantes do Termo de Referência correspondente ao Anexo I, Proposta, processo</w:t>
      </w:r>
      <w:r w:rsidRPr="00BD72B0">
        <w:rPr>
          <w:rFonts w:ascii="Arial" w:hAnsi="Arial" w:cs="Arial"/>
          <w:sz w:val="20"/>
          <w:szCs w:val="20"/>
        </w:rPr>
        <w:t xml:space="preserve"> administrativo e demais Anexos.</w:t>
      </w:r>
    </w:p>
    <w:p w14:paraId="484B693A" w14:textId="77777777" w:rsidR="003B6098" w:rsidRDefault="003B6098" w:rsidP="003B6098">
      <w:pPr>
        <w:jc w:val="both"/>
        <w:rPr>
          <w:rFonts w:ascii="Arial" w:hAnsi="Arial" w:cs="Arial"/>
          <w:sz w:val="20"/>
          <w:szCs w:val="20"/>
        </w:rPr>
      </w:pPr>
    </w:p>
    <w:p w14:paraId="1010B41C" w14:textId="1F086CFA" w:rsidR="003B6098" w:rsidRPr="003B6098" w:rsidRDefault="003B6098" w:rsidP="003B6098">
      <w:pPr>
        <w:pStyle w:val="PargrafodaLista"/>
        <w:numPr>
          <w:ilvl w:val="0"/>
          <w:numId w:val="43"/>
        </w:numPr>
        <w:pBdr>
          <w:top w:val="nil"/>
          <w:left w:val="nil"/>
          <w:bottom w:val="nil"/>
          <w:right w:val="nil"/>
          <w:between w:val="nil"/>
        </w:pBdr>
        <w:tabs>
          <w:tab w:val="left" w:pos="284"/>
        </w:tabs>
        <w:spacing w:before="120"/>
        <w:ind w:left="0" w:firstLine="0"/>
        <w:jc w:val="both"/>
        <w:rPr>
          <w:rFonts w:ascii="Arial" w:hAnsi="Arial" w:cs="Arial"/>
          <w:b/>
          <w:color w:val="000000"/>
          <w:sz w:val="20"/>
          <w:szCs w:val="20"/>
        </w:rPr>
      </w:pPr>
      <w:r w:rsidRPr="003B6098">
        <w:rPr>
          <w:rFonts w:ascii="Arial" w:hAnsi="Arial" w:cs="Arial"/>
          <w:b/>
          <w:color w:val="000000"/>
          <w:sz w:val="20"/>
          <w:szCs w:val="20"/>
        </w:rPr>
        <w:t>PLANILHA DE PROPOSTA</w:t>
      </w:r>
    </w:p>
    <w:p w14:paraId="5613D7D5" w14:textId="77777777" w:rsidR="003B6098" w:rsidRPr="003B6098" w:rsidRDefault="003B6098" w:rsidP="003B6098">
      <w:pPr>
        <w:pStyle w:val="PargrafodaLista"/>
        <w:pBdr>
          <w:top w:val="nil"/>
          <w:left w:val="nil"/>
          <w:bottom w:val="nil"/>
          <w:right w:val="nil"/>
          <w:between w:val="nil"/>
        </w:pBdr>
        <w:tabs>
          <w:tab w:val="left" w:pos="284"/>
        </w:tabs>
        <w:spacing w:before="120"/>
        <w:ind w:left="1080"/>
        <w:jc w:val="both"/>
        <w:rPr>
          <w:rFonts w:ascii="Arial" w:hAnsi="Arial" w:cs="Arial"/>
          <w:sz w:val="20"/>
          <w:szCs w:val="20"/>
        </w:rPr>
      </w:pPr>
    </w:p>
    <w:tbl>
      <w:tblPr>
        <w:tblStyle w:val="Tabelacomgrade"/>
        <w:tblW w:w="0" w:type="auto"/>
        <w:tblLayout w:type="fixed"/>
        <w:tblLook w:val="04A0" w:firstRow="1" w:lastRow="0" w:firstColumn="1" w:lastColumn="0" w:noHBand="0" w:noVBand="1"/>
      </w:tblPr>
      <w:tblGrid>
        <w:gridCol w:w="704"/>
        <w:gridCol w:w="567"/>
        <w:gridCol w:w="2410"/>
        <w:gridCol w:w="850"/>
        <w:gridCol w:w="871"/>
        <w:gridCol w:w="972"/>
        <w:gridCol w:w="1154"/>
        <w:gridCol w:w="1055"/>
        <w:gridCol w:w="1045"/>
      </w:tblGrid>
      <w:tr w:rsidR="003B6098" w:rsidRPr="00C85F55" w14:paraId="7679F6EC" w14:textId="77777777" w:rsidTr="003B6098">
        <w:tc>
          <w:tcPr>
            <w:tcW w:w="704" w:type="dxa"/>
            <w:shd w:val="clear" w:color="auto" w:fill="auto"/>
            <w:vAlign w:val="center"/>
          </w:tcPr>
          <w:p w14:paraId="5DE7F167" w14:textId="77777777" w:rsidR="003B6098" w:rsidRPr="00C85F55" w:rsidRDefault="003B6098" w:rsidP="003B6098">
            <w:pPr>
              <w:jc w:val="center"/>
              <w:rPr>
                <w:rFonts w:ascii="Arial" w:hAnsi="Arial" w:cs="Arial"/>
                <w:sz w:val="16"/>
                <w:szCs w:val="16"/>
              </w:rPr>
            </w:pPr>
            <w:r w:rsidRPr="00C85F55">
              <w:rPr>
                <w:rFonts w:ascii="Arial" w:hAnsi="Arial" w:cs="Arial"/>
                <w:sz w:val="16"/>
                <w:szCs w:val="16"/>
              </w:rPr>
              <w:t>Grupo</w:t>
            </w:r>
          </w:p>
        </w:tc>
        <w:tc>
          <w:tcPr>
            <w:tcW w:w="567" w:type="dxa"/>
            <w:shd w:val="clear" w:color="auto" w:fill="auto"/>
            <w:vAlign w:val="center"/>
          </w:tcPr>
          <w:p w14:paraId="2624F521" w14:textId="77777777" w:rsidR="003B6098" w:rsidRPr="00C85F55" w:rsidRDefault="003B6098" w:rsidP="003B6098">
            <w:pPr>
              <w:jc w:val="center"/>
              <w:rPr>
                <w:rFonts w:ascii="Arial" w:hAnsi="Arial" w:cs="Arial"/>
                <w:sz w:val="16"/>
                <w:szCs w:val="16"/>
              </w:rPr>
            </w:pPr>
            <w:r w:rsidRPr="00C85F55">
              <w:rPr>
                <w:rFonts w:ascii="Arial" w:hAnsi="Arial" w:cs="Arial"/>
                <w:sz w:val="16"/>
                <w:szCs w:val="16"/>
              </w:rPr>
              <w:t>Item</w:t>
            </w:r>
          </w:p>
        </w:tc>
        <w:tc>
          <w:tcPr>
            <w:tcW w:w="2410" w:type="dxa"/>
            <w:shd w:val="clear" w:color="auto" w:fill="auto"/>
            <w:vAlign w:val="center"/>
          </w:tcPr>
          <w:p w14:paraId="72DCBE5D" w14:textId="77777777" w:rsidR="003B6098" w:rsidRPr="00C85F55" w:rsidRDefault="003B6098" w:rsidP="003B6098">
            <w:pPr>
              <w:jc w:val="center"/>
              <w:rPr>
                <w:rFonts w:ascii="Arial" w:hAnsi="Arial" w:cs="Arial"/>
                <w:sz w:val="16"/>
                <w:szCs w:val="16"/>
              </w:rPr>
            </w:pPr>
            <w:r w:rsidRPr="00C85F55">
              <w:rPr>
                <w:rFonts w:ascii="Arial" w:hAnsi="Arial" w:cs="Arial"/>
                <w:sz w:val="16"/>
                <w:szCs w:val="16"/>
              </w:rPr>
              <w:t>Especificação</w:t>
            </w:r>
          </w:p>
        </w:tc>
        <w:tc>
          <w:tcPr>
            <w:tcW w:w="850" w:type="dxa"/>
            <w:shd w:val="clear" w:color="auto" w:fill="auto"/>
            <w:vAlign w:val="center"/>
          </w:tcPr>
          <w:p w14:paraId="197FEBA6" w14:textId="77777777" w:rsidR="003B6098" w:rsidRPr="00C85F55" w:rsidRDefault="003B6098" w:rsidP="003B6098">
            <w:pPr>
              <w:jc w:val="center"/>
              <w:rPr>
                <w:rFonts w:ascii="Arial" w:hAnsi="Arial" w:cs="Arial"/>
                <w:sz w:val="16"/>
                <w:szCs w:val="16"/>
              </w:rPr>
            </w:pPr>
            <w:proofErr w:type="spellStart"/>
            <w:r w:rsidRPr="00C85F55">
              <w:rPr>
                <w:rFonts w:ascii="Arial" w:hAnsi="Arial" w:cs="Arial"/>
                <w:sz w:val="16"/>
                <w:szCs w:val="16"/>
              </w:rPr>
              <w:t>Siafísico</w:t>
            </w:r>
            <w:proofErr w:type="spellEnd"/>
          </w:p>
        </w:tc>
        <w:tc>
          <w:tcPr>
            <w:tcW w:w="871" w:type="dxa"/>
            <w:shd w:val="clear" w:color="auto" w:fill="auto"/>
            <w:vAlign w:val="center"/>
          </w:tcPr>
          <w:p w14:paraId="5B800E81" w14:textId="77777777" w:rsidR="003B6098" w:rsidRPr="00C85F55" w:rsidRDefault="003B6098" w:rsidP="003B6098">
            <w:pPr>
              <w:jc w:val="center"/>
              <w:rPr>
                <w:rFonts w:ascii="Arial" w:hAnsi="Arial" w:cs="Arial"/>
                <w:sz w:val="16"/>
                <w:szCs w:val="16"/>
              </w:rPr>
            </w:pPr>
            <w:proofErr w:type="spellStart"/>
            <w:r w:rsidRPr="00C85F55">
              <w:rPr>
                <w:rFonts w:ascii="Arial" w:hAnsi="Arial" w:cs="Arial"/>
                <w:sz w:val="16"/>
                <w:szCs w:val="16"/>
              </w:rPr>
              <w:t>Catser</w:t>
            </w:r>
            <w:proofErr w:type="spellEnd"/>
          </w:p>
        </w:tc>
        <w:tc>
          <w:tcPr>
            <w:tcW w:w="972" w:type="dxa"/>
            <w:shd w:val="clear" w:color="auto" w:fill="auto"/>
            <w:vAlign w:val="center"/>
          </w:tcPr>
          <w:p w14:paraId="5AB9447A" w14:textId="77777777" w:rsidR="003B6098" w:rsidRPr="00C85F55" w:rsidRDefault="003B6098" w:rsidP="003B6098">
            <w:pPr>
              <w:jc w:val="center"/>
              <w:rPr>
                <w:rFonts w:ascii="Arial" w:hAnsi="Arial" w:cs="Arial"/>
                <w:sz w:val="16"/>
                <w:szCs w:val="16"/>
              </w:rPr>
            </w:pPr>
            <w:r w:rsidRPr="00C85F55">
              <w:rPr>
                <w:rFonts w:ascii="Arial" w:hAnsi="Arial" w:cs="Arial"/>
                <w:sz w:val="16"/>
                <w:szCs w:val="16"/>
              </w:rPr>
              <w:t>Unidade de medida</w:t>
            </w:r>
          </w:p>
        </w:tc>
        <w:tc>
          <w:tcPr>
            <w:tcW w:w="1154" w:type="dxa"/>
            <w:shd w:val="clear" w:color="auto" w:fill="auto"/>
            <w:vAlign w:val="center"/>
          </w:tcPr>
          <w:p w14:paraId="1084DF74" w14:textId="77777777" w:rsidR="003B6098" w:rsidRPr="00C85F55" w:rsidRDefault="003B6098" w:rsidP="003B6098">
            <w:pPr>
              <w:jc w:val="center"/>
              <w:rPr>
                <w:rFonts w:ascii="Arial" w:hAnsi="Arial" w:cs="Arial"/>
                <w:sz w:val="16"/>
                <w:szCs w:val="16"/>
              </w:rPr>
            </w:pPr>
            <w:r w:rsidRPr="00C85F55">
              <w:rPr>
                <w:rFonts w:ascii="Arial" w:hAnsi="Arial" w:cs="Arial"/>
                <w:sz w:val="16"/>
                <w:szCs w:val="16"/>
              </w:rPr>
              <w:t>Quantidade</w:t>
            </w:r>
          </w:p>
          <w:p w14:paraId="547D2487" w14:textId="77777777" w:rsidR="003B6098" w:rsidRPr="00C85F55" w:rsidRDefault="003B6098" w:rsidP="003B6098">
            <w:pPr>
              <w:jc w:val="center"/>
              <w:rPr>
                <w:rFonts w:ascii="Arial" w:hAnsi="Arial" w:cs="Arial"/>
                <w:sz w:val="16"/>
                <w:szCs w:val="16"/>
              </w:rPr>
            </w:pPr>
            <w:r w:rsidRPr="00C85F55">
              <w:rPr>
                <w:rFonts w:ascii="Arial" w:hAnsi="Arial" w:cs="Arial"/>
                <w:sz w:val="16"/>
                <w:szCs w:val="16"/>
              </w:rPr>
              <w:t>(30 meses)</w:t>
            </w:r>
          </w:p>
        </w:tc>
        <w:tc>
          <w:tcPr>
            <w:tcW w:w="1055" w:type="dxa"/>
            <w:shd w:val="clear" w:color="auto" w:fill="auto"/>
            <w:vAlign w:val="center"/>
          </w:tcPr>
          <w:p w14:paraId="5FEF4281" w14:textId="77777777" w:rsidR="003B6098" w:rsidRPr="00C85F55" w:rsidRDefault="003B6098" w:rsidP="003B6098">
            <w:pPr>
              <w:jc w:val="center"/>
              <w:rPr>
                <w:rFonts w:ascii="Arial" w:hAnsi="Arial" w:cs="Arial"/>
                <w:sz w:val="16"/>
                <w:szCs w:val="16"/>
              </w:rPr>
            </w:pPr>
            <w:r w:rsidRPr="00C85F55">
              <w:rPr>
                <w:rFonts w:ascii="Arial" w:hAnsi="Arial" w:cs="Arial"/>
                <w:sz w:val="16"/>
                <w:szCs w:val="16"/>
              </w:rPr>
              <w:t>Preço Unitário</w:t>
            </w:r>
          </w:p>
        </w:tc>
        <w:tc>
          <w:tcPr>
            <w:tcW w:w="1045" w:type="dxa"/>
            <w:shd w:val="clear" w:color="auto" w:fill="auto"/>
            <w:vAlign w:val="center"/>
          </w:tcPr>
          <w:p w14:paraId="78D74B8A" w14:textId="77777777" w:rsidR="003B6098" w:rsidRPr="00C85F55" w:rsidRDefault="003B6098" w:rsidP="003B6098">
            <w:pPr>
              <w:jc w:val="center"/>
              <w:rPr>
                <w:rFonts w:ascii="Arial" w:hAnsi="Arial" w:cs="Arial"/>
                <w:sz w:val="16"/>
                <w:szCs w:val="16"/>
              </w:rPr>
            </w:pPr>
            <w:r w:rsidRPr="00C85F55">
              <w:rPr>
                <w:rFonts w:ascii="Arial" w:hAnsi="Arial" w:cs="Arial"/>
                <w:sz w:val="16"/>
                <w:szCs w:val="16"/>
              </w:rPr>
              <w:t>Total</w:t>
            </w:r>
          </w:p>
        </w:tc>
      </w:tr>
      <w:tr w:rsidR="00BA28A5" w:rsidRPr="00C85F55" w14:paraId="5D791222" w14:textId="77777777" w:rsidTr="003B6098">
        <w:tc>
          <w:tcPr>
            <w:tcW w:w="704" w:type="dxa"/>
            <w:vMerge w:val="restart"/>
            <w:shd w:val="clear" w:color="auto" w:fill="auto"/>
            <w:vAlign w:val="center"/>
          </w:tcPr>
          <w:p w14:paraId="4002BD70" w14:textId="77777777" w:rsidR="00BA28A5" w:rsidRPr="00C85F55" w:rsidRDefault="00BA28A5" w:rsidP="003B6098">
            <w:pPr>
              <w:jc w:val="center"/>
              <w:rPr>
                <w:rFonts w:ascii="Arial" w:hAnsi="Arial" w:cs="Arial"/>
                <w:sz w:val="16"/>
                <w:szCs w:val="16"/>
              </w:rPr>
            </w:pPr>
            <w:r w:rsidRPr="00C85F55">
              <w:rPr>
                <w:rFonts w:ascii="Arial" w:hAnsi="Arial" w:cs="Arial"/>
                <w:sz w:val="16"/>
                <w:szCs w:val="16"/>
              </w:rPr>
              <w:t>1</w:t>
            </w:r>
          </w:p>
        </w:tc>
        <w:tc>
          <w:tcPr>
            <w:tcW w:w="567" w:type="dxa"/>
            <w:shd w:val="clear" w:color="auto" w:fill="auto"/>
            <w:vAlign w:val="center"/>
          </w:tcPr>
          <w:p w14:paraId="442A3559" w14:textId="77777777" w:rsidR="00BA28A5" w:rsidRPr="00C85F55" w:rsidRDefault="00BA28A5" w:rsidP="003B6098">
            <w:pPr>
              <w:jc w:val="center"/>
              <w:rPr>
                <w:rFonts w:ascii="Arial" w:hAnsi="Arial" w:cs="Arial"/>
                <w:sz w:val="16"/>
                <w:szCs w:val="16"/>
              </w:rPr>
            </w:pPr>
            <w:r w:rsidRPr="00C85F55">
              <w:rPr>
                <w:rFonts w:ascii="Arial" w:hAnsi="Arial" w:cs="Arial"/>
                <w:sz w:val="16"/>
                <w:szCs w:val="16"/>
              </w:rPr>
              <w:t>1</w:t>
            </w:r>
          </w:p>
        </w:tc>
        <w:tc>
          <w:tcPr>
            <w:tcW w:w="2410" w:type="dxa"/>
            <w:shd w:val="clear" w:color="auto" w:fill="auto"/>
            <w:vAlign w:val="center"/>
          </w:tcPr>
          <w:p w14:paraId="224D71FF" w14:textId="7363ECD2" w:rsidR="00BA28A5" w:rsidRPr="00C85F55" w:rsidRDefault="00BA28A5" w:rsidP="008937A1">
            <w:pPr>
              <w:jc w:val="center"/>
              <w:rPr>
                <w:rFonts w:ascii="Arial" w:hAnsi="Arial" w:cs="Arial"/>
                <w:sz w:val="16"/>
                <w:szCs w:val="16"/>
              </w:rPr>
            </w:pPr>
            <w:r w:rsidRPr="00C85F55">
              <w:rPr>
                <w:rFonts w:ascii="Arial" w:hAnsi="Arial" w:cs="Arial"/>
                <w:sz w:val="16"/>
                <w:szCs w:val="16"/>
              </w:rPr>
              <w:t>Gás Medicinal – Oxigênio medicinal liquefeito</w:t>
            </w:r>
          </w:p>
        </w:tc>
        <w:tc>
          <w:tcPr>
            <w:tcW w:w="850" w:type="dxa"/>
            <w:shd w:val="clear" w:color="auto" w:fill="auto"/>
            <w:vAlign w:val="center"/>
          </w:tcPr>
          <w:p w14:paraId="101B153D" w14:textId="362C9E6D" w:rsidR="00BA28A5" w:rsidRPr="00C85F55" w:rsidRDefault="00BA28A5" w:rsidP="003B6098">
            <w:pPr>
              <w:jc w:val="center"/>
              <w:rPr>
                <w:rFonts w:ascii="Arial" w:hAnsi="Arial" w:cs="Arial"/>
                <w:sz w:val="16"/>
                <w:szCs w:val="16"/>
              </w:rPr>
            </w:pPr>
          </w:p>
        </w:tc>
        <w:tc>
          <w:tcPr>
            <w:tcW w:w="871" w:type="dxa"/>
            <w:shd w:val="clear" w:color="auto" w:fill="auto"/>
            <w:vAlign w:val="center"/>
          </w:tcPr>
          <w:p w14:paraId="7A0A7137" w14:textId="43362973" w:rsidR="00BA28A5" w:rsidRPr="00C85F55" w:rsidRDefault="00BA28A5" w:rsidP="003B6098">
            <w:pPr>
              <w:jc w:val="center"/>
              <w:rPr>
                <w:rFonts w:ascii="Arial" w:hAnsi="Arial" w:cs="Arial"/>
                <w:sz w:val="16"/>
                <w:szCs w:val="16"/>
              </w:rPr>
            </w:pPr>
            <w:r w:rsidRPr="00C85F55">
              <w:rPr>
                <w:rFonts w:ascii="Arial" w:hAnsi="Arial" w:cs="Arial"/>
                <w:sz w:val="16"/>
                <w:szCs w:val="16"/>
              </w:rPr>
              <w:t>162981</w:t>
            </w:r>
          </w:p>
        </w:tc>
        <w:tc>
          <w:tcPr>
            <w:tcW w:w="972" w:type="dxa"/>
            <w:shd w:val="clear" w:color="auto" w:fill="auto"/>
            <w:vAlign w:val="center"/>
          </w:tcPr>
          <w:p w14:paraId="7DA643B0" w14:textId="7BA6396E" w:rsidR="00BA28A5" w:rsidRPr="00C85F55" w:rsidRDefault="00BA28A5" w:rsidP="003B6098">
            <w:pPr>
              <w:jc w:val="center"/>
              <w:rPr>
                <w:rFonts w:ascii="Arial" w:hAnsi="Arial" w:cs="Arial"/>
                <w:sz w:val="16"/>
                <w:szCs w:val="16"/>
              </w:rPr>
            </w:pPr>
            <w:r w:rsidRPr="00C85F55">
              <w:rPr>
                <w:rFonts w:ascii="Arial" w:hAnsi="Arial" w:cs="Arial"/>
                <w:sz w:val="16"/>
                <w:szCs w:val="16"/>
              </w:rPr>
              <w:t>M³</w:t>
            </w:r>
          </w:p>
        </w:tc>
        <w:tc>
          <w:tcPr>
            <w:tcW w:w="1154" w:type="dxa"/>
            <w:shd w:val="clear" w:color="auto" w:fill="auto"/>
            <w:vAlign w:val="center"/>
          </w:tcPr>
          <w:p w14:paraId="6E7FA8C0" w14:textId="6E89AAE2" w:rsidR="00BA28A5" w:rsidRPr="00C85F55" w:rsidRDefault="00BA28A5" w:rsidP="003B6098">
            <w:pPr>
              <w:jc w:val="center"/>
              <w:rPr>
                <w:rFonts w:ascii="Arial" w:hAnsi="Arial" w:cs="Arial"/>
                <w:sz w:val="16"/>
                <w:szCs w:val="16"/>
              </w:rPr>
            </w:pPr>
            <w:r w:rsidRPr="00C85F55">
              <w:rPr>
                <w:rFonts w:ascii="Arial" w:hAnsi="Arial" w:cs="Arial"/>
                <w:sz w:val="16"/>
                <w:szCs w:val="16"/>
              </w:rPr>
              <w:t>5.426.980</w:t>
            </w:r>
          </w:p>
        </w:tc>
        <w:tc>
          <w:tcPr>
            <w:tcW w:w="1055" w:type="dxa"/>
            <w:shd w:val="clear" w:color="auto" w:fill="auto"/>
            <w:vAlign w:val="center"/>
          </w:tcPr>
          <w:p w14:paraId="3279CAA8" w14:textId="77777777" w:rsidR="00BA28A5" w:rsidRPr="00C85F55" w:rsidRDefault="00BA28A5" w:rsidP="003B6098">
            <w:pPr>
              <w:jc w:val="center"/>
              <w:rPr>
                <w:rFonts w:ascii="Arial" w:hAnsi="Arial" w:cs="Arial"/>
                <w:sz w:val="16"/>
                <w:szCs w:val="16"/>
              </w:rPr>
            </w:pPr>
            <w:r w:rsidRPr="00C85F55">
              <w:rPr>
                <w:rFonts w:ascii="Arial" w:hAnsi="Arial" w:cs="Arial"/>
                <w:sz w:val="16"/>
                <w:szCs w:val="16"/>
              </w:rPr>
              <w:t>R$.....</w:t>
            </w:r>
          </w:p>
        </w:tc>
        <w:tc>
          <w:tcPr>
            <w:tcW w:w="1045" w:type="dxa"/>
            <w:shd w:val="clear" w:color="auto" w:fill="auto"/>
            <w:vAlign w:val="center"/>
          </w:tcPr>
          <w:p w14:paraId="05606115" w14:textId="77777777" w:rsidR="00BA28A5" w:rsidRPr="00C85F55" w:rsidRDefault="00BA28A5" w:rsidP="003B6098">
            <w:pPr>
              <w:jc w:val="center"/>
              <w:rPr>
                <w:rFonts w:ascii="Arial" w:hAnsi="Arial" w:cs="Arial"/>
                <w:sz w:val="16"/>
                <w:szCs w:val="16"/>
              </w:rPr>
            </w:pPr>
            <w:r w:rsidRPr="00C85F55">
              <w:rPr>
                <w:rFonts w:ascii="Arial" w:hAnsi="Arial" w:cs="Arial"/>
                <w:sz w:val="16"/>
                <w:szCs w:val="16"/>
              </w:rPr>
              <w:t>R$......</w:t>
            </w:r>
          </w:p>
        </w:tc>
      </w:tr>
      <w:tr w:rsidR="00BA28A5" w:rsidRPr="00C85F55" w14:paraId="72AF8F95" w14:textId="77777777" w:rsidTr="003B6098">
        <w:tc>
          <w:tcPr>
            <w:tcW w:w="704" w:type="dxa"/>
            <w:vMerge/>
            <w:shd w:val="clear" w:color="auto" w:fill="auto"/>
            <w:vAlign w:val="center"/>
          </w:tcPr>
          <w:p w14:paraId="08B98257" w14:textId="77777777" w:rsidR="00BA28A5" w:rsidRPr="00C85F55" w:rsidRDefault="00BA28A5" w:rsidP="003B6098">
            <w:pPr>
              <w:jc w:val="center"/>
              <w:rPr>
                <w:rFonts w:ascii="Arial" w:hAnsi="Arial" w:cs="Arial"/>
                <w:sz w:val="16"/>
                <w:szCs w:val="16"/>
              </w:rPr>
            </w:pPr>
          </w:p>
        </w:tc>
        <w:tc>
          <w:tcPr>
            <w:tcW w:w="567" w:type="dxa"/>
            <w:shd w:val="clear" w:color="auto" w:fill="auto"/>
            <w:vAlign w:val="center"/>
          </w:tcPr>
          <w:p w14:paraId="4FC9EADE" w14:textId="77777777" w:rsidR="00BA28A5" w:rsidRPr="00C85F55" w:rsidRDefault="00BA28A5" w:rsidP="003B6098">
            <w:pPr>
              <w:jc w:val="center"/>
              <w:rPr>
                <w:rFonts w:ascii="Arial" w:hAnsi="Arial" w:cs="Arial"/>
                <w:sz w:val="16"/>
                <w:szCs w:val="16"/>
              </w:rPr>
            </w:pPr>
            <w:r w:rsidRPr="00C85F55">
              <w:rPr>
                <w:rFonts w:ascii="Arial" w:hAnsi="Arial" w:cs="Arial"/>
                <w:sz w:val="16"/>
                <w:szCs w:val="16"/>
              </w:rPr>
              <w:t>2</w:t>
            </w:r>
          </w:p>
        </w:tc>
        <w:tc>
          <w:tcPr>
            <w:tcW w:w="2410" w:type="dxa"/>
            <w:shd w:val="clear" w:color="auto" w:fill="auto"/>
            <w:vAlign w:val="center"/>
          </w:tcPr>
          <w:p w14:paraId="10442762" w14:textId="2472493C" w:rsidR="00BA28A5" w:rsidRPr="00C85F55" w:rsidRDefault="00BA28A5" w:rsidP="003B6098">
            <w:pPr>
              <w:jc w:val="center"/>
              <w:rPr>
                <w:rFonts w:ascii="Arial" w:hAnsi="Arial" w:cs="Arial"/>
                <w:sz w:val="16"/>
                <w:szCs w:val="16"/>
              </w:rPr>
            </w:pPr>
            <w:r w:rsidRPr="00C85F55">
              <w:rPr>
                <w:rFonts w:ascii="Arial" w:hAnsi="Arial" w:cs="Arial"/>
                <w:sz w:val="16"/>
                <w:szCs w:val="16"/>
              </w:rPr>
              <w:t>Locação de tanque criogênico estacionário</w:t>
            </w:r>
            <w:r w:rsidR="008937A1" w:rsidRPr="00C85F55">
              <w:rPr>
                <w:rFonts w:ascii="Arial" w:hAnsi="Arial" w:cs="Arial"/>
                <w:sz w:val="16"/>
                <w:szCs w:val="16"/>
              </w:rPr>
              <w:t xml:space="preserve"> capacidade até 5.000 litros</w:t>
            </w:r>
          </w:p>
        </w:tc>
        <w:tc>
          <w:tcPr>
            <w:tcW w:w="850" w:type="dxa"/>
            <w:shd w:val="clear" w:color="auto" w:fill="auto"/>
            <w:vAlign w:val="center"/>
          </w:tcPr>
          <w:p w14:paraId="21A7A130" w14:textId="1B4C2DCD" w:rsidR="00BA28A5" w:rsidRPr="00C85F55" w:rsidRDefault="00BA28A5" w:rsidP="003B6098">
            <w:pPr>
              <w:jc w:val="center"/>
              <w:rPr>
                <w:rFonts w:ascii="Arial" w:hAnsi="Arial" w:cs="Arial"/>
                <w:sz w:val="16"/>
                <w:szCs w:val="16"/>
              </w:rPr>
            </w:pPr>
            <w:r w:rsidRPr="00C85F55">
              <w:rPr>
                <w:rFonts w:ascii="Arial" w:hAnsi="Arial" w:cs="Arial"/>
                <w:sz w:val="16"/>
                <w:szCs w:val="16"/>
              </w:rPr>
              <w:t>163023</w:t>
            </w:r>
          </w:p>
        </w:tc>
        <w:tc>
          <w:tcPr>
            <w:tcW w:w="871" w:type="dxa"/>
            <w:shd w:val="clear" w:color="auto" w:fill="auto"/>
            <w:vAlign w:val="center"/>
          </w:tcPr>
          <w:p w14:paraId="36DF65F6" w14:textId="77777777" w:rsidR="00BA28A5" w:rsidRPr="00C85F55" w:rsidRDefault="00BA28A5" w:rsidP="003B6098">
            <w:pPr>
              <w:jc w:val="center"/>
              <w:rPr>
                <w:rFonts w:ascii="Arial" w:hAnsi="Arial" w:cs="Arial"/>
                <w:sz w:val="16"/>
                <w:szCs w:val="16"/>
              </w:rPr>
            </w:pPr>
            <w:r w:rsidRPr="00C85F55">
              <w:rPr>
                <w:rFonts w:ascii="Arial" w:hAnsi="Arial" w:cs="Arial"/>
                <w:sz w:val="16"/>
                <w:szCs w:val="16"/>
              </w:rPr>
              <w:t>16110</w:t>
            </w:r>
          </w:p>
        </w:tc>
        <w:tc>
          <w:tcPr>
            <w:tcW w:w="972" w:type="dxa"/>
            <w:shd w:val="clear" w:color="auto" w:fill="auto"/>
            <w:vAlign w:val="center"/>
          </w:tcPr>
          <w:p w14:paraId="335758B2" w14:textId="4F9571FC" w:rsidR="00BA28A5" w:rsidRPr="00C85F55" w:rsidRDefault="00C85F55" w:rsidP="003B6098">
            <w:pPr>
              <w:jc w:val="center"/>
              <w:rPr>
                <w:rFonts w:ascii="Arial" w:hAnsi="Arial" w:cs="Arial"/>
                <w:sz w:val="16"/>
                <w:szCs w:val="16"/>
              </w:rPr>
            </w:pPr>
            <w:r w:rsidRPr="00C85F55">
              <w:rPr>
                <w:rFonts w:ascii="Arial" w:hAnsi="Arial" w:cs="Arial"/>
                <w:sz w:val="16"/>
                <w:szCs w:val="16"/>
              </w:rPr>
              <w:t>Litros</w:t>
            </w:r>
          </w:p>
        </w:tc>
        <w:tc>
          <w:tcPr>
            <w:tcW w:w="1154" w:type="dxa"/>
            <w:shd w:val="clear" w:color="auto" w:fill="auto"/>
            <w:vAlign w:val="center"/>
          </w:tcPr>
          <w:p w14:paraId="38F285B2" w14:textId="6E7E0F67" w:rsidR="00BA28A5" w:rsidRPr="00C85F55" w:rsidRDefault="00C85F55" w:rsidP="003B6098">
            <w:pPr>
              <w:jc w:val="center"/>
              <w:rPr>
                <w:rFonts w:ascii="Arial" w:hAnsi="Arial" w:cs="Arial"/>
                <w:sz w:val="16"/>
                <w:szCs w:val="16"/>
              </w:rPr>
            </w:pPr>
            <w:r w:rsidRPr="00C85F55">
              <w:rPr>
                <w:rFonts w:ascii="Arial" w:hAnsi="Arial" w:cs="Arial"/>
                <w:sz w:val="16"/>
                <w:szCs w:val="16"/>
              </w:rPr>
              <w:t>310.650</w:t>
            </w:r>
          </w:p>
        </w:tc>
        <w:tc>
          <w:tcPr>
            <w:tcW w:w="1055" w:type="dxa"/>
            <w:shd w:val="clear" w:color="auto" w:fill="auto"/>
            <w:vAlign w:val="center"/>
          </w:tcPr>
          <w:p w14:paraId="4AFFE01F" w14:textId="77777777" w:rsidR="00BA28A5" w:rsidRPr="00C85F55" w:rsidRDefault="00BA28A5" w:rsidP="003B6098">
            <w:pPr>
              <w:jc w:val="center"/>
              <w:rPr>
                <w:rFonts w:ascii="Arial" w:hAnsi="Arial" w:cs="Arial"/>
                <w:sz w:val="16"/>
                <w:szCs w:val="16"/>
              </w:rPr>
            </w:pPr>
            <w:r w:rsidRPr="00C85F55">
              <w:rPr>
                <w:rFonts w:ascii="Arial" w:hAnsi="Arial" w:cs="Arial"/>
                <w:sz w:val="16"/>
                <w:szCs w:val="16"/>
              </w:rPr>
              <w:t>R$.....</w:t>
            </w:r>
          </w:p>
        </w:tc>
        <w:tc>
          <w:tcPr>
            <w:tcW w:w="1045" w:type="dxa"/>
            <w:shd w:val="clear" w:color="auto" w:fill="auto"/>
            <w:vAlign w:val="center"/>
          </w:tcPr>
          <w:p w14:paraId="5545D2A9" w14:textId="77777777" w:rsidR="00BA28A5" w:rsidRPr="00C85F55" w:rsidRDefault="00BA28A5" w:rsidP="003B6098">
            <w:pPr>
              <w:jc w:val="center"/>
              <w:rPr>
                <w:rFonts w:ascii="Arial" w:hAnsi="Arial" w:cs="Arial"/>
                <w:sz w:val="16"/>
                <w:szCs w:val="16"/>
              </w:rPr>
            </w:pPr>
            <w:r w:rsidRPr="00C85F55">
              <w:rPr>
                <w:rFonts w:ascii="Arial" w:hAnsi="Arial" w:cs="Arial"/>
                <w:sz w:val="16"/>
                <w:szCs w:val="16"/>
              </w:rPr>
              <w:t>R$......</w:t>
            </w:r>
          </w:p>
        </w:tc>
      </w:tr>
      <w:tr w:rsidR="001A1B3B" w:rsidRPr="00C85F55" w14:paraId="4272C17D" w14:textId="77777777" w:rsidTr="003B6098">
        <w:tc>
          <w:tcPr>
            <w:tcW w:w="704" w:type="dxa"/>
            <w:vMerge/>
            <w:shd w:val="clear" w:color="auto" w:fill="auto"/>
            <w:vAlign w:val="center"/>
          </w:tcPr>
          <w:p w14:paraId="34911D60" w14:textId="77777777" w:rsidR="001A1B3B" w:rsidRPr="00C85F55" w:rsidRDefault="001A1B3B" w:rsidP="001A1B3B">
            <w:pPr>
              <w:jc w:val="center"/>
              <w:rPr>
                <w:rFonts w:ascii="Arial" w:hAnsi="Arial" w:cs="Arial"/>
                <w:sz w:val="16"/>
                <w:szCs w:val="16"/>
              </w:rPr>
            </w:pPr>
          </w:p>
        </w:tc>
        <w:tc>
          <w:tcPr>
            <w:tcW w:w="567" w:type="dxa"/>
            <w:shd w:val="clear" w:color="auto" w:fill="auto"/>
            <w:vAlign w:val="center"/>
          </w:tcPr>
          <w:p w14:paraId="3E20B501" w14:textId="54C62326" w:rsidR="001A1B3B" w:rsidRPr="00C85F55" w:rsidRDefault="001A1B3B" w:rsidP="001A1B3B">
            <w:pPr>
              <w:jc w:val="center"/>
              <w:rPr>
                <w:rFonts w:ascii="Arial" w:hAnsi="Arial" w:cs="Arial"/>
                <w:sz w:val="16"/>
                <w:szCs w:val="16"/>
              </w:rPr>
            </w:pPr>
            <w:r w:rsidRPr="00C85F55">
              <w:rPr>
                <w:rFonts w:ascii="Arial" w:hAnsi="Arial" w:cs="Arial"/>
                <w:sz w:val="16"/>
                <w:szCs w:val="16"/>
              </w:rPr>
              <w:t>3</w:t>
            </w:r>
          </w:p>
        </w:tc>
        <w:tc>
          <w:tcPr>
            <w:tcW w:w="2410" w:type="dxa"/>
            <w:shd w:val="clear" w:color="auto" w:fill="auto"/>
            <w:vAlign w:val="center"/>
          </w:tcPr>
          <w:p w14:paraId="07CCCBFF" w14:textId="45B9FD0F" w:rsidR="001A1B3B" w:rsidRPr="00C85F55" w:rsidRDefault="001A1B3B" w:rsidP="001A1B3B">
            <w:pPr>
              <w:jc w:val="center"/>
              <w:rPr>
                <w:rFonts w:ascii="Arial" w:hAnsi="Arial" w:cs="Arial"/>
                <w:sz w:val="16"/>
                <w:szCs w:val="16"/>
              </w:rPr>
            </w:pPr>
            <w:r w:rsidRPr="00C85F55">
              <w:rPr>
                <w:rFonts w:ascii="Arial" w:hAnsi="Arial" w:cs="Arial"/>
                <w:sz w:val="16"/>
                <w:szCs w:val="16"/>
              </w:rPr>
              <w:t>Locação de tanque criogênico estacionário capacidade superior a 5.000 litros</w:t>
            </w:r>
          </w:p>
        </w:tc>
        <w:tc>
          <w:tcPr>
            <w:tcW w:w="850" w:type="dxa"/>
            <w:shd w:val="clear" w:color="auto" w:fill="auto"/>
            <w:vAlign w:val="center"/>
          </w:tcPr>
          <w:p w14:paraId="56BAA6F0" w14:textId="1EE4BABE" w:rsidR="001A1B3B" w:rsidRPr="00C85F55" w:rsidRDefault="001A1B3B" w:rsidP="001A1B3B">
            <w:pPr>
              <w:jc w:val="center"/>
              <w:rPr>
                <w:rFonts w:ascii="Arial" w:hAnsi="Arial" w:cs="Arial"/>
                <w:sz w:val="16"/>
                <w:szCs w:val="16"/>
              </w:rPr>
            </w:pPr>
            <w:r w:rsidRPr="00C85F55">
              <w:rPr>
                <w:rFonts w:ascii="Arial" w:hAnsi="Arial" w:cs="Arial"/>
                <w:sz w:val="16"/>
                <w:szCs w:val="16"/>
              </w:rPr>
              <w:t>163023</w:t>
            </w:r>
          </w:p>
        </w:tc>
        <w:tc>
          <w:tcPr>
            <w:tcW w:w="871" w:type="dxa"/>
            <w:shd w:val="clear" w:color="auto" w:fill="auto"/>
            <w:vAlign w:val="center"/>
          </w:tcPr>
          <w:p w14:paraId="51A332F5" w14:textId="47DCD5BA" w:rsidR="001A1B3B" w:rsidRPr="00C85F55" w:rsidRDefault="001A1B3B" w:rsidP="001A1B3B">
            <w:pPr>
              <w:jc w:val="center"/>
              <w:rPr>
                <w:rFonts w:ascii="Arial" w:hAnsi="Arial" w:cs="Arial"/>
                <w:sz w:val="16"/>
                <w:szCs w:val="16"/>
              </w:rPr>
            </w:pPr>
            <w:r w:rsidRPr="00C85F55">
              <w:rPr>
                <w:rFonts w:ascii="Arial" w:hAnsi="Arial" w:cs="Arial"/>
                <w:sz w:val="16"/>
                <w:szCs w:val="16"/>
              </w:rPr>
              <w:t>16110</w:t>
            </w:r>
          </w:p>
        </w:tc>
        <w:tc>
          <w:tcPr>
            <w:tcW w:w="972" w:type="dxa"/>
            <w:shd w:val="clear" w:color="auto" w:fill="auto"/>
            <w:vAlign w:val="center"/>
          </w:tcPr>
          <w:p w14:paraId="7CE6BED0" w14:textId="3F15DE8C" w:rsidR="001A1B3B" w:rsidRPr="00C85F55" w:rsidRDefault="00C85F55" w:rsidP="001A1B3B">
            <w:pPr>
              <w:jc w:val="center"/>
              <w:rPr>
                <w:rFonts w:ascii="Arial" w:hAnsi="Arial" w:cs="Arial"/>
                <w:sz w:val="16"/>
                <w:szCs w:val="16"/>
              </w:rPr>
            </w:pPr>
            <w:r w:rsidRPr="00C85F55">
              <w:rPr>
                <w:rFonts w:ascii="Arial" w:hAnsi="Arial" w:cs="Arial"/>
                <w:sz w:val="16"/>
                <w:szCs w:val="16"/>
              </w:rPr>
              <w:t>Litros</w:t>
            </w:r>
          </w:p>
        </w:tc>
        <w:tc>
          <w:tcPr>
            <w:tcW w:w="1154" w:type="dxa"/>
            <w:shd w:val="clear" w:color="auto" w:fill="auto"/>
            <w:vAlign w:val="center"/>
          </w:tcPr>
          <w:p w14:paraId="3B331B49" w14:textId="46972893" w:rsidR="001A1B3B" w:rsidRPr="00C85F55" w:rsidRDefault="00C85F55" w:rsidP="001A1B3B">
            <w:pPr>
              <w:jc w:val="center"/>
              <w:rPr>
                <w:rFonts w:ascii="Arial" w:hAnsi="Arial" w:cs="Arial"/>
                <w:sz w:val="16"/>
                <w:szCs w:val="16"/>
              </w:rPr>
            </w:pPr>
            <w:r w:rsidRPr="00C85F55">
              <w:rPr>
                <w:rFonts w:ascii="Arial" w:hAnsi="Arial" w:cs="Arial"/>
                <w:sz w:val="16"/>
                <w:szCs w:val="16"/>
              </w:rPr>
              <w:t>2.208.450</w:t>
            </w:r>
          </w:p>
        </w:tc>
        <w:tc>
          <w:tcPr>
            <w:tcW w:w="1055" w:type="dxa"/>
            <w:shd w:val="clear" w:color="auto" w:fill="auto"/>
            <w:vAlign w:val="center"/>
          </w:tcPr>
          <w:p w14:paraId="32AAA4C0" w14:textId="57256A8C" w:rsidR="001A1B3B" w:rsidRPr="00C85F55" w:rsidRDefault="001A1B3B" w:rsidP="001A1B3B">
            <w:pPr>
              <w:jc w:val="center"/>
              <w:rPr>
                <w:rFonts w:ascii="Arial" w:hAnsi="Arial" w:cs="Arial"/>
                <w:sz w:val="16"/>
                <w:szCs w:val="16"/>
              </w:rPr>
            </w:pPr>
            <w:r w:rsidRPr="00C85F55">
              <w:rPr>
                <w:rFonts w:ascii="Arial" w:hAnsi="Arial" w:cs="Arial"/>
                <w:sz w:val="16"/>
                <w:szCs w:val="16"/>
              </w:rPr>
              <w:t>R$.....</w:t>
            </w:r>
          </w:p>
        </w:tc>
        <w:tc>
          <w:tcPr>
            <w:tcW w:w="1045" w:type="dxa"/>
            <w:shd w:val="clear" w:color="auto" w:fill="auto"/>
            <w:vAlign w:val="center"/>
          </w:tcPr>
          <w:p w14:paraId="577F1C6F" w14:textId="51755191" w:rsidR="001A1B3B" w:rsidRPr="00C85F55" w:rsidRDefault="001A1B3B" w:rsidP="001A1B3B">
            <w:pPr>
              <w:jc w:val="center"/>
              <w:rPr>
                <w:rFonts w:ascii="Arial" w:hAnsi="Arial" w:cs="Arial"/>
                <w:sz w:val="16"/>
                <w:szCs w:val="16"/>
              </w:rPr>
            </w:pPr>
            <w:r w:rsidRPr="00C85F55">
              <w:rPr>
                <w:rFonts w:ascii="Arial" w:hAnsi="Arial" w:cs="Arial"/>
                <w:sz w:val="16"/>
                <w:szCs w:val="16"/>
              </w:rPr>
              <w:t>R$......</w:t>
            </w:r>
          </w:p>
        </w:tc>
      </w:tr>
      <w:tr w:rsidR="003B6098" w:rsidRPr="00592BF6" w14:paraId="1944A86D" w14:textId="77777777" w:rsidTr="003B6098">
        <w:tc>
          <w:tcPr>
            <w:tcW w:w="8583" w:type="dxa"/>
            <w:gridSpan w:val="8"/>
            <w:shd w:val="clear" w:color="auto" w:fill="auto"/>
            <w:vAlign w:val="center"/>
          </w:tcPr>
          <w:p w14:paraId="54244070" w14:textId="77777777" w:rsidR="003B6098" w:rsidRPr="00C85F55" w:rsidRDefault="003B6098" w:rsidP="003B6098">
            <w:pPr>
              <w:jc w:val="center"/>
              <w:rPr>
                <w:rFonts w:ascii="Arial" w:hAnsi="Arial" w:cs="Arial"/>
                <w:sz w:val="16"/>
                <w:szCs w:val="16"/>
              </w:rPr>
            </w:pPr>
          </w:p>
          <w:p w14:paraId="0DC8E587" w14:textId="77777777" w:rsidR="003B6098" w:rsidRPr="00C85F55" w:rsidRDefault="003B6098" w:rsidP="003B6098">
            <w:pPr>
              <w:jc w:val="center"/>
              <w:rPr>
                <w:rFonts w:ascii="Arial" w:hAnsi="Arial" w:cs="Arial"/>
                <w:b/>
                <w:sz w:val="16"/>
                <w:szCs w:val="16"/>
              </w:rPr>
            </w:pPr>
            <w:r w:rsidRPr="00C85F55">
              <w:rPr>
                <w:rFonts w:ascii="Arial" w:hAnsi="Arial" w:cs="Arial"/>
                <w:b/>
                <w:sz w:val="16"/>
                <w:szCs w:val="16"/>
              </w:rPr>
              <w:t>TOTAL</w:t>
            </w:r>
          </w:p>
          <w:p w14:paraId="6F1A218A" w14:textId="77777777" w:rsidR="003B6098" w:rsidRPr="00C85F55" w:rsidRDefault="003B6098" w:rsidP="003B6098">
            <w:pPr>
              <w:jc w:val="center"/>
              <w:rPr>
                <w:rFonts w:ascii="Arial" w:hAnsi="Arial" w:cs="Arial"/>
                <w:sz w:val="16"/>
                <w:szCs w:val="16"/>
              </w:rPr>
            </w:pPr>
          </w:p>
        </w:tc>
        <w:tc>
          <w:tcPr>
            <w:tcW w:w="1045" w:type="dxa"/>
            <w:shd w:val="clear" w:color="auto" w:fill="auto"/>
            <w:vAlign w:val="center"/>
          </w:tcPr>
          <w:p w14:paraId="58859F7F" w14:textId="77777777" w:rsidR="003B6098" w:rsidRPr="00592BF6" w:rsidRDefault="003B6098" w:rsidP="003B6098">
            <w:pPr>
              <w:jc w:val="center"/>
              <w:rPr>
                <w:rFonts w:ascii="Arial" w:hAnsi="Arial" w:cs="Arial"/>
                <w:b/>
                <w:sz w:val="16"/>
                <w:szCs w:val="16"/>
              </w:rPr>
            </w:pPr>
            <w:r w:rsidRPr="00C85F55">
              <w:rPr>
                <w:rFonts w:ascii="Arial" w:hAnsi="Arial" w:cs="Arial"/>
                <w:b/>
                <w:sz w:val="16"/>
                <w:szCs w:val="16"/>
              </w:rPr>
              <w:t>R$.....</w:t>
            </w:r>
          </w:p>
        </w:tc>
      </w:tr>
    </w:tbl>
    <w:p w14:paraId="7DF65F77" w14:textId="77777777" w:rsidR="003B6098" w:rsidRPr="003D3EF9" w:rsidRDefault="003B6098" w:rsidP="001D7E1F">
      <w:pPr>
        <w:jc w:val="center"/>
        <w:rPr>
          <w:rFonts w:ascii="Arial" w:hAnsi="Arial" w:cs="Arial"/>
          <w:b/>
          <w:bCs/>
          <w:sz w:val="20"/>
          <w:szCs w:val="20"/>
        </w:rPr>
      </w:pPr>
    </w:p>
    <w:p w14:paraId="2317BAC5" w14:textId="5D4A9499" w:rsidR="003B6098" w:rsidRPr="00FA18D2" w:rsidRDefault="003B6098" w:rsidP="00FA18D2">
      <w:pPr>
        <w:pStyle w:val="PargrafodaLista"/>
        <w:numPr>
          <w:ilvl w:val="0"/>
          <w:numId w:val="43"/>
        </w:numPr>
        <w:spacing w:after="120"/>
        <w:ind w:left="0" w:firstLine="0"/>
        <w:jc w:val="both"/>
        <w:rPr>
          <w:rFonts w:ascii="Arial" w:hAnsi="Arial" w:cs="Arial"/>
          <w:sz w:val="20"/>
          <w:szCs w:val="20"/>
        </w:rPr>
      </w:pPr>
      <w:r w:rsidRPr="00FA18D2">
        <w:rPr>
          <w:rFonts w:ascii="Arial" w:hAnsi="Arial" w:cs="Arial"/>
          <w:sz w:val="20"/>
          <w:szCs w:val="20"/>
        </w:rPr>
        <w:t>Nos preços propostos estão incluídos, além do lucro, todas as despesas e custos diretos ou indiretos relacionados à prestação de serviços, tais como tributos, remunerações, despesas financeiras e quaisquer outras necessárias ao cumprimento do objeto desta licitação, inclusive gastos com transporte.</w:t>
      </w:r>
    </w:p>
    <w:p w14:paraId="4D109CCC" w14:textId="77777777" w:rsidR="00FA18D2" w:rsidRPr="00FA18D2" w:rsidRDefault="00FA18D2" w:rsidP="00FA18D2">
      <w:pPr>
        <w:pStyle w:val="PargrafodaLista"/>
        <w:spacing w:after="120"/>
        <w:ind w:left="1080"/>
        <w:jc w:val="both"/>
        <w:rPr>
          <w:rFonts w:ascii="Arial" w:hAnsi="Arial" w:cs="Arial"/>
          <w:sz w:val="20"/>
          <w:szCs w:val="20"/>
        </w:rPr>
      </w:pPr>
    </w:p>
    <w:p w14:paraId="1F894035" w14:textId="77777777" w:rsidR="00FA18D2" w:rsidRPr="00B44B2A" w:rsidRDefault="00FA18D2" w:rsidP="00FA18D2">
      <w:pPr>
        <w:spacing w:after="120"/>
        <w:jc w:val="both"/>
        <w:rPr>
          <w:rFonts w:ascii="Arial" w:hAnsi="Arial" w:cs="Arial"/>
          <w:sz w:val="20"/>
          <w:szCs w:val="20"/>
        </w:rPr>
      </w:pPr>
      <w:r w:rsidRPr="00B44B2A">
        <w:rPr>
          <w:rFonts w:ascii="Arial" w:hAnsi="Arial" w:cs="Arial"/>
          <w:b/>
          <w:sz w:val="20"/>
          <w:szCs w:val="20"/>
        </w:rPr>
        <w:t xml:space="preserve">III. </w:t>
      </w:r>
      <w:r>
        <w:rPr>
          <w:rFonts w:ascii="Arial" w:hAnsi="Arial" w:cs="Arial"/>
          <w:sz w:val="20"/>
          <w:szCs w:val="20"/>
        </w:rPr>
        <w:t>Conta Corrente (Banco do Brasil</w:t>
      </w:r>
      <w:proofErr w:type="gramStart"/>
      <w:r>
        <w:rPr>
          <w:rFonts w:ascii="Arial" w:hAnsi="Arial" w:cs="Arial"/>
          <w:sz w:val="20"/>
          <w:szCs w:val="20"/>
        </w:rPr>
        <w:t>):_</w:t>
      </w:r>
      <w:proofErr w:type="gramEnd"/>
      <w:r>
        <w:rPr>
          <w:rFonts w:ascii="Arial" w:hAnsi="Arial" w:cs="Arial"/>
          <w:sz w:val="20"/>
          <w:szCs w:val="20"/>
        </w:rPr>
        <w:t>____________________________________________</w:t>
      </w:r>
    </w:p>
    <w:p w14:paraId="6F70F596" w14:textId="77777777" w:rsidR="00FA18D2" w:rsidRPr="00BD72B0" w:rsidRDefault="00FA18D2" w:rsidP="00FA18D2">
      <w:pPr>
        <w:spacing w:after="120"/>
        <w:jc w:val="both"/>
        <w:rPr>
          <w:rFonts w:ascii="Arial" w:hAnsi="Arial" w:cs="Arial"/>
          <w:sz w:val="20"/>
          <w:szCs w:val="20"/>
        </w:rPr>
      </w:pPr>
    </w:p>
    <w:p w14:paraId="5B8A6E81" w14:textId="77777777" w:rsidR="00FA18D2" w:rsidRPr="00BD72B0" w:rsidRDefault="00FA18D2" w:rsidP="00FA18D2">
      <w:pPr>
        <w:keepLines/>
        <w:tabs>
          <w:tab w:val="right" w:pos="9123"/>
        </w:tabs>
        <w:spacing w:after="120"/>
        <w:jc w:val="both"/>
        <w:outlineLvl w:val="0"/>
        <w:rPr>
          <w:rFonts w:ascii="Arial" w:hAnsi="Arial" w:cs="Arial"/>
          <w:sz w:val="20"/>
          <w:szCs w:val="20"/>
        </w:rPr>
      </w:pPr>
      <w:r w:rsidRPr="00BD72B0">
        <w:rPr>
          <w:rFonts w:ascii="Arial" w:hAnsi="Arial" w:cs="Arial"/>
          <w:sz w:val="20"/>
          <w:szCs w:val="20"/>
        </w:rPr>
        <w:t xml:space="preserve">Eu, ___________________________________, </w:t>
      </w:r>
      <w:r w:rsidRPr="00BD72B0">
        <w:rPr>
          <w:rFonts w:ascii="Arial" w:hAnsi="Arial" w:cs="Arial"/>
          <w:bCs/>
          <w:sz w:val="20"/>
          <w:szCs w:val="20"/>
        </w:rPr>
        <w:t xml:space="preserve">portador </w:t>
      </w:r>
      <w:r w:rsidRPr="00BD72B0">
        <w:rPr>
          <w:rFonts w:ascii="Arial" w:hAnsi="Arial" w:cs="Arial"/>
          <w:snapToGrid w:val="0"/>
          <w:sz w:val="20"/>
          <w:szCs w:val="20"/>
        </w:rPr>
        <w:t xml:space="preserve">do CPF nº </w:t>
      </w:r>
      <w:r w:rsidRPr="00BD72B0">
        <w:rPr>
          <w:rFonts w:ascii="Arial" w:hAnsi="Arial" w:cs="Arial"/>
          <w:sz w:val="20"/>
          <w:szCs w:val="20"/>
        </w:rPr>
        <w:t>_____________</w:t>
      </w:r>
      <w:r w:rsidRPr="00BD72B0">
        <w:rPr>
          <w:rFonts w:ascii="Arial" w:hAnsi="Arial" w:cs="Arial"/>
          <w:snapToGrid w:val="0"/>
          <w:sz w:val="20"/>
          <w:szCs w:val="20"/>
          <w:u w:val="single"/>
        </w:rPr>
        <w:t>,</w:t>
      </w:r>
      <w:r w:rsidRPr="00BD72B0">
        <w:rPr>
          <w:rFonts w:ascii="Arial" w:hAnsi="Arial" w:cs="Arial"/>
          <w:sz w:val="20"/>
          <w:szCs w:val="20"/>
        </w:rPr>
        <w:t xml:space="preserve"> representante legal do licitante ________________________ (</w:t>
      </w:r>
      <w:r w:rsidRPr="00BD72B0">
        <w:rPr>
          <w:rFonts w:ascii="Arial" w:hAnsi="Arial" w:cs="Arial"/>
          <w:i/>
          <w:sz w:val="20"/>
          <w:szCs w:val="20"/>
        </w:rPr>
        <w:t>nome empresarial</w:t>
      </w:r>
      <w:r w:rsidRPr="00BD72B0">
        <w:rPr>
          <w:rFonts w:ascii="Arial" w:hAnsi="Arial" w:cs="Arial"/>
          <w:sz w:val="20"/>
          <w:szCs w:val="20"/>
        </w:rPr>
        <w:t xml:space="preserve">), participante do Pregão Eletrônico nº ___/___, Processo n° ___/___, </w:t>
      </w:r>
      <w:r w:rsidRPr="00BD72B0">
        <w:rPr>
          <w:rFonts w:ascii="Arial" w:hAnsi="Arial" w:cs="Arial"/>
          <w:b/>
          <w:sz w:val="20"/>
          <w:szCs w:val="20"/>
        </w:rPr>
        <w:t xml:space="preserve">DECLARO, </w:t>
      </w:r>
      <w:r w:rsidRPr="00BD72B0">
        <w:rPr>
          <w:rFonts w:ascii="Arial" w:hAnsi="Arial" w:cs="Arial"/>
          <w:sz w:val="20"/>
          <w:szCs w:val="20"/>
        </w:rPr>
        <w:t xml:space="preserve">sob as penas da Lei, que a(o) mesma(o) atenderá as exigências do instrumento convocatório, em submissão às condições nele estabelecidas, com conhecimento dos locais onde se desenvolverão os serviços, da natureza e do escopo dos mesmos, tendo ciência de todas as condições e eventuais dificuldades para sua execução.  </w:t>
      </w:r>
    </w:p>
    <w:p w14:paraId="68BE442C" w14:textId="77777777" w:rsidR="00FA18D2" w:rsidRPr="00BD72B0" w:rsidRDefault="00FA18D2" w:rsidP="00FA18D2">
      <w:pPr>
        <w:keepLines/>
        <w:tabs>
          <w:tab w:val="right" w:pos="9123"/>
        </w:tabs>
        <w:spacing w:after="120"/>
        <w:jc w:val="both"/>
        <w:outlineLvl w:val="0"/>
        <w:rPr>
          <w:rFonts w:ascii="Arial" w:hAnsi="Arial" w:cs="Arial"/>
          <w:sz w:val="20"/>
          <w:szCs w:val="20"/>
        </w:rPr>
      </w:pPr>
      <w:r w:rsidRPr="00BD72B0">
        <w:rPr>
          <w:rFonts w:ascii="Arial" w:hAnsi="Arial" w:cs="Arial"/>
          <w:sz w:val="20"/>
          <w:szCs w:val="20"/>
        </w:rPr>
        <w:t>Estamos cientes de que o atendimento a este Pregão Eletrônico implica na aceitação incondicional das condições estabelecidas no Edital.</w:t>
      </w:r>
    </w:p>
    <w:p w14:paraId="664A28BE" w14:textId="77777777" w:rsidR="00FA18D2" w:rsidRPr="00BD72B0" w:rsidRDefault="00FA18D2" w:rsidP="00FA18D2">
      <w:pPr>
        <w:keepLines/>
        <w:tabs>
          <w:tab w:val="right" w:pos="9123"/>
        </w:tabs>
        <w:spacing w:after="120"/>
        <w:jc w:val="both"/>
        <w:outlineLvl w:val="0"/>
        <w:rPr>
          <w:rFonts w:ascii="Arial" w:hAnsi="Arial" w:cs="Arial"/>
          <w:sz w:val="20"/>
          <w:szCs w:val="20"/>
        </w:rPr>
      </w:pPr>
      <w:r w:rsidRPr="00BD72B0">
        <w:rPr>
          <w:rFonts w:ascii="Arial" w:hAnsi="Arial" w:cs="Arial"/>
          <w:sz w:val="20"/>
          <w:szCs w:val="20"/>
        </w:rPr>
        <w:t xml:space="preserve">Prazo de validade da proposta: ...........(preencher considerando o mínimo de sessenta dias) </w:t>
      </w:r>
    </w:p>
    <w:p w14:paraId="4609FC48" w14:textId="77777777" w:rsidR="00FA18D2" w:rsidRPr="00BD72B0" w:rsidRDefault="00FA18D2" w:rsidP="00FA18D2">
      <w:pPr>
        <w:keepLines/>
        <w:tabs>
          <w:tab w:val="right" w:pos="9000"/>
          <w:tab w:val="right" w:pos="9123"/>
        </w:tabs>
        <w:spacing w:after="120"/>
        <w:ind w:left="-546" w:firstLine="3828"/>
        <w:jc w:val="both"/>
        <w:rPr>
          <w:rFonts w:ascii="Arial" w:hAnsi="Arial" w:cs="Arial"/>
          <w:color w:val="000000"/>
          <w:sz w:val="20"/>
          <w:szCs w:val="20"/>
        </w:rPr>
      </w:pPr>
    </w:p>
    <w:p w14:paraId="08202848" w14:textId="77777777" w:rsidR="00FA18D2" w:rsidRPr="00BD72B0" w:rsidRDefault="00FA18D2" w:rsidP="00FA18D2">
      <w:pPr>
        <w:keepLines/>
        <w:spacing w:after="120"/>
        <w:ind w:firstLine="3828"/>
        <w:jc w:val="both"/>
        <w:rPr>
          <w:rFonts w:ascii="Arial" w:hAnsi="Arial" w:cs="Arial"/>
          <w:color w:val="000000"/>
          <w:sz w:val="20"/>
          <w:szCs w:val="20"/>
        </w:rPr>
      </w:pPr>
      <w:r w:rsidRPr="00BD72B0">
        <w:rPr>
          <w:rFonts w:ascii="Arial" w:hAnsi="Arial" w:cs="Arial"/>
          <w:color w:val="000000"/>
          <w:sz w:val="20"/>
          <w:szCs w:val="20"/>
        </w:rPr>
        <w:t xml:space="preserve">   (Local e data)</w:t>
      </w:r>
    </w:p>
    <w:p w14:paraId="54B608A1" w14:textId="77777777" w:rsidR="00FA18D2" w:rsidRPr="00BD72B0" w:rsidRDefault="00FA18D2" w:rsidP="00FA18D2">
      <w:pPr>
        <w:keepLines/>
        <w:spacing w:after="120"/>
        <w:jc w:val="center"/>
        <w:rPr>
          <w:rFonts w:ascii="Arial" w:hAnsi="Arial" w:cs="Arial"/>
          <w:b/>
          <w:bCs/>
          <w:sz w:val="20"/>
          <w:szCs w:val="20"/>
        </w:rPr>
      </w:pPr>
      <w:r w:rsidRPr="00BD72B0">
        <w:rPr>
          <w:rFonts w:ascii="Arial" w:hAnsi="Arial" w:cs="Arial"/>
          <w:color w:val="000000"/>
          <w:sz w:val="20"/>
          <w:szCs w:val="20"/>
        </w:rPr>
        <w:t>______________________________</w:t>
      </w:r>
    </w:p>
    <w:p w14:paraId="6675E459" w14:textId="77777777" w:rsidR="00FA18D2" w:rsidRPr="00BD72B0" w:rsidRDefault="00FA18D2" w:rsidP="00FA18D2">
      <w:pPr>
        <w:autoSpaceDE w:val="0"/>
        <w:autoSpaceDN w:val="0"/>
        <w:adjustRightInd w:val="0"/>
        <w:spacing w:after="120"/>
        <w:jc w:val="center"/>
        <w:rPr>
          <w:rFonts w:ascii="Arial" w:hAnsi="Arial" w:cs="Arial"/>
          <w:sz w:val="20"/>
          <w:szCs w:val="20"/>
        </w:rPr>
      </w:pPr>
      <w:r w:rsidRPr="00BD72B0">
        <w:rPr>
          <w:rFonts w:ascii="Arial" w:hAnsi="Arial" w:cs="Arial"/>
          <w:bCs/>
          <w:sz w:val="20"/>
          <w:szCs w:val="20"/>
        </w:rPr>
        <w:t>(Nome assinatura do representante legal)</w:t>
      </w:r>
    </w:p>
    <w:p w14:paraId="30B48936" w14:textId="77777777" w:rsidR="001D7E1F" w:rsidRPr="003D3EF9" w:rsidRDefault="001D7E1F" w:rsidP="001D7E1F">
      <w:pPr>
        <w:jc w:val="both"/>
        <w:rPr>
          <w:rFonts w:ascii="Arial" w:hAnsi="Arial" w:cs="Arial"/>
          <w:sz w:val="20"/>
          <w:szCs w:val="20"/>
        </w:rPr>
      </w:pPr>
    </w:p>
    <w:p w14:paraId="1900A6CD" w14:textId="77777777" w:rsidR="001D7E1F" w:rsidRPr="003D3EF9" w:rsidRDefault="001D7E1F" w:rsidP="001D7E1F">
      <w:pPr>
        <w:jc w:val="both"/>
        <w:rPr>
          <w:rFonts w:ascii="Arial" w:hAnsi="Arial" w:cs="Arial"/>
          <w:sz w:val="20"/>
          <w:szCs w:val="20"/>
        </w:rPr>
      </w:pPr>
    </w:p>
    <w:p w14:paraId="4F03F2F2" w14:textId="1F9C747A" w:rsidR="001D7E1F" w:rsidRDefault="001D7E1F" w:rsidP="001D7E1F">
      <w:pPr>
        <w:rPr>
          <w:rFonts w:ascii="Arial" w:hAnsi="Arial" w:cs="Arial"/>
          <w:sz w:val="20"/>
          <w:szCs w:val="20"/>
        </w:rPr>
      </w:pPr>
    </w:p>
    <w:p w14:paraId="658C0A26" w14:textId="77777777" w:rsidR="001D7E1F" w:rsidRPr="00A82F1D" w:rsidRDefault="001D7E1F" w:rsidP="001D7E1F">
      <w:pPr>
        <w:jc w:val="center"/>
        <w:rPr>
          <w:rFonts w:ascii="Arial" w:hAnsi="Arial" w:cs="Arial"/>
          <w:b/>
          <w:bCs/>
          <w:i/>
          <w:iCs/>
          <w:sz w:val="20"/>
          <w:szCs w:val="20"/>
        </w:rPr>
      </w:pPr>
      <w:r w:rsidRPr="00A82F1D">
        <w:rPr>
          <w:rFonts w:ascii="Arial" w:hAnsi="Arial" w:cs="Arial"/>
          <w:b/>
          <w:bCs/>
          <w:i/>
          <w:iCs/>
          <w:sz w:val="20"/>
          <w:szCs w:val="20"/>
        </w:rPr>
        <w:t>ANEXO V</w:t>
      </w:r>
    </w:p>
    <w:p w14:paraId="486E44A6" w14:textId="77777777" w:rsidR="001D7E1F" w:rsidRPr="00A82F1D" w:rsidRDefault="001D7E1F" w:rsidP="001D7E1F">
      <w:pPr>
        <w:jc w:val="center"/>
        <w:rPr>
          <w:rFonts w:ascii="Arial" w:hAnsi="Arial" w:cs="Arial"/>
          <w:b/>
          <w:bCs/>
          <w:i/>
          <w:iCs/>
          <w:sz w:val="20"/>
          <w:szCs w:val="20"/>
        </w:rPr>
      </w:pPr>
    </w:p>
    <w:p w14:paraId="494C5CE9" w14:textId="72C510A8" w:rsidR="001D7E1F" w:rsidRPr="00A82F1D" w:rsidRDefault="00A82F1D" w:rsidP="001D7E1F">
      <w:pPr>
        <w:jc w:val="center"/>
        <w:rPr>
          <w:rFonts w:ascii="Arial" w:hAnsi="Arial" w:cs="Arial"/>
          <w:b/>
          <w:bCs/>
          <w:i/>
          <w:iCs/>
          <w:sz w:val="20"/>
          <w:szCs w:val="20"/>
        </w:rPr>
      </w:pPr>
      <w:r w:rsidRPr="00A82F1D">
        <w:rPr>
          <w:rFonts w:ascii="Arial" w:hAnsi="Arial" w:cs="Arial"/>
          <w:b/>
          <w:bCs/>
          <w:i/>
          <w:iCs/>
          <w:sz w:val="20"/>
          <w:szCs w:val="20"/>
        </w:rPr>
        <w:t>MODELO DE DECLARAÇÃO</w:t>
      </w:r>
    </w:p>
    <w:p w14:paraId="119530DD" w14:textId="77777777" w:rsidR="001D7E1F" w:rsidRPr="00A82F1D" w:rsidRDefault="001D7E1F" w:rsidP="001D7E1F">
      <w:pPr>
        <w:jc w:val="center"/>
        <w:rPr>
          <w:rFonts w:ascii="Arial" w:hAnsi="Arial" w:cs="Arial"/>
          <w:b/>
          <w:bCs/>
          <w:i/>
          <w:iCs/>
          <w:sz w:val="20"/>
          <w:szCs w:val="20"/>
        </w:rPr>
      </w:pPr>
    </w:p>
    <w:p w14:paraId="23803613" w14:textId="77777777" w:rsidR="001D7E1F" w:rsidRPr="00A82F1D" w:rsidRDefault="001D7E1F" w:rsidP="001D7E1F">
      <w:pPr>
        <w:jc w:val="center"/>
        <w:rPr>
          <w:rFonts w:ascii="Arial" w:hAnsi="Arial" w:cs="Arial"/>
          <w:b/>
          <w:bCs/>
          <w:i/>
          <w:iCs/>
          <w:sz w:val="20"/>
          <w:szCs w:val="20"/>
        </w:rPr>
      </w:pPr>
      <w:r w:rsidRPr="00A82F1D">
        <w:rPr>
          <w:rFonts w:ascii="Arial" w:hAnsi="Arial" w:cs="Arial"/>
          <w:b/>
          <w:bCs/>
          <w:i/>
          <w:iCs/>
          <w:sz w:val="20"/>
          <w:szCs w:val="20"/>
        </w:rPr>
        <w:t>ANEXO V.1</w:t>
      </w:r>
    </w:p>
    <w:p w14:paraId="08A73BB1" w14:textId="77777777" w:rsidR="001D7E1F" w:rsidRPr="00A82F1D" w:rsidRDefault="001D7E1F" w:rsidP="001D7E1F">
      <w:pPr>
        <w:jc w:val="center"/>
        <w:rPr>
          <w:rFonts w:ascii="Arial" w:hAnsi="Arial" w:cs="Arial"/>
          <w:b/>
          <w:bCs/>
          <w:i/>
          <w:iCs/>
          <w:sz w:val="20"/>
          <w:szCs w:val="20"/>
        </w:rPr>
      </w:pPr>
    </w:p>
    <w:p w14:paraId="12A99F0A" w14:textId="77777777" w:rsidR="001D7E1F" w:rsidRPr="00A82F1D" w:rsidRDefault="001D7E1F" w:rsidP="001D7E1F">
      <w:pPr>
        <w:jc w:val="center"/>
        <w:rPr>
          <w:rFonts w:ascii="Arial" w:hAnsi="Arial" w:cs="Arial"/>
          <w:b/>
          <w:bCs/>
          <w:i/>
          <w:iCs/>
          <w:sz w:val="20"/>
          <w:szCs w:val="20"/>
        </w:rPr>
      </w:pPr>
      <w:r w:rsidRPr="00A82F1D">
        <w:rPr>
          <w:rFonts w:ascii="Arial" w:hAnsi="Arial" w:cs="Arial"/>
          <w:b/>
          <w:bCs/>
          <w:i/>
          <w:iCs/>
          <w:sz w:val="20"/>
          <w:szCs w:val="20"/>
        </w:rPr>
        <w:t>MODELO DE DECLARAÇÃO EXIGIDA PARA HABILITAÇÃO</w:t>
      </w:r>
    </w:p>
    <w:p w14:paraId="1046FCC8" w14:textId="77777777" w:rsidR="001D7E1F" w:rsidRPr="00A82F1D" w:rsidRDefault="001D7E1F" w:rsidP="001D7E1F">
      <w:pPr>
        <w:jc w:val="center"/>
        <w:rPr>
          <w:rFonts w:ascii="Arial" w:hAnsi="Arial" w:cs="Arial"/>
          <w:i/>
          <w:iCs/>
          <w:sz w:val="20"/>
          <w:szCs w:val="20"/>
        </w:rPr>
      </w:pPr>
      <w:r w:rsidRPr="00A82F1D">
        <w:rPr>
          <w:rFonts w:ascii="Arial" w:hAnsi="Arial" w:cs="Arial"/>
          <w:i/>
          <w:iCs/>
          <w:sz w:val="20"/>
          <w:szCs w:val="20"/>
        </w:rPr>
        <w:t>(</w:t>
      </w:r>
      <w:proofErr w:type="gramStart"/>
      <w:r w:rsidRPr="00A82F1D">
        <w:rPr>
          <w:rFonts w:ascii="Arial" w:hAnsi="Arial" w:cs="Arial"/>
          <w:i/>
          <w:iCs/>
          <w:sz w:val="20"/>
          <w:szCs w:val="20"/>
        </w:rPr>
        <w:t>em</w:t>
      </w:r>
      <w:proofErr w:type="gramEnd"/>
      <w:r w:rsidRPr="00A82F1D">
        <w:rPr>
          <w:rFonts w:ascii="Arial" w:hAnsi="Arial" w:cs="Arial"/>
          <w:i/>
          <w:iCs/>
          <w:sz w:val="20"/>
          <w:szCs w:val="20"/>
        </w:rPr>
        <w:t xml:space="preserve"> papel timbrado do licitante)</w:t>
      </w:r>
    </w:p>
    <w:p w14:paraId="0E5C3656" w14:textId="77777777" w:rsidR="001D7E1F" w:rsidRPr="00A82F1D" w:rsidRDefault="001D7E1F" w:rsidP="001D7E1F">
      <w:pPr>
        <w:jc w:val="both"/>
        <w:rPr>
          <w:rFonts w:ascii="Arial" w:hAnsi="Arial" w:cs="Arial"/>
          <w:sz w:val="20"/>
          <w:szCs w:val="20"/>
        </w:rPr>
      </w:pPr>
    </w:p>
    <w:p w14:paraId="029D4522" w14:textId="77777777" w:rsidR="001D7E1F" w:rsidRPr="00A82F1D" w:rsidRDefault="001D7E1F" w:rsidP="001D7E1F">
      <w:pPr>
        <w:jc w:val="both"/>
        <w:rPr>
          <w:rFonts w:ascii="Arial" w:hAnsi="Arial" w:cs="Arial"/>
          <w:sz w:val="20"/>
          <w:szCs w:val="20"/>
        </w:rPr>
      </w:pPr>
    </w:p>
    <w:p w14:paraId="6671CC31" w14:textId="77777777" w:rsidR="001D7E1F" w:rsidRPr="00A82F1D" w:rsidRDefault="001D7E1F" w:rsidP="001D7E1F">
      <w:pPr>
        <w:jc w:val="both"/>
        <w:rPr>
          <w:rFonts w:ascii="Arial" w:hAnsi="Arial" w:cs="Arial"/>
          <w:sz w:val="20"/>
          <w:szCs w:val="20"/>
        </w:rPr>
      </w:pPr>
    </w:p>
    <w:p w14:paraId="36B35F67" w14:textId="77777777" w:rsidR="001D7E1F" w:rsidRPr="00A82F1D" w:rsidRDefault="001D7E1F" w:rsidP="001D7E1F">
      <w:pPr>
        <w:jc w:val="both"/>
        <w:rPr>
          <w:rFonts w:ascii="Arial" w:hAnsi="Arial" w:cs="Arial"/>
          <w:sz w:val="20"/>
          <w:szCs w:val="20"/>
        </w:rPr>
      </w:pPr>
    </w:p>
    <w:p w14:paraId="1A5FB69B" w14:textId="77777777" w:rsidR="001D7E1F" w:rsidRPr="00A82F1D" w:rsidRDefault="001D7E1F" w:rsidP="001D7E1F">
      <w:pPr>
        <w:jc w:val="both"/>
        <w:rPr>
          <w:rFonts w:ascii="Arial" w:hAnsi="Arial" w:cs="Arial"/>
          <w:sz w:val="20"/>
          <w:szCs w:val="20"/>
        </w:rPr>
      </w:pPr>
    </w:p>
    <w:p w14:paraId="64ED1706" w14:textId="77777777" w:rsidR="001D7E1F" w:rsidRPr="00A82F1D" w:rsidRDefault="001D7E1F" w:rsidP="001D7E1F">
      <w:pPr>
        <w:ind w:firstLine="1134"/>
        <w:jc w:val="both"/>
        <w:rPr>
          <w:rFonts w:ascii="Arial" w:hAnsi="Arial" w:cs="Arial"/>
          <w:i/>
          <w:iCs/>
          <w:sz w:val="20"/>
          <w:szCs w:val="20"/>
        </w:rPr>
      </w:pPr>
      <w:r w:rsidRPr="00A82F1D">
        <w:rPr>
          <w:rFonts w:ascii="Arial" w:hAnsi="Arial" w:cs="Arial"/>
          <w:i/>
          <w:iCs/>
          <w:sz w:val="20"/>
          <w:szCs w:val="20"/>
        </w:rPr>
        <w:t>Eu, ___________________________________, portador do CPF nº _____________, na condição de representante legal de ________________________ (nome empresarial ou denominação), interessado em participar do Pregão Eletrônico nº ___/___, Processo n° ___/___, DECLARO, sob as penas da Lei, que o licitante:</w:t>
      </w:r>
    </w:p>
    <w:p w14:paraId="76991C4A" w14:textId="77777777" w:rsidR="001D7E1F" w:rsidRPr="00A82F1D" w:rsidRDefault="001D7E1F" w:rsidP="001D7E1F">
      <w:pPr>
        <w:ind w:left="3402"/>
        <w:jc w:val="both"/>
        <w:rPr>
          <w:rFonts w:ascii="Arial" w:hAnsi="Arial" w:cs="Arial"/>
          <w:sz w:val="20"/>
          <w:szCs w:val="20"/>
        </w:rPr>
      </w:pPr>
    </w:p>
    <w:p w14:paraId="3CF57AA7" w14:textId="77777777" w:rsidR="001D7E1F" w:rsidRPr="00A82F1D" w:rsidRDefault="001D7E1F" w:rsidP="001D7E1F">
      <w:pPr>
        <w:ind w:left="3402"/>
        <w:jc w:val="both"/>
        <w:rPr>
          <w:rFonts w:ascii="Arial" w:hAnsi="Arial" w:cs="Arial"/>
          <w:sz w:val="20"/>
          <w:szCs w:val="20"/>
        </w:rPr>
      </w:pPr>
    </w:p>
    <w:p w14:paraId="306F1D9A" w14:textId="77777777" w:rsidR="001D7E1F" w:rsidRPr="00A82F1D" w:rsidRDefault="001D7E1F" w:rsidP="001D7E1F">
      <w:pPr>
        <w:ind w:left="284"/>
        <w:jc w:val="both"/>
        <w:rPr>
          <w:rFonts w:ascii="Arial" w:hAnsi="Arial" w:cs="Arial"/>
          <w:i/>
          <w:iCs/>
          <w:sz w:val="20"/>
          <w:szCs w:val="20"/>
        </w:rPr>
      </w:pPr>
      <w:r w:rsidRPr="00A82F1D">
        <w:rPr>
          <w:rFonts w:ascii="Arial" w:hAnsi="Arial" w:cs="Arial"/>
          <w:i/>
          <w:iCs/>
          <w:sz w:val="20"/>
          <w:szCs w:val="20"/>
        </w:rPr>
        <w:t xml:space="preserve">a) cumpre as normas relativas à saúde e segurança no trabalho, nos termos do parágrafo único do artigo 117 da </w:t>
      </w:r>
      <w:hyperlink r:id="rId307" w:history="1">
        <w:r w:rsidRPr="00A82F1D">
          <w:rPr>
            <w:rStyle w:val="Hyperlink"/>
            <w:rFonts w:ascii="Arial" w:hAnsi="Arial" w:cs="Arial"/>
            <w:i/>
            <w:iCs/>
            <w:color w:val="auto"/>
            <w:sz w:val="20"/>
            <w:szCs w:val="20"/>
          </w:rPr>
          <w:t>Constituição Estadual</w:t>
        </w:r>
      </w:hyperlink>
      <w:r w:rsidRPr="00A82F1D">
        <w:rPr>
          <w:rFonts w:ascii="Arial" w:hAnsi="Arial" w:cs="Arial"/>
          <w:i/>
          <w:iCs/>
          <w:sz w:val="20"/>
          <w:szCs w:val="20"/>
        </w:rPr>
        <w:t>; e</w:t>
      </w:r>
    </w:p>
    <w:p w14:paraId="31CF7AFB" w14:textId="77777777" w:rsidR="001D7E1F" w:rsidRPr="00A82F1D" w:rsidRDefault="001D7E1F" w:rsidP="001D7E1F">
      <w:pPr>
        <w:ind w:left="284"/>
        <w:jc w:val="both"/>
        <w:rPr>
          <w:rFonts w:ascii="Arial" w:hAnsi="Arial" w:cs="Arial"/>
          <w:i/>
          <w:iCs/>
          <w:sz w:val="20"/>
          <w:szCs w:val="20"/>
        </w:rPr>
      </w:pPr>
    </w:p>
    <w:p w14:paraId="7FADC772" w14:textId="77777777" w:rsidR="001D7E1F" w:rsidRPr="00A82F1D" w:rsidRDefault="001D7E1F" w:rsidP="001D7E1F">
      <w:pPr>
        <w:ind w:left="284"/>
        <w:jc w:val="both"/>
        <w:rPr>
          <w:rFonts w:ascii="Arial" w:hAnsi="Arial" w:cs="Arial"/>
          <w:i/>
          <w:iCs/>
          <w:sz w:val="20"/>
          <w:szCs w:val="20"/>
        </w:rPr>
      </w:pPr>
      <w:r w:rsidRPr="00A82F1D">
        <w:rPr>
          <w:rFonts w:ascii="Arial" w:hAnsi="Arial" w:cs="Arial"/>
          <w:i/>
          <w:iCs/>
          <w:sz w:val="20"/>
          <w:szCs w:val="20"/>
        </w:rPr>
        <w:t xml:space="preserve">b) atenderá, na data da contratação, ao disposto no artigo 5º-C e se compromete a não disponibilizar empregado que incorra na vedação prevista no artigo 5º-D, ambos da </w:t>
      </w:r>
      <w:hyperlink r:id="rId308" w:history="1">
        <w:r w:rsidRPr="00A82F1D">
          <w:rPr>
            <w:rFonts w:ascii="Arial" w:hAnsi="Arial" w:cs="Arial"/>
            <w:i/>
            <w:iCs/>
            <w:sz w:val="20"/>
            <w:szCs w:val="20"/>
            <w:u w:val="single"/>
          </w:rPr>
          <w:t>Lei nº 6.019</w:t>
        </w:r>
        <w:r w:rsidRPr="00A82F1D">
          <w:rPr>
            <w:rStyle w:val="Hyperlink"/>
            <w:rFonts w:ascii="Arial" w:hAnsi="Arial" w:cs="Arial"/>
            <w:i/>
            <w:iCs/>
            <w:color w:val="auto"/>
            <w:sz w:val="20"/>
            <w:szCs w:val="20"/>
          </w:rPr>
          <w:t>, de 1974</w:t>
        </w:r>
      </w:hyperlink>
      <w:r w:rsidRPr="00A82F1D">
        <w:rPr>
          <w:rFonts w:ascii="Arial" w:hAnsi="Arial" w:cs="Arial"/>
          <w:i/>
          <w:iCs/>
          <w:sz w:val="20"/>
          <w:szCs w:val="20"/>
        </w:rPr>
        <w:t xml:space="preserve">, com redação dada pela </w:t>
      </w:r>
      <w:hyperlink r:id="rId309" w:history="1">
        <w:r w:rsidRPr="00A82F1D">
          <w:rPr>
            <w:rFonts w:ascii="Arial" w:hAnsi="Arial" w:cs="Arial"/>
            <w:i/>
            <w:iCs/>
            <w:sz w:val="20"/>
            <w:szCs w:val="20"/>
            <w:u w:val="single"/>
          </w:rPr>
          <w:t>Lei nº 13.467</w:t>
        </w:r>
        <w:r w:rsidRPr="00A82F1D">
          <w:rPr>
            <w:rStyle w:val="Hyperlink"/>
            <w:rFonts w:ascii="Arial" w:hAnsi="Arial" w:cs="Arial"/>
            <w:i/>
            <w:iCs/>
            <w:color w:val="auto"/>
            <w:sz w:val="20"/>
            <w:szCs w:val="20"/>
          </w:rPr>
          <w:t>, de 2017</w:t>
        </w:r>
      </w:hyperlink>
      <w:r w:rsidRPr="00A82F1D">
        <w:rPr>
          <w:rFonts w:ascii="Arial" w:hAnsi="Arial" w:cs="Arial"/>
          <w:i/>
          <w:iCs/>
          <w:sz w:val="20"/>
          <w:szCs w:val="20"/>
        </w:rPr>
        <w:t>, quando o caso.</w:t>
      </w:r>
    </w:p>
    <w:p w14:paraId="48C95F91" w14:textId="77777777" w:rsidR="001D7E1F" w:rsidRPr="00A82F1D" w:rsidRDefault="001D7E1F" w:rsidP="001D7E1F">
      <w:pPr>
        <w:jc w:val="both"/>
        <w:rPr>
          <w:rFonts w:ascii="Arial" w:hAnsi="Arial" w:cs="Arial"/>
          <w:sz w:val="20"/>
          <w:szCs w:val="20"/>
        </w:rPr>
      </w:pPr>
    </w:p>
    <w:p w14:paraId="706420F4" w14:textId="77777777" w:rsidR="001D7E1F" w:rsidRPr="00A82F1D" w:rsidRDefault="001D7E1F" w:rsidP="001D7E1F">
      <w:pPr>
        <w:jc w:val="both"/>
        <w:rPr>
          <w:rFonts w:ascii="Arial" w:hAnsi="Arial" w:cs="Arial"/>
          <w:sz w:val="20"/>
          <w:szCs w:val="20"/>
        </w:rPr>
      </w:pPr>
    </w:p>
    <w:p w14:paraId="4C512454" w14:textId="77777777" w:rsidR="001D7E1F" w:rsidRPr="00A82F1D" w:rsidRDefault="001D7E1F" w:rsidP="001D7E1F">
      <w:pPr>
        <w:jc w:val="center"/>
        <w:rPr>
          <w:rFonts w:ascii="Arial" w:hAnsi="Arial" w:cs="Arial"/>
          <w:i/>
          <w:iCs/>
          <w:sz w:val="20"/>
          <w:szCs w:val="20"/>
        </w:rPr>
      </w:pPr>
      <w:r w:rsidRPr="00A82F1D">
        <w:rPr>
          <w:rFonts w:ascii="Arial" w:hAnsi="Arial" w:cs="Arial"/>
          <w:i/>
          <w:iCs/>
          <w:sz w:val="20"/>
          <w:szCs w:val="20"/>
        </w:rPr>
        <w:t>(Local e data).</w:t>
      </w:r>
    </w:p>
    <w:p w14:paraId="5FEB95BD" w14:textId="77777777" w:rsidR="001D7E1F" w:rsidRPr="00A82F1D" w:rsidRDefault="001D7E1F" w:rsidP="001D7E1F">
      <w:pPr>
        <w:jc w:val="center"/>
        <w:rPr>
          <w:rFonts w:ascii="Arial" w:hAnsi="Arial" w:cs="Arial"/>
          <w:i/>
          <w:iCs/>
          <w:sz w:val="20"/>
          <w:szCs w:val="20"/>
        </w:rPr>
      </w:pPr>
    </w:p>
    <w:p w14:paraId="6BDC4AB9" w14:textId="77777777" w:rsidR="001D7E1F" w:rsidRPr="00A82F1D" w:rsidRDefault="001D7E1F" w:rsidP="001D7E1F">
      <w:pPr>
        <w:jc w:val="center"/>
        <w:rPr>
          <w:rFonts w:ascii="Arial" w:hAnsi="Arial" w:cs="Arial"/>
          <w:i/>
          <w:iCs/>
          <w:sz w:val="20"/>
          <w:szCs w:val="20"/>
        </w:rPr>
      </w:pPr>
      <w:r w:rsidRPr="00A82F1D">
        <w:rPr>
          <w:rFonts w:ascii="Arial" w:hAnsi="Arial" w:cs="Arial"/>
          <w:i/>
          <w:iCs/>
          <w:sz w:val="20"/>
          <w:szCs w:val="20"/>
        </w:rPr>
        <w:t>_______________________________</w:t>
      </w:r>
    </w:p>
    <w:p w14:paraId="7D2B9DF4" w14:textId="77777777" w:rsidR="001D7E1F" w:rsidRPr="00A82F1D" w:rsidRDefault="001D7E1F" w:rsidP="001D7E1F">
      <w:pPr>
        <w:jc w:val="center"/>
        <w:rPr>
          <w:rFonts w:ascii="Arial" w:hAnsi="Arial" w:cs="Arial"/>
          <w:i/>
          <w:iCs/>
          <w:sz w:val="20"/>
          <w:szCs w:val="20"/>
        </w:rPr>
      </w:pPr>
      <w:r w:rsidRPr="00A82F1D">
        <w:rPr>
          <w:rFonts w:ascii="Arial" w:hAnsi="Arial" w:cs="Arial"/>
          <w:i/>
          <w:iCs/>
          <w:sz w:val="20"/>
          <w:szCs w:val="20"/>
        </w:rPr>
        <w:t>(Nome/assinatura do representante legal)</w:t>
      </w:r>
    </w:p>
    <w:p w14:paraId="0D57987F" w14:textId="77777777" w:rsidR="001D7E1F" w:rsidRPr="00980D55" w:rsidRDefault="001D7E1F" w:rsidP="001D7E1F">
      <w:pPr>
        <w:rPr>
          <w:rFonts w:ascii="Arial" w:hAnsi="Arial" w:cs="Arial"/>
          <w:sz w:val="20"/>
          <w:szCs w:val="20"/>
        </w:rPr>
      </w:pPr>
    </w:p>
    <w:p w14:paraId="7482078A" w14:textId="77777777" w:rsidR="001D7E1F" w:rsidRPr="00980D55" w:rsidRDefault="001D7E1F" w:rsidP="001D7E1F">
      <w:pPr>
        <w:rPr>
          <w:rFonts w:ascii="Arial" w:hAnsi="Arial" w:cs="Arial"/>
          <w:sz w:val="20"/>
          <w:szCs w:val="20"/>
        </w:rPr>
      </w:pPr>
      <w:r w:rsidRPr="00980D55">
        <w:rPr>
          <w:rFonts w:ascii="Arial" w:hAnsi="Arial" w:cs="Arial"/>
          <w:sz w:val="20"/>
          <w:szCs w:val="20"/>
        </w:rPr>
        <w:br w:type="page"/>
      </w:r>
    </w:p>
    <w:p w14:paraId="3B683D4F" w14:textId="77777777" w:rsidR="001D7E1F" w:rsidRPr="00A82F1D" w:rsidRDefault="001D7E1F" w:rsidP="001D7E1F">
      <w:pPr>
        <w:jc w:val="center"/>
        <w:rPr>
          <w:rFonts w:ascii="Arial" w:hAnsi="Arial" w:cs="Arial"/>
          <w:b/>
          <w:bCs/>
          <w:i/>
          <w:iCs/>
          <w:sz w:val="20"/>
          <w:szCs w:val="20"/>
        </w:rPr>
      </w:pPr>
      <w:r w:rsidRPr="00A82F1D">
        <w:rPr>
          <w:rFonts w:ascii="Arial" w:hAnsi="Arial" w:cs="Arial"/>
          <w:b/>
          <w:bCs/>
          <w:i/>
          <w:iCs/>
          <w:sz w:val="20"/>
          <w:szCs w:val="20"/>
        </w:rPr>
        <w:lastRenderedPageBreak/>
        <w:t>ANEXO VI</w:t>
      </w:r>
    </w:p>
    <w:p w14:paraId="2904C310" w14:textId="77777777" w:rsidR="001D7E1F" w:rsidRPr="00A82F1D" w:rsidRDefault="001D7E1F" w:rsidP="001D7E1F">
      <w:pPr>
        <w:jc w:val="center"/>
        <w:rPr>
          <w:rFonts w:ascii="Arial" w:hAnsi="Arial" w:cs="Arial"/>
          <w:i/>
          <w:iCs/>
          <w:sz w:val="20"/>
          <w:szCs w:val="20"/>
        </w:rPr>
      </w:pPr>
    </w:p>
    <w:p w14:paraId="36BBFB9A" w14:textId="77777777" w:rsidR="001D7E1F" w:rsidRPr="00A82F1D" w:rsidRDefault="001D7E1F" w:rsidP="001D7E1F">
      <w:pPr>
        <w:jc w:val="center"/>
        <w:rPr>
          <w:rFonts w:ascii="Arial" w:hAnsi="Arial" w:cs="Arial"/>
          <w:b/>
          <w:bCs/>
          <w:i/>
          <w:iCs/>
          <w:sz w:val="20"/>
          <w:szCs w:val="20"/>
        </w:rPr>
      </w:pPr>
      <w:r w:rsidRPr="00A82F1D">
        <w:rPr>
          <w:rFonts w:ascii="Arial" w:hAnsi="Arial" w:cs="Arial"/>
          <w:b/>
          <w:bCs/>
          <w:i/>
          <w:iCs/>
          <w:sz w:val="20"/>
          <w:szCs w:val="20"/>
        </w:rPr>
        <w:t>MODELOS REFERENTES À VISTORIA PRÉVIA</w:t>
      </w:r>
    </w:p>
    <w:p w14:paraId="64B02506" w14:textId="77777777" w:rsidR="001D7E1F" w:rsidRPr="00A82F1D" w:rsidRDefault="001D7E1F" w:rsidP="001D7E1F">
      <w:pPr>
        <w:jc w:val="center"/>
        <w:rPr>
          <w:rFonts w:ascii="Arial" w:hAnsi="Arial" w:cs="Arial"/>
          <w:i/>
          <w:iCs/>
          <w:sz w:val="20"/>
          <w:szCs w:val="20"/>
        </w:rPr>
      </w:pPr>
    </w:p>
    <w:p w14:paraId="54894E77" w14:textId="77777777" w:rsidR="001D7E1F" w:rsidRPr="00A82F1D" w:rsidRDefault="001D7E1F" w:rsidP="001D7E1F">
      <w:pPr>
        <w:jc w:val="center"/>
        <w:rPr>
          <w:rFonts w:ascii="Arial" w:hAnsi="Arial" w:cs="Arial"/>
          <w:b/>
          <w:bCs/>
          <w:i/>
          <w:iCs/>
          <w:sz w:val="20"/>
          <w:szCs w:val="20"/>
        </w:rPr>
      </w:pPr>
      <w:r w:rsidRPr="00A82F1D">
        <w:rPr>
          <w:rFonts w:ascii="Arial" w:hAnsi="Arial" w:cs="Arial"/>
          <w:b/>
          <w:bCs/>
          <w:i/>
          <w:iCs/>
          <w:sz w:val="20"/>
          <w:szCs w:val="20"/>
        </w:rPr>
        <w:t>ANEXO VI.1</w:t>
      </w:r>
    </w:p>
    <w:p w14:paraId="32940BAA" w14:textId="77777777" w:rsidR="001D7E1F" w:rsidRPr="00A82F1D" w:rsidRDefault="001D7E1F" w:rsidP="001D7E1F">
      <w:pPr>
        <w:jc w:val="center"/>
        <w:rPr>
          <w:rFonts w:ascii="Arial" w:hAnsi="Arial" w:cs="Arial"/>
          <w:i/>
          <w:iCs/>
          <w:sz w:val="20"/>
          <w:szCs w:val="20"/>
        </w:rPr>
      </w:pPr>
    </w:p>
    <w:p w14:paraId="749049D4" w14:textId="77777777" w:rsidR="001D7E1F" w:rsidRPr="00A82F1D" w:rsidRDefault="001D7E1F" w:rsidP="001D7E1F">
      <w:pPr>
        <w:jc w:val="center"/>
        <w:rPr>
          <w:rFonts w:ascii="Arial" w:hAnsi="Arial" w:cs="Arial"/>
          <w:b/>
          <w:bCs/>
          <w:i/>
          <w:iCs/>
          <w:sz w:val="20"/>
          <w:szCs w:val="20"/>
        </w:rPr>
      </w:pPr>
      <w:r w:rsidRPr="00A82F1D">
        <w:rPr>
          <w:rFonts w:ascii="Arial" w:hAnsi="Arial" w:cs="Arial"/>
          <w:b/>
          <w:bCs/>
          <w:i/>
          <w:iCs/>
          <w:sz w:val="20"/>
          <w:szCs w:val="20"/>
        </w:rPr>
        <w:t>DECLARAÇÃO DE CONHECIMENTO DO LOCAL E DAS CONDIÇÕES DA REALIZAÇÃO DO OBJETO DA LICITAÇÃO PRECEDIDA DE VISTORIA</w:t>
      </w:r>
    </w:p>
    <w:p w14:paraId="5E6D3862" w14:textId="77777777" w:rsidR="001D7E1F" w:rsidRPr="00A82F1D" w:rsidRDefault="001D7E1F" w:rsidP="001D7E1F">
      <w:pPr>
        <w:jc w:val="center"/>
        <w:rPr>
          <w:rFonts w:ascii="Arial" w:hAnsi="Arial" w:cs="Arial"/>
          <w:i/>
          <w:iCs/>
          <w:sz w:val="20"/>
          <w:szCs w:val="20"/>
        </w:rPr>
      </w:pPr>
      <w:r w:rsidRPr="00A82F1D">
        <w:rPr>
          <w:rFonts w:ascii="Arial" w:hAnsi="Arial" w:cs="Arial"/>
          <w:i/>
          <w:iCs/>
          <w:sz w:val="20"/>
          <w:szCs w:val="20"/>
        </w:rPr>
        <w:t>(</w:t>
      </w:r>
      <w:proofErr w:type="gramStart"/>
      <w:r w:rsidRPr="00A82F1D">
        <w:rPr>
          <w:rFonts w:ascii="Arial" w:hAnsi="Arial" w:cs="Arial"/>
          <w:i/>
          <w:iCs/>
          <w:sz w:val="20"/>
          <w:szCs w:val="20"/>
        </w:rPr>
        <w:t>elaborada</w:t>
      </w:r>
      <w:proofErr w:type="gramEnd"/>
      <w:r w:rsidRPr="00A82F1D">
        <w:rPr>
          <w:rFonts w:ascii="Arial" w:hAnsi="Arial" w:cs="Arial"/>
          <w:i/>
          <w:iCs/>
          <w:sz w:val="20"/>
          <w:szCs w:val="20"/>
        </w:rPr>
        <w:t xml:space="preserve"> pelo licitante)</w:t>
      </w:r>
    </w:p>
    <w:p w14:paraId="1F18F6DF" w14:textId="77777777" w:rsidR="001D7E1F" w:rsidRPr="00A82F1D" w:rsidRDefault="001D7E1F" w:rsidP="001D7E1F">
      <w:pPr>
        <w:jc w:val="both"/>
        <w:rPr>
          <w:rFonts w:ascii="Arial" w:hAnsi="Arial" w:cs="Arial"/>
          <w:i/>
          <w:iCs/>
          <w:sz w:val="20"/>
          <w:szCs w:val="20"/>
        </w:rPr>
      </w:pPr>
    </w:p>
    <w:p w14:paraId="1BC398BD" w14:textId="77777777" w:rsidR="001D7E1F" w:rsidRPr="00A82F1D" w:rsidRDefault="001D7E1F" w:rsidP="001D7E1F">
      <w:pPr>
        <w:jc w:val="both"/>
        <w:rPr>
          <w:rFonts w:ascii="Arial" w:hAnsi="Arial" w:cs="Arial"/>
          <w:i/>
          <w:iCs/>
          <w:sz w:val="20"/>
          <w:szCs w:val="20"/>
        </w:rPr>
      </w:pPr>
    </w:p>
    <w:p w14:paraId="39C74854" w14:textId="77777777" w:rsidR="001D7E1F" w:rsidRPr="00A82F1D" w:rsidRDefault="001D7E1F" w:rsidP="001D7E1F">
      <w:pPr>
        <w:jc w:val="both"/>
        <w:rPr>
          <w:rFonts w:ascii="Arial" w:hAnsi="Arial" w:cs="Arial"/>
          <w:i/>
          <w:iCs/>
          <w:sz w:val="20"/>
          <w:szCs w:val="20"/>
        </w:rPr>
      </w:pPr>
    </w:p>
    <w:p w14:paraId="2D2E84CD" w14:textId="77777777" w:rsidR="001D7E1F" w:rsidRPr="00A82F1D" w:rsidRDefault="001D7E1F" w:rsidP="001D7E1F">
      <w:pPr>
        <w:jc w:val="both"/>
        <w:rPr>
          <w:rFonts w:ascii="Arial" w:hAnsi="Arial" w:cs="Arial"/>
          <w:i/>
          <w:iCs/>
          <w:sz w:val="20"/>
          <w:szCs w:val="20"/>
        </w:rPr>
      </w:pPr>
    </w:p>
    <w:p w14:paraId="6CA96E7B" w14:textId="77777777" w:rsidR="001D7E1F" w:rsidRPr="00A82F1D" w:rsidRDefault="001D7E1F" w:rsidP="001D7E1F">
      <w:pPr>
        <w:jc w:val="both"/>
        <w:rPr>
          <w:rFonts w:ascii="Arial" w:hAnsi="Arial" w:cs="Arial"/>
          <w:i/>
          <w:iCs/>
          <w:sz w:val="20"/>
          <w:szCs w:val="20"/>
        </w:rPr>
      </w:pPr>
    </w:p>
    <w:p w14:paraId="3B0065DC" w14:textId="77777777" w:rsidR="001D7E1F" w:rsidRPr="00A82F1D" w:rsidRDefault="001D7E1F" w:rsidP="001D7E1F">
      <w:pPr>
        <w:ind w:firstLine="1134"/>
        <w:jc w:val="both"/>
        <w:rPr>
          <w:rFonts w:ascii="Arial" w:hAnsi="Arial" w:cs="Arial"/>
          <w:i/>
          <w:iCs/>
          <w:sz w:val="20"/>
          <w:szCs w:val="20"/>
        </w:rPr>
      </w:pPr>
      <w:r w:rsidRPr="00A82F1D">
        <w:rPr>
          <w:rFonts w:ascii="Arial" w:hAnsi="Arial" w:cs="Arial"/>
          <w:i/>
          <w:iCs/>
          <w:sz w:val="20"/>
          <w:szCs w:val="20"/>
        </w:rPr>
        <w:t>Eu, ___________________________________, portador do CPF nº_____________, na condição de representante legal de ________________________ (nome empresarial ou denominação), interessado em participar do Pregão Eletrônico nº ___/___, Processo n° ___/___, DECLARO que o licitante tem conhecimento do(s) local(</w:t>
      </w:r>
      <w:proofErr w:type="spellStart"/>
      <w:r w:rsidRPr="00A82F1D">
        <w:rPr>
          <w:rFonts w:ascii="Arial" w:hAnsi="Arial" w:cs="Arial"/>
          <w:i/>
          <w:iCs/>
          <w:sz w:val="20"/>
          <w:szCs w:val="20"/>
        </w:rPr>
        <w:t>is</w:t>
      </w:r>
      <w:proofErr w:type="spellEnd"/>
      <w:r w:rsidRPr="00A82F1D">
        <w:rPr>
          <w:rFonts w:ascii="Arial" w:hAnsi="Arial" w:cs="Arial"/>
          <w:i/>
          <w:iCs/>
          <w:sz w:val="20"/>
          <w:szCs w:val="20"/>
        </w:rPr>
        <w:t>) e das condições da realização do objeto da licitação, e que realizou vistoria prévia no(s) local(</w:t>
      </w:r>
      <w:proofErr w:type="spellStart"/>
      <w:r w:rsidRPr="00A82F1D">
        <w:rPr>
          <w:rFonts w:ascii="Arial" w:hAnsi="Arial" w:cs="Arial"/>
          <w:i/>
          <w:iCs/>
          <w:sz w:val="20"/>
          <w:szCs w:val="20"/>
        </w:rPr>
        <w:t>is</w:t>
      </w:r>
      <w:proofErr w:type="spellEnd"/>
      <w:r w:rsidRPr="00A82F1D">
        <w:rPr>
          <w:rFonts w:ascii="Arial" w:hAnsi="Arial" w:cs="Arial"/>
          <w:i/>
          <w:iCs/>
          <w:sz w:val="20"/>
          <w:szCs w:val="20"/>
        </w:rPr>
        <w:t>) em que será realizado o objeto da licitação, colhendo todas as informações e subsídios necessários para a elaboração da sua proposta.</w:t>
      </w:r>
    </w:p>
    <w:p w14:paraId="19508875" w14:textId="77777777" w:rsidR="001D7E1F" w:rsidRPr="00A82F1D" w:rsidRDefault="001D7E1F" w:rsidP="001D7E1F">
      <w:pPr>
        <w:ind w:firstLine="1134"/>
        <w:jc w:val="both"/>
        <w:rPr>
          <w:rFonts w:ascii="Arial" w:hAnsi="Arial" w:cs="Arial"/>
          <w:i/>
          <w:iCs/>
          <w:sz w:val="20"/>
          <w:szCs w:val="20"/>
        </w:rPr>
      </w:pPr>
    </w:p>
    <w:p w14:paraId="418FBAAF" w14:textId="77777777" w:rsidR="001D7E1F" w:rsidRPr="00A82F1D" w:rsidRDefault="001D7E1F" w:rsidP="001D7E1F">
      <w:pPr>
        <w:ind w:firstLine="1134"/>
        <w:jc w:val="both"/>
        <w:rPr>
          <w:rFonts w:ascii="Arial" w:hAnsi="Arial" w:cs="Arial"/>
          <w:i/>
          <w:iCs/>
          <w:sz w:val="20"/>
          <w:szCs w:val="20"/>
        </w:rPr>
      </w:pPr>
      <w:r w:rsidRPr="00A82F1D">
        <w:rPr>
          <w:rFonts w:ascii="Arial" w:hAnsi="Arial" w:cs="Arial"/>
          <w:i/>
          <w:iCs/>
          <w:sz w:val="20"/>
          <w:szCs w:val="20"/>
        </w:rPr>
        <w:t xml:space="preserve">O licitante está ciente desde já que, em conformidade com o estabelecido no Edital, não poderá pleitear em nenhuma hipótese modificações nos preços, prazos ou condições ajustadas, tampouco alegar quaisquer prejuízos ou reivindicar quaisquer benefícios sob a invocação de insuficiência de dados ou informações sobre </w:t>
      </w:r>
      <w:proofErr w:type="gramStart"/>
      <w:r w:rsidRPr="00A82F1D">
        <w:rPr>
          <w:rFonts w:ascii="Arial" w:hAnsi="Arial" w:cs="Arial"/>
          <w:i/>
          <w:iCs/>
          <w:sz w:val="20"/>
          <w:szCs w:val="20"/>
        </w:rPr>
        <w:t>o(</w:t>
      </w:r>
      <w:proofErr w:type="gramEnd"/>
      <w:r w:rsidRPr="00A82F1D">
        <w:rPr>
          <w:rFonts w:ascii="Arial" w:hAnsi="Arial" w:cs="Arial"/>
          <w:i/>
          <w:iCs/>
          <w:sz w:val="20"/>
          <w:szCs w:val="20"/>
        </w:rPr>
        <w:t>s) local(</w:t>
      </w:r>
      <w:proofErr w:type="spellStart"/>
      <w:r w:rsidRPr="00A82F1D">
        <w:rPr>
          <w:rFonts w:ascii="Arial" w:hAnsi="Arial" w:cs="Arial"/>
          <w:i/>
          <w:iCs/>
          <w:sz w:val="20"/>
          <w:szCs w:val="20"/>
        </w:rPr>
        <w:t>is</w:t>
      </w:r>
      <w:proofErr w:type="spellEnd"/>
      <w:r w:rsidRPr="00A82F1D">
        <w:rPr>
          <w:rFonts w:ascii="Arial" w:hAnsi="Arial" w:cs="Arial"/>
          <w:i/>
          <w:iCs/>
          <w:sz w:val="20"/>
          <w:szCs w:val="20"/>
        </w:rPr>
        <w:t>) em que será realizado o objeto da licitação.</w:t>
      </w:r>
    </w:p>
    <w:p w14:paraId="41F99EAB" w14:textId="77777777" w:rsidR="001D7E1F" w:rsidRPr="00A82F1D" w:rsidRDefault="001D7E1F" w:rsidP="001D7E1F">
      <w:pPr>
        <w:jc w:val="both"/>
        <w:rPr>
          <w:rFonts w:ascii="Arial" w:hAnsi="Arial" w:cs="Arial"/>
          <w:i/>
          <w:iCs/>
          <w:sz w:val="20"/>
          <w:szCs w:val="20"/>
        </w:rPr>
      </w:pPr>
    </w:p>
    <w:p w14:paraId="2048F0D2" w14:textId="77777777" w:rsidR="001D7E1F" w:rsidRPr="00A82F1D" w:rsidRDefault="001D7E1F" w:rsidP="001D7E1F">
      <w:pPr>
        <w:jc w:val="center"/>
        <w:rPr>
          <w:rFonts w:ascii="Arial" w:hAnsi="Arial" w:cs="Arial"/>
          <w:i/>
          <w:iCs/>
          <w:sz w:val="20"/>
          <w:szCs w:val="20"/>
        </w:rPr>
      </w:pPr>
      <w:r w:rsidRPr="00A82F1D">
        <w:rPr>
          <w:rFonts w:ascii="Arial" w:hAnsi="Arial" w:cs="Arial"/>
          <w:i/>
          <w:iCs/>
          <w:sz w:val="20"/>
          <w:szCs w:val="20"/>
        </w:rPr>
        <w:t>(Local e data)</w:t>
      </w:r>
    </w:p>
    <w:p w14:paraId="294B74F1" w14:textId="77777777" w:rsidR="001D7E1F" w:rsidRPr="00A82F1D" w:rsidRDefault="001D7E1F" w:rsidP="001D7E1F">
      <w:pPr>
        <w:jc w:val="center"/>
        <w:rPr>
          <w:rFonts w:ascii="Arial" w:hAnsi="Arial" w:cs="Arial"/>
          <w:i/>
          <w:iCs/>
          <w:sz w:val="20"/>
          <w:szCs w:val="20"/>
        </w:rPr>
      </w:pPr>
    </w:p>
    <w:p w14:paraId="4ED2146C" w14:textId="77777777" w:rsidR="001D7E1F" w:rsidRPr="00A82F1D" w:rsidRDefault="001D7E1F" w:rsidP="001D7E1F">
      <w:pPr>
        <w:jc w:val="center"/>
        <w:rPr>
          <w:rFonts w:ascii="Arial" w:hAnsi="Arial" w:cs="Arial"/>
          <w:i/>
          <w:iCs/>
          <w:sz w:val="20"/>
          <w:szCs w:val="20"/>
        </w:rPr>
      </w:pPr>
      <w:r w:rsidRPr="00A82F1D">
        <w:rPr>
          <w:rFonts w:ascii="Arial" w:hAnsi="Arial" w:cs="Arial"/>
          <w:i/>
          <w:iCs/>
          <w:sz w:val="20"/>
          <w:szCs w:val="20"/>
        </w:rPr>
        <w:t>__________________________</w:t>
      </w:r>
    </w:p>
    <w:p w14:paraId="6C664906" w14:textId="77777777" w:rsidR="001D7E1F" w:rsidRPr="00A82F1D" w:rsidRDefault="001D7E1F" w:rsidP="001D7E1F">
      <w:pPr>
        <w:jc w:val="center"/>
        <w:rPr>
          <w:rFonts w:ascii="Arial" w:hAnsi="Arial" w:cs="Arial"/>
          <w:i/>
          <w:iCs/>
          <w:sz w:val="20"/>
          <w:szCs w:val="20"/>
        </w:rPr>
      </w:pPr>
      <w:r w:rsidRPr="00A82F1D">
        <w:rPr>
          <w:rFonts w:ascii="Arial" w:hAnsi="Arial" w:cs="Arial"/>
          <w:i/>
          <w:iCs/>
          <w:sz w:val="20"/>
          <w:szCs w:val="20"/>
        </w:rPr>
        <w:t>(</w:t>
      </w:r>
      <w:proofErr w:type="gramStart"/>
      <w:r w:rsidRPr="00A82F1D">
        <w:rPr>
          <w:rFonts w:ascii="Arial" w:hAnsi="Arial" w:cs="Arial"/>
          <w:i/>
          <w:iCs/>
          <w:sz w:val="20"/>
          <w:szCs w:val="20"/>
        </w:rPr>
        <w:t>nome</w:t>
      </w:r>
      <w:proofErr w:type="gramEnd"/>
      <w:r w:rsidRPr="00A82F1D">
        <w:rPr>
          <w:rFonts w:ascii="Arial" w:hAnsi="Arial" w:cs="Arial"/>
          <w:i/>
          <w:iCs/>
          <w:sz w:val="20"/>
          <w:szCs w:val="20"/>
        </w:rPr>
        <w:t>/assinatura do representante legal)</w:t>
      </w:r>
    </w:p>
    <w:p w14:paraId="2B0C6A8F" w14:textId="77777777" w:rsidR="001D7E1F" w:rsidRPr="00A82F1D" w:rsidRDefault="001D7E1F" w:rsidP="001D7E1F">
      <w:pPr>
        <w:jc w:val="both"/>
        <w:rPr>
          <w:rFonts w:ascii="Arial" w:hAnsi="Arial" w:cs="Arial"/>
          <w:i/>
          <w:iCs/>
          <w:sz w:val="20"/>
          <w:szCs w:val="20"/>
        </w:rPr>
      </w:pPr>
    </w:p>
    <w:p w14:paraId="1660C1B3" w14:textId="77777777" w:rsidR="001D7E1F" w:rsidRPr="003D3EF9" w:rsidRDefault="001D7E1F" w:rsidP="001D7E1F">
      <w:pPr>
        <w:spacing w:after="160" w:line="259" w:lineRule="auto"/>
        <w:rPr>
          <w:rFonts w:ascii="Arial" w:hAnsi="Arial" w:cs="Arial"/>
          <w:i/>
          <w:iCs/>
          <w:color w:val="FF0000"/>
          <w:sz w:val="20"/>
          <w:szCs w:val="20"/>
        </w:rPr>
      </w:pPr>
      <w:r w:rsidRPr="003D3EF9">
        <w:rPr>
          <w:rFonts w:ascii="Arial" w:hAnsi="Arial" w:cs="Arial"/>
          <w:i/>
          <w:iCs/>
          <w:color w:val="FF0000"/>
          <w:sz w:val="20"/>
          <w:szCs w:val="20"/>
        </w:rPr>
        <w:br w:type="page"/>
      </w:r>
    </w:p>
    <w:p w14:paraId="18F3AA06" w14:textId="77777777" w:rsidR="001D7E1F" w:rsidRPr="00A82F1D" w:rsidRDefault="001D7E1F" w:rsidP="001D7E1F">
      <w:pPr>
        <w:jc w:val="center"/>
        <w:rPr>
          <w:rFonts w:ascii="Arial" w:hAnsi="Arial" w:cs="Arial"/>
          <w:b/>
          <w:bCs/>
          <w:i/>
          <w:iCs/>
          <w:sz w:val="20"/>
          <w:szCs w:val="20"/>
        </w:rPr>
      </w:pPr>
      <w:r w:rsidRPr="00A82F1D">
        <w:rPr>
          <w:rFonts w:ascii="Arial" w:hAnsi="Arial" w:cs="Arial"/>
          <w:b/>
          <w:bCs/>
          <w:i/>
          <w:iCs/>
          <w:sz w:val="20"/>
          <w:szCs w:val="20"/>
        </w:rPr>
        <w:lastRenderedPageBreak/>
        <w:t>ANEXO VI.2</w:t>
      </w:r>
    </w:p>
    <w:p w14:paraId="56CE7248" w14:textId="77777777" w:rsidR="001D7E1F" w:rsidRPr="00A82F1D" w:rsidRDefault="001D7E1F" w:rsidP="001D7E1F">
      <w:pPr>
        <w:jc w:val="center"/>
        <w:rPr>
          <w:rFonts w:ascii="Arial" w:hAnsi="Arial" w:cs="Arial"/>
          <w:i/>
          <w:iCs/>
          <w:sz w:val="20"/>
          <w:szCs w:val="20"/>
        </w:rPr>
      </w:pPr>
    </w:p>
    <w:p w14:paraId="490326A5" w14:textId="77777777" w:rsidR="001D7E1F" w:rsidRPr="00A82F1D" w:rsidRDefault="001D7E1F" w:rsidP="001D7E1F">
      <w:pPr>
        <w:jc w:val="center"/>
        <w:rPr>
          <w:rFonts w:ascii="Arial" w:hAnsi="Arial" w:cs="Arial"/>
          <w:b/>
          <w:bCs/>
          <w:i/>
          <w:iCs/>
          <w:sz w:val="20"/>
          <w:szCs w:val="20"/>
        </w:rPr>
      </w:pPr>
      <w:r w:rsidRPr="00A82F1D">
        <w:rPr>
          <w:rFonts w:ascii="Arial" w:hAnsi="Arial" w:cs="Arial"/>
          <w:b/>
          <w:bCs/>
          <w:i/>
          <w:iCs/>
          <w:sz w:val="20"/>
          <w:szCs w:val="20"/>
        </w:rPr>
        <w:t>DECLARAÇÃO DE CONHECIMENTO DO LOCAL E DAS CONDIÇÕES DA REALIZAÇÃO DO OBJETO DA LICITAÇÃO</w:t>
      </w:r>
    </w:p>
    <w:p w14:paraId="18EE76C3" w14:textId="77777777" w:rsidR="001D7E1F" w:rsidRPr="00A82F1D" w:rsidRDefault="001D7E1F" w:rsidP="001D7E1F">
      <w:pPr>
        <w:jc w:val="center"/>
        <w:rPr>
          <w:rFonts w:ascii="Arial" w:hAnsi="Arial" w:cs="Arial"/>
          <w:i/>
          <w:iCs/>
          <w:sz w:val="20"/>
          <w:szCs w:val="20"/>
        </w:rPr>
      </w:pPr>
      <w:r w:rsidRPr="00A82F1D">
        <w:rPr>
          <w:rFonts w:ascii="Arial" w:hAnsi="Arial" w:cs="Arial"/>
          <w:i/>
          <w:iCs/>
          <w:sz w:val="20"/>
          <w:szCs w:val="20"/>
        </w:rPr>
        <w:t>(</w:t>
      </w:r>
      <w:proofErr w:type="gramStart"/>
      <w:r w:rsidRPr="00A82F1D">
        <w:rPr>
          <w:rFonts w:ascii="Arial" w:hAnsi="Arial" w:cs="Arial"/>
          <w:i/>
          <w:iCs/>
          <w:sz w:val="20"/>
          <w:szCs w:val="20"/>
        </w:rPr>
        <w:t>elaborada</w:t>
      </w:r>
      <w:proofErr w:type="gramEnd"/>
      <w:r w:rsidRPr="00A82F1D">
        <w:rPr>
          <w:rFonts w:ascii="Arial" w:hAnsi="Arial" w:cs="Arial"/>
          <w:i/>
          <w:iCs/>
          <w:sz w:val="20"/>
          <w:szCs w:val="20"/>
        </w:rPr>
        <w:t xml:space="preserve"> pelo licitante)</w:t>
      </w:r>
    </w:p>
    <w:p w14:paraId="0F4EE31F" w14:textId="77777777" w:rsidR="001D7E1F" w:rsidRPr="00A82F1D" w:rsidRDefault="001D7E1F" w:rsidP="001D7E1F">
      <w:pPr>
        <w:jc w:val="both"/>
        <w:rPr>
          <w:rFonts w:ascii="Arial" w:hAnsi="Arial" w:cs="Arial"/>
          <w:i/>
          <w:iCs/>
          <w:sz w:val="20"/>
          <w:szCs w:val="20"/>
        </w:rPr>
      </w:pPr>
    </w:p>
    <w:p w14:paraId="606BCC4A" w14:textId="77777777" w:rsidR="001D7E1F" w:rsidRPr="00A82F1D" w:rsidRDefault="001D7E1F" w:rsidP="001D7E1F">
      <w:pPr>
        <w:jc w:val="both"/>
        <w:rPr>
          <w:rFonts w:ascii="Arial" w:hAnsi="Arial" w:cs="Arial"/>
          <w:i/>
          <w:iCs/>
          <w:sz w:val="20"/>
          <w:szCs w:val="20"/>
        </w:rPr>
      </w:pPr>
    </w:p>
    <w:p w14:paraId="22891D48" w14:textId="77777777" w:rsidR="001D7E1F" w:rsidRPr="00A82F1D" w:rsidRDefault="001D7E1F" w:rsidP="001D7E1F">
      <w:pPr>
        <w:jc w:val="both"/>
        <w:rPr>
          <w:rFonts w:ascii="Arial" w:hAnsi="Arial" w:cs="Arial"/>
          <w:i/>
          <w:iCs/>
          <w:sz w:val="20"/>
          <w:szCs w:val="20"/>
        </w:rPr>
      </w:pPr>
    </w:p>
    <w:p w14:paraId="01352A4D" w14:textId="77777777" w:rsidR="001D7E1F" w:rsidRPr="00A82F1D" w:rsidRDefault="001D7E1F" w:rsidP="001D7E1F">
      <w:pPr>
        <w:jc w:val="both"/>
        <w:rPr>
          <w:rFonts w:ascii="Arial" w:hAnsi="Arial" w:cs="Arial"/>
          <w:i/>
          <w:iCs/>
          <w:sz w:val="20"/>
          <w:szCs w:val="20"/>
        </w:rPr>
      </w:pPr>
    </w:p>
    <w:p w14:paraId="6FA488F6" w14:textId="77777777" w:rsidR="001D7E1F" w:rsidRPr="00A82F1D" w:rsidRDefault="001D7E1F" w:rsidP="001D7E1F">
      <w:pPr>
        <w:jc w:val="both"/>
        <w:rPr>
          <w:rFonts w:ascii="Arial" w:hAnsi="Arial" w:cs="Arial"/>
          <w:i/>
          <w:iCs/>
          <w:sz w:val="20"/>
          <w:szCs w:val="20"/>
        </w:rPr>
      </w:pPr>
    </w:p>
    <w:p w14:paraId="16274007" w14:textId="77777777" w:rsidR="001D7E1F" w:rsidRPr="00A82F1D" w:rsidRDefault="001D7E1F" w:rsidP="001D7E1F">
      <w:pPr>
        <w:ind w:firstLine="1134"/>
        <w:jc w:val="both"/>
        <w:rPr>
          <w:rFonts w:ascii="Arial" w:hAnsi="Arial" w:cs="Arial"/>
          <w:i/>
          <w:iCs/>
          <w:sz w:val="20"/>
          <w:szCs w:val="20"/>
        </w:rPr>
      </w:pPr>
      <w:r w:rsidRPr="00A82F1D">
        <w:rPr>
          <w:rFonts w:ascii="Arial" w:hAnsi="Arial" w:cs="Arial"/>
          <w:i/>
          <w:iCs/>
          <w:sz w:val="20"/>
          <w:szCs w:val="20"/>
        </w:rPr>
        <w:t>Eu, ___________________________________, portador do CPF nº_____________, na condição de representante legal de ________________________ (nome empresarial ou denominação), interessado em participar do Pregão Eletrônico nº ___/___, Processo n° ___/___, DECLARO que o licitante tem conhecimento do(s) local(</w:t>
      </w:r>
      <w:proofErr w:type="spellStart"/>
      <w:r w:rsidRPr="00A82F1D">
        <w:rPr>
          <w:rFonts w:ascii="Arial" w:hAnsi="Arial" w:cs="Arial"/>
          <w:i/>
          <w:iCs/>
          <w:sz w:val="20"/>
          <w:szCs w:val="20"/>
        </w:rPr>
        <w:t>is</w:t>
      </w:r>
      <w:proofErr w:type="spellEnd"/>
      <w:r w:rsidRPr="00A82F1D">
        <w:rPr>
          <w:rFonts w:ascii="Arial" w:hAnsi="Arial" w:cs="Arial"/>
          <w:i/>
          <w:iCs/>
          <w:sz w:val="20"/>
          <w:szCs w:val="20"/>
        </w:rPr>
        <w:t>) e das condições da realização do objeto da licitação, que não realizou a vistoria prévia prevista no Edital e que, mesmo ciente da possibilidade de fazê-la e dos riscos e consequências envolvidos, optou por formular a proposta sem realizar a vistoria prévia que lhe havia sido facultada.</w:t>
      </w:r>
    </w:p>
    <w:p w14:paraId="7AD018E4" w14:textId="77777777" w:rsidR="001D7E1F" w:rsidRPr="00A82F1D" w:rsidRDefault="001D7E1F" w:rsidP="001D7E1F">
      <w:pPr>
        <w:ind w:firstLine="1134"/>
        <w:jc w:val="both"/>
        <w:rPr>
          <w:rFonts w:ascii="Arial" w:hAnsi="Arial" w:cs="Arial"/>
          <w:i/>
          <w:iCs/>
          <w:sz w:val="20"/>
          <w:szCs w:val="20"/>
        </w:rPr>
      </w:pPr>
    </w:p>
    <w:p w14:paraId="1C57E68E" w14:textId="77777777" w:rsidR="001D7E1F" w:rsidRPr="00A82F1D" w:rsidRDefault="001D7E1F" w:rsidP="001D7E1F">
      <w:pPr>
        <w:ind w:firstLine="1134"/>
        <w:jc w:val="both"/>
        <w:rPr>
          <w:rFonts w:ascii="Arial" w:hAnsi="Arial" w:cs="Arial"/>
          <w:i/>
          <w:iCs/>
          <w:sz w:val="20"/>
          <w:szCs w:val="20"/>
        </w:rPr>
      </w:pPr>
      <w:r w:rsidRPr="00A82F1D">
        <w:rPr>
          <w:rFonts w:ascii="Arial" w:hAnsi="Arial" w:cs="Arial"/>
          <w:i/>
          <w:iCs/>
          <w:sz w:val="20"/>
          <w:szCs w:val="20"/>
        </w:rPr>
        <w:t xml:space="preserve">O licitante está ciente desde já que, em conformidade com o estabelecido no Edital, não poderá pleitear em nenhuma hipótese modificações nos preços, prazos ou condições ajustadas, tampouco alegar quaisquer prejuízos ou reivindicar quaisquer benefícios sob a invocação de insuficiência de dados ou informações sobre </w:t>
      </w:r>
      <w:proofErr w:type="gramStart"/>
      <w:r w:rsidRPr="00A82F1D">
        <w:rPr>
          <w:rFonts w:ascii="Arial" w:hAnsi="Arial" w:cs="Arial"/>
          <w:i/>
          <w:iCs/>
          <w:sz w:val="20"/>
          <w:szCs w:val="20"/>
        </w:rPr>
        <w:t>o(</w:t>
      </w:r>
      <w:proofErr w:type="gramEnd"/>
      <w:r w:rsidRPr="00A82F1D">
        <w:rPr>
          <w:rFonts w:ascii="Arial" w:hAnsi="Arial" w:cs="Arial"/>
          <w:i/>
          <w:iCs/>
          <w:sz w:val="20"/>
          <w:szCs w:val="20"/>
        </w:rPr>
        <w:t>s) local(</w:t>
      </w:r>
      <w:proofErr w:type="spellStart"/>
      <w:r w:rsidRPr="00A82F1D">
        <w:rPr>
          <w:rFonts w:ascii="Arial" w:hAnsi="Arial" w:cs="Arial"/>
          <w:i/>
          <w:iCs/>
          <w:sz w:val="20"/>
          <w:szCs w:val="20"/>
        </w:rPr>
        <w:t>is</w:t>
      </w:r>
      <w:proofErr w:type="spellEnd"/>
      <w:r w:rsidRPr="00A82F1D">
        <w:rPr>
          <w:rFonts w:ascii="Arial" w:hAnsi="Arial" w:cs="Arial"/>
          <w:i/>
          <w:iCs/>
          <w:sz w:val="20"/>
          <w:szCs w:val="20"/>
        </w:rPr>
        <w:t>) em que será realizado o objeto da licitação.</w:t>
      </w:r>
    </w:p>
    <w:p w14:paraId="733495A6" w14:textId="77777777" w:rsidR="001D7E1F" w:rsidRPr="00A82F1D" w:rsidRDefault="001D7E1F" w:rsidP="001D7E1F">
      <w:pPr>
        <w:jc w:val="both"/>
        <w:rPr>
          <w:rFonts w:ascii="Arial" w:hAnsi="Arial" w:cs="Arial"/>
          <w:i/>
          <w:iCs/>
          <w:sz w:val="20"/>
          <w:szCs w:val="20"/>
        </w:rPr>
      </w:pPr>
    </w:p>
    <w:p w14:paraId="435DE6C2" w14:textId="77777777" w:rsidR="001D7E1F" w:rsidRPr="00A82F1D" w:rsidRDefault="001D7E1F" w:rsidP="001D7E1F">
      <w:pPr>
        <w:jc w:val="center"/>
        <w:rPr>
          <w:rFonts w:ascii="Arial" w:hAnsi="Arial" w:cs="Arial"/>
          <w:i/>
          <w:iCs/>
          <w:sz w:val="20"/>
          <w:szCs w:val="20"/>
        </w:rPr>
      </w:pPr>
      <w:r w:rsidRPr="00A82F1D">
        <w:rPr>
          <w:rFonts w:ascii="Arial" w:hAnsi="Arial" w:cs="Arial"/>
          <w:i/>
          <w:iCs/>
          <w:sz w:val="20"/>
          <w:szCs w:val="20"/>
        </w:rPr>
        <w:t>(Local e data)</w:t>
      </w:r>
    </w:p>
    <w:p w14:paraId="046A7839" w14:textId="77777777" w:rsidR="001D7E1F" w:rsidRPr="00A82F1D" w:rsidRDefault="001D7E1F" w:rsidP="001D7E1F">
      <w:pPr>
        <w:jc w:val="center"/>
        <w:rPr>
          <w:rFonts w:ascii="Arial" w:hAnsi="Arial" w:cs="Arial"/>
          <w:i/>
          <w:iCs/>
          <w:sz w:val="20"/>
          <w:szCs w:val="20"/>
        </w:rPr>
      </w:pPr>
    </w:p>
    <w:p w14:paraId="0392CAB9" w14:textId="77777777" w:rsidR="001D7E1F" w:rsidRPr="00A82F1D" w:rsidRDefault="001D7E1F" w:rsidP="001D7E1F">
      <w:pPr>
        <w:jc w:val="center"/>
        <w:rPr>
          <w:rFonts w:ascii="Arial" w:hAnsi="Arial" w:cs="Arial"/>
          <w:i/>
          <w:iCs/>
          <w:sz w:val="20"/>
          <w:szCs w:val="20"/>
        </w:rPr>
      </w:pPr>
      <w:r w:rsidRPr="00A82F1D">
        <w:rPr>
          <w:rFonts w:ascii="Arial" w:hAnsi="Arial" w:cs="Arial"/>
          <w:i/>
          <w:iCs/>
          <w:sz w:val="20"/>
          <w:szCs w:val="20"/>
        </w:rPr>
        <w:t>__________________________</w:t>
      </w:r>
    </w:p>
    <w:p w14:paraId="3177CE89" w14:textId="77777777" w:rsidR="001D7E1F" w:rsidRPr="00A82F1D" w:rsidRDefault="001D7E1F" w:rsidP="001D7E1F">
      <w:pPr>
        <w:jc w:val="center"/>
        <w:rPr>
          <w:rFonts w:ascii="Arial" w:hAnsi="Arial" w:cs="Arial"/>
          <w:i/>
          <w:iCs/>
          <w:sz w:val="20"/>
          <w:szCs w:val="20"/>
        </w:rPr>
      </w:pPr>
      <w:r w:rsidRPr="00A82F1D">
        <w:rPr>
          <w:rFonts w:ascii="Arial" w:hAnsi="Arial" w:cs="Arial"/>
          <w:i/>
          <w:iCs/>
          <w:sz w:val="20"/>
          <w:szCs w:val="20"/>
        </w:rPr>
        <w:t>(</w:t>
      </w:r>
      <w:proofErr w:type="gramStart"/>
      <w:r w:rsidRPr="00A82F1D">
        <w:rPr>
          <w:rFonts w:ascii="Arial" w:hAnsi="Arial" w:cs="Arial"/>
          <w:i/>
          <w:iCs/>
          <w:sz w:val="20"/>
          <w:szCs w:val="20"/>
        </w:rPr>
        <w:t>nome</w:t>
      </w:r>
      <w:proofErr w:type="gramEnd"/>
      <w:r w:rsidRPr="00A82F1D">
        <w:rPr>
          <w:rFonts w:ascii="Arial" w:hAnsi="Arial" w:cs="Arial"/>
          <w:i/>
          <w:iCs/>
          <w:sz w:val="20"/>
          <w:szCs w:val="20"/>
        </w:rPr>
        <w:t>/assinatura do representante legal)</w:t>
      </w:r>
    </w:p>
    <w:p w14:paraId="5C3B2181" w14:textId="77777777" w:rsidR="001D7E1F" w:rsidRPr="00A82F1D" w:rsidRDefault="001D7E1F" w:rsidP="001D7E1F">
      <w:pPr>
        <w:jc w:val="both"/>
        <w:rPr>
          <w:rFonts w:ascii="Arial" w:hAnsi="Arial" w:cs="Arial"/>
          <w:i/>
          <w:iCs/>
          <w:sz w:val="20"/>
          <w:szCs w:val="20"/>
        </w:rPr>
      </w:pPr>
    </w:p>
    <w:p w14:paraId="6381337E" w14:textId="77777777" w:rsidR="001D7E1F" w:rsidRPr="003D3EF9" w:rsidRDefault="001D7E1F" w:rsidP="001D7E1F">
      <w:pPr>
        <w:jc w:val="both"/>
        <w:rPr>
          <w:rFonts w:ascii="Arial" w:hAnsi="Arial" w:cs="Arial"/>
          <w:i/>
          <w:iCs/>
          <w:color w:val="FF0000"/>
          <w:sz w:val="20"/>
          <w:szCs w:val="20"/>
        </w:rPr>
      </w:pPr>
    </w:p>
    <w:p w14:paraId="6EA15C9C" w14:textId="77777777" w:rsidR="001D7E1F" w:rsidRPr="003D3EF9" w:rsidRDefault="001D7E1F" w:rsidP="001D7E1F">
      <w:pPr>
        <w:spacing w:after="160" w:line="259" w:lineRule="auto"/>
        <w:rPr>
          <w:rFonts w:ascii="Arial" w:hAnsi="Arial" w:cs="Arial"/>
          <w:i/>
          <w:iCs/>
          <w:color w:val="FF0000"/>
          <w:sz w:val="20"/>
          <w:szCs w:val="20"/>
        </w:rPr>
      </w:pPr>
      <w:r w:rsidRPr="003D3EF9">
        <w:rPr>
          <w:rFonts w:ascii="Arial" w:hAnsi="Arial" w:cs="Arial"/>
          <w:i/>
          <w:iCs/>
          <w:color w:val="FF0000"/>
          <w:sz w:val="20"/>
          <w:szCs w:val="20"/>
        </w:rPr>
        <w:br w:type="page"/>
      </w:r>
    </w:p>
    <w:p w14:paraId="3F6AC5D5" w14:textId="77777777" w:rsidR="001D7E1F" w:rsidRPr="00A82F1D" w:rsidRDefault="001D7E1F" w:rsidP="001D7E1F">
      <w:pPr>
        <w:jc w:val="center"/>
        <w:rPr>
          <w:rFonts w:ascii="Arial" w:hAnsi="Arial" w:cs="Arial"/>
          <w:b/>
          <w:bCs/>
          <w:i/>
          <w:iCs/>
          <w:sz w:val="20"/>
          <w:szCs w:val="20"/>
        </w:rPr>
      </w:pPr>
      <w:r w:rsidRPr="00A82F1D">
        <w:rPr>
          <w:rFonts w:ascii="Arial" w:hAnsi="Arial" w:cs="Arial"/>
          <w:b/>
          <w:bCs/>
          <w:i/>
          <w:iCs/>
          <w:sz w:val="20"/>
          <w:szCs w:val="20"/>
        </w:rPr>
        <w:lastRenderedPageBreak/>
        <w:t>ANEXO VI.3</w:t>
      </w:r>
    </w:p>
    <w:p w14:paraId="7E344B46" w14:textId="77777777" w:rsidR="001D7E1F" w:rsidRPr="00A82F1D" w:rsidRDefault="001D7E1F" w:rsidP="001D7E1F">
      <w:pPr>
        <w:jc w:val="center"/>
        <w:rPr>
          <w:rFonts w:ascii="Arial" w:hAnsi="Arial" w:cs="Arial"/>
          <w:b/>
          <w:bCs/>
          <w:i/>
          <w:iCs/>
          <w:sz w:val="20"/>
          <w:szCs w:val="20"/>
        </w:rPr>
      </w:pPr>
    </w:p>
    <w:p w14:paraId="3738C6E6" w14:textId="77777777" w:rsidR="001D7E1F" w:rsidRPr="00A82F1D" w:rsidRDefault="001D7E1F" w:rsidP="001D7E1F">
      <w:pPr>
        <w:jc w:val="center"/>
        <w:rPr>
          <w:rFonts w:ascii="Arial" w:hAnsi="Arial" w:cs="Arial"/>
          <w:b/>
          <w:bCs/>
          <w:i/>
          <w:iCs/>
          <w:sz w:val="20"/>
          <w:szCs w:val="20"/>
        </w:rPr>
      </w:pPr>
      <w:r w:rsidRPr="00A82F1D">
        <w:rPr>
          <w:rFonts w:ascii="Arial" w:hAnsi="Arial" w:cs="Arial"/>
          <w:b/>
          <w:bCs/>
          <w:i/>
          <w:iCs/>
          <w:sz w:val="20"/>
          <w:szCs w:val="20"/>
        </w:rPr>
        <w:t>DECLARAÇÃO DE CONHECIMENTO PLENO DAS CONDIÇÕES E PECULIARIDADES DA CONTRATAÇÃO</w:t>
      </w:r>
    </w:p>
    <w:p w14:paraId="183332CF" w14:textId="77777777" w:rsidR="001D7E1F" w:rsidRPr="00A82F1D" w:rsidRDefault="001D7E1F" w:rsidP="001D7E1F">
      <w:pPr>
        <w:jc w:val="center"/>
        <w:rPr>
          <w:rFonts w:ascii="Arial" w:hAnsi="Arial" w:cs="Arial"/>
          <w:i/>
          <w:iCs/>
          <w:sz w:val="20"/>
          <w:szCs w:val="20"/>
        </w:rPr>
      </w:pPr>
      <w:r w:rsidRPr="00A82F1D">
        <w:rPr>
          <w:rFonts w:ascii="Arial" w:hAnsi="Arial" w:cs="Arial"/>
          <w:i/>
          <w:iCs/>
          <w:sz w:val="20"/>
          <w:szCs w:val="20"/>
        </w:rPr>
        <w:t>(</w:t>
      </w:r>
      <w:proofErr w:type="gramStart"/>
      <w:r w:rsidRPr="00A82F1D">
        <w:rPr>
          <w:rFonts w:ascii="Arial" w:hAnsi="Arial" w:cs="Arial"/>
          <w:i/>
          <w:iCs/>
          <w:sz w:val="20"/>
          <w:szCs w:val="20"/>
        </w:rPr>
        <w:t>elaborada</w:t>
      </w:r>
      <w:proofErr w:type="gramEnd"/>
      <w:r w:rsidRPr="00A82F1D">
        <w:rPr>
          <w:rFonts w:ascii="Arial" w:hAnsi="Arial" w:cs="Arial"/>
          <w:i/>
          <w:iCs/>
          <w:sz w:val="20"/>
          <w:szCs w:val="20"/>
        </w:rPr>
        <w:t xml:space="preserve"> pelo licitante)</w:t>
      </w:r>
    </w:p>
    <w:p w14:paraId="7F30ED16" w14:textId="77777777" w:rsidR="001D7E1F" w:rsidRPr="00A82F1D" w:rsidRDefault="001D7E1F" w:rsidP="001D7E1F">
      <w:pPr>
        <w:jc w:val="both"/>
        <w:rPr>
          <w:rFonts w:ascii="Arial" w:hAnsi="Arial" w:cs="Arial"/>
          <w:i/>
          <w:iCs/>
          <w:sz w:val="20"/>
          <w:szCs w:val="20"/>
        </w:rPr>
      </w:pPr>
    </w:p>
    <w:p w14:paraId="1304668C" w14:textId="77777777" w:rsidR="001D7E1F" w:rsidRPr="00A82F1D" w:rsidRDefault="001D7E1F" w:rsidP="001D7E1F">
      <w:pPr>
        <w:jc w:val="both"/>
        <w:rPr>
          <w:rFonts w:ascii="Arial" w:hAnsi="Arial" w:cs="Arial"/>
          <w:i/>
          <w:iCs/>
          <w:sz w:val="20"/>
          <w:szCs w:val="20"/>
        </w:rPr>
      </w:pPr>
    </w:p>
    <w:p w14:paraId="2ADEBE96" w14:textId="77777777" w:rsidR="001D7E1F" w:rsidRPr="00A82F1D" w:rsidRDefault="001D7E1F" w:rsidP="001D7E1F">
      <w:pPr>
        <w:jc w:val="both"/>
        <w:rPr>
          <w:rFonts w:ascii="Arial" w:hAnsi="Arial" w:cs="Arial"/>
          <w:i/>
          <w:iCs/>
          <w:sz w:val="20"/>
          <w:szCs w:val="20"/>
        </w:rPr>
      </w:pPr>
    </w:p>
    <w:p w14:paraId="3E423D09" w14:textId="77777777" w:rsidR="001D7E1F" w:rsidRPr="00A82F1D" w:rsidRDefault="001D7E1F" w:rsidP="001D7E1F">
      <w:pPr>
        <w:jc w:val="both"/>
        <w:rPr>
          <w:rFonts w:ascii="Arial" w:hAnsi="Arial" w:cs="Arial"/>
          <w:i/>
          <w:iCs/>
          <w:sz w:val="20"/>
          <w:szCs w:val="20"/>
        </w:rPr>
      </w:pPr>
    </w:p>
    <w:p w14:paraId="0E2C531F" w14:textId="77777777" w:rsidR="001D7E1F" w:rsidRPr="00A82F1D" w:rsidRDefault="001D7E1F" w:rsidP="001D7E1F">
      <w:pPr>
        <w:jc w:val="both"/>
        <w:rPr>
          <w:rFonts w:ascii="Arial" w:hAnsi="Arial" w:cs="Arial"/>
          <w:i/>
          <w:iCs/>
          <w:sz w:val="20"/>
          <w:szCs w:val="20"/>
        </w:rPr>
      </w:pPr>
    </w:p>
    <w:p w14:paraId="557D7F5D" w14:textId="77777777" w:rsidR="001D7E1F" w:rsidRPr="00A82F1D" w:rsidRDefault="001D7E1F" w:rsidP="001D7E1F">
      <w:pPr>
        <w:ind w:firstLine="1134"/>
        <w:jc w:val="both"/>
        <w:rPr>
          <w:rFonts w:ascii="Arial" w:hAnsi="Arial" w:cs="Arial"/>
          <w:i/>
          <w:iCs/>
          <w:sz w:val="20"/>
          <w:szCs w:val="20"/>
        </w:rPr>
      </w:pPr>
      <w:r w:rsidRPr="00A82F1D">
        <w:rPr>
          <w:rFonts w:ascii="Arial" w:hAnsi="Arial" w:cs="Arial"/>
          <w:i/>
          <w:iCs/>
          <w:sz w:val="20"/>
          <w:szCs w:val="20"/>
        </w:rPr>
        <w:t>Eu, ___________________________________, portador do CPF nº_____________, na condição de responsável técnico de ________________________ (nome empresarial ou denominação), interessado em participar do Pregão Eletrônico nº ___/___, Processo n° ___/___, DECLARO que o licitante tem conhecimento pleno das condições e peculiaridades da contratação, que não realizou a vistoria prévia prevista no Edital e que, mesmo ciente da possibilidade de fazê-la e dos riscos e consequências envolvidos, optou por formular a proposta sem realizar a vistoria prévia que lhe havia sido facultada.</w:t>
      </w:r>
    </w:p>
    <w:p w14:paraId="4A8BE7FA" w14:textId="77777777" w:rsidR="001D7E1F" w:rsidRPr="00A82F1D" w:rsidRDefault="001D7E1F" w:rsidP="001D7E1F">
      <w:pPr>
        <w:ind w:firstLine="1134"/>
        <w:jc w:val="both"/>
        <w:rPr>
          <w:rFonts w:ascii="Arial" w:hAnsi="Arial" w:cs="Arial"/>
          <w:i/>
          <w:iCs/>
          <w:sz w:val="20"/>
          <w:szCs w:val="20"/>
        </w:rPr>
      </w:pPr>
    </w:p>
    <w:p w14:paraId="744F4FD0" w14:textId="77777777" w:rsidR="001D7E1F" w:rsidRPr="00A82F1D" w:rsidRDefault="001D7E1F" w:rsidP="001D7E1F">
      <w:pPr>
        <w:ind w:firstLine="1134"/>
        <w:jc w:val="both"/>
        <w:rPr>
          <w:rFonts w:ascii="Arial" w:hAnsi="Arial" w:cs="Arial"/>
          <w:i/>
          <w:iCs/>
          <w:sz w:val="20"/>
          <w:szCs w:val="20"/>
        </w:rPr>
      </w:pPr>
      <w:r w:rsidRPr="00A82F1D">
        <w:rPr>
          <w:rFonts w:ascii="Arial" w:hAnsi="Arial" w:cs="Arial"/>
          <w:i/>
          <w:iCs/>
          <w:sz w:val="20"/>
          <w:szCs w:val="20"/>
        </w:rPr>
        <w:t xml:space="preserve">O licitante está ciente desde já que, em conformidade com o estabelecido no Edital, não poderá pleitear em nenhuma hipótese modificações nos preços, prazos ou condições ajustadas, tampouco alegar quaisquer prejuízos ou reivindicar quaisquer benefícios sob a invocação de insuficiência de dados ou informações sobre </w:t>
      </w:r>
      <w:proofErr w:type="gramStart"/>
      <w:r w:rsidRPr="00A82F1D">
        <w:rPr>
          <w:rFonts w:ascii="Arial" w:hAnsi="Arial" w:cs="Arial"/>
          <w:i/>
          <w:iCs/>
          <w:sz w:val="20"/>
          <w:szCs w:val="20"/>
        </w:rPr>
        <w:t>o(</w:t>
      </w:r>
      <w:proofErr w:type="gramEnd"/>
      <w:r w:rsidRPr="00A82F1D">
        <w:rPr>
          <w:rFonts w:ascii="Arial" w:hAnsi="Arial" w:cs="Arial"/>
          <w:i/>
          <w:iCs/>
          <w:sz w:val="20"/>
          <w:szCs w:val="20"/>
        </w:rPr>
        <w:t>s) local(</w:t>
      </w:r>
      <w:proofErr w:type="spellStart"/>
      <w:r w:rsidRPr="00A82F1D">
        <w:rPr>
          <w:rFonts w:ascii="Arial" w:hAnsi="Arial" w:cs="Arial"/>
          <w:i/>
          <w:iCs/>
          <w:sz w:val="20"/>
          <w:szCs w:val="20"/>
        </w:rPr>
        <w:t>is</w:t>
      </w:r>
      <w:proofErr w:type="spellEnd"/>
      <w:r w:rsidRPr="00A82F1D">
        <w:rPr>
          <w:rFonts w:ascii="Arial" w:hAnsi="Arial" w:cs="Arial"/>
          <w:i/>
          <w:iCs/>
          <w:sz w:val="20"/>
          <w:szCs w:val="20"/>
        </w:rPr>
        <w:t>) em que será realizado o objeto da licitação.</w:t>
      </w:r>
    </w:p>
    <w:p w14:paraId="21B5D148" w14:textId="77777777" w:rsidR="001D7E1F" w:rsidRPr="00A82F1D" w:rsidRDefault="001D7E1F" w:rsidP="001D7E1F">
      <w:pPr>
        <w:jc w:val="both"/>
        <w:rPr>
          <w:rFonts w:ascii="Arial" w:hAnsi="Arial" w:cs="Arial"/>
          <w:i/>
          <w:iCs/>
          <w:sz w:val="20"/>
          <w:szCs w:val="20"/>
        </w:rPr>
      </w:pPr>
    </w:p>
    <w:p w14:paraId="572A6E3A" w14:textId="77777777" w:rsidR="001D7E1F" w:rsidRPr="00A82F1D" w:rsidRDefault="001D7E1F" w:rsidP="001D7E1F">
      <w:pPr>
        <w:jc w:val="center"/>
        <w:rPr>
          <w:rFonts w:ascii="Arial" w:hAnsi="Arial" w:cs="Arial"/>
          <w:i/>
          <w:iCs/>
          <w:sz w:val="20"/>
          <w:szCs w:val="20"/>
        </w:rPr>
      </w:pPr>
      <w:r w:rsidRPr="00A82F1D">
        <w:rPr>
          <w:rFonts w:ascii="Arial" w:hAnsi="Arial" w:cs="Arial"/>
          <w:i/>
          <w:iCs/>
          <w:sz w:val="20"/>
          <w:szCs w:val="20"/>
        </w:rPr>
        <w:t>(Local e data)</w:t>
      </w:r>
    </w:p>
    <w:p w14:paraId="11D39452" w14:textId="77777777" w:rsidR="001D7E1F" w:rsidRPr="00A82F1D" w:rsidRDefault="001D7E1F" w:rsidP="001D7E1F">
      <w:pPr>
        <w:jc w:val="center"/>
        <w:rPr>
          <w:rFonts w:ascii="Arial" w:hAnsi="Arial" w:cs="Arial"/>
          <w:i/>
          <w:iCs/>
          <w:sz w:val="20"/>
          <w:szCs w:val="20"/>
        </w:rPr>
      </w:pPr>
    </w:p>
    <w:p w14:paraId="7CEDBAD1" w14:textId="77777777" w:rsidR="001D7E1F" w:rsidRPr="00A82F1D" w:rsidRDefault="001D7E1F" w:rsidP="001D7E1F">
      <w:pPr>
        <w:jc w:val="center"/>
        <w:rPr>
          <w:rFonts w:ascii="Arial" w:hAnsi="Arial" w:cs="Arial"/>
          <w:i/>
          <w:iCs/>
          <w:sz w:val="20"/>
          <w:szCs w:val="20"/>
        </w:rPr>
      </w:pPr>
      <w:r w:rsidRPr="00A82F1D">
        <w:rPr>
          <w:rFonts w:ascii="Arial" w:hAnsi="Arial" w:cs="Arial"/>
          <w:i/>
          <w:iCs/>
          <w:sz w:val="20"/>
          <w:szCs w:val="20"/>
        </w:rPr>
        <w:t>__________________________</w:t>
      </w:r>
    </w:p>
    <w:p w14:paraId="4724EA7F" w14:textId="77777777" w:rsidR="001D7E1F" w:rsidRPr="00A82F1D" w:rsidRDefault="001D7E1F" w:rsidP="001D7E1F">
      <w:pPr>
        <w:jc w:val="center"/>
        <w:rPr>
          <w:rFonts w:ascii="Arial" w:hAnsi="Arial" w:cs="Arial"/>
          <w:i/>
          <w:iCs/>
          <w:sz w:val="20"/>
          <w:szCs w:val="20"/>
        </w:rPr>
      </w:pPr>
      <w:r w:rsidRPr="00A82F1D">
        <w:rPr>
          <w:rFonts w:ascii="Arial" w:hAnsi="Arial" w:cs="Arial"/>
          <w:i/>
          <w:iCs/>
          <w:sz w:val="20"/>
          <w:szCs w:val="20"/>
        </w:rPr>
        <w:t>(</w:t>
      </w:r>
      <w:proofErr w:type="gramStart"/>
      <w:r w:rsidRPr="00A82F1D">
        <w:rPr>
          <w:rFonts w:ascii="Arial" w:hAnsi="Arial" w:cs="Arial"/>
          <w:i/>
          <w:iCs/>
          <w:sz w:val="20"/>
          <w:szCs w:val="20"/>
        </w:rPr>
        <w:t>nome</w:t>
      </w:r>
      <w:proofErr w:type="gramEnd"/>
      <w:r w:rsidRPr="00A82F1D">
        <w:rPr>
          <w:rFonts w:ascii="Arial" w:hAnsi="Arial" w:cs="Arial"/>
          <w:i/>
          <w:iCs/>
          <w:sz w:val="20"/>
          <w:szCs w:val="20"/>
        </w:rPr>
        <w:t>/assinatura/qualificação do responsável técnico)</w:t>
      </w:r>
    </w:p>
    <w:p w14:paraId="6E44ECAA" w14:textId="77777777" w:rsidR="001D7E1F" w:rsidRPr="00A82F1D" w:rsidRDefault="001D7E1F" w:rsidP="001D7E1F">
      <w:pPr>
        <w:jc w:val="both"/>
        <w:rPr>
          <w:rFonts w:ascii="Arial" w:hAnsi="Arial" w:cs="Arial"/>
          <w:sz w:val="20"/>
          <w:szCs w:val="20"/>
        </w:rPr>
      </w:pPr>
    </w:p>
    <w:p w14:paraId="6538307D" w14:textId="77777777" w:rsidR="001D7E1F" w:rsidRPr="00A82F1D" w:rsidRDefault="001D7E1F" w:rsidP="001D7E1F">
      <w:pPr>
        <w:jc w:val="both"/>
        <w:rPr>
          <w:rFonts w:ascii="Arial" w:hAnsi="Arial" w:cs="Arial"/>
          <w:sz w:val="20"/>
          <w:szCs w:val="20"/>
        </w:rPr>
      </w:pPr>
    </w:p>
    <w:p w14:paraId="37A919A1" w14:textId="77777777" w:rsidR="001D7E1F" w:rsidRPr="003D3EF9" w:rsidRDefault="001D7E1F" w:rsidP="001D7E1F">
      <w:pPr>
        <w:spacing w:after="160" w:line="259" w:lineRule="auto"/>
        <w:rPr>
          <w:rFonts w:ascii="Arial" w:hAnsi="Arial" w:cs="Arial"/>
          <w:sz w:val="20"/>
          <w:szCs w:val="20"/>
        </w:rPr>
      </w:pPr>
      <w:r w:rsidRPr="003D3EF9">
        <w:rPr>
          <w:rFonts w:ascii="Arial" w:hAnsi="Arial" w:cs="Arial"/>
          <w:sz w:val="20"/>
          <w:szCs w:val="20"/>
        </w:rPr>
        <w:br w:type="page"/>
      </w:r>
    </w:p>
    <w:p w14:paraId="6D4916BE" w14:textId="77777777" w:rsidR="001D7E1F" w:rsidRPr="00A82F1D" w:rsidRDefault="001D7E1F" w:rsidP="001D7E1F">
      <w:pPr>
        <w:jc w:val="center"/>
        <w:rPr>
          <w:rFonts w:ascii="Arial" w:hAnsi="Arial" w:cs="Arial"/>
          <w:b/>
          <w:bCs/>
          <w:i/>
          <w:iCs/>
          <w:sz w:val="20"/>
          <w:szCs w:val="20"/>
        </w:rPr>
      </w:pPr>
      <w:r w:rsidRPr="00A82F1D">
        <w:rPr>
          <w:rFonts w:ascii="Arial" w:hAnsi="Arial" w:cs="Arial"/>
          <w:b/>
          <w:bCs/>
          <w:i/>
          <w:iCs/>
          <w:sz w:val="20"/>
          <w:szCs w:val="20"/>
        </w:rPr>
        <w:lastRenderedPageBreak/>
        <w:t>ANEXO VII</w:t>
      </w:r>
    </w:p>
    <w:p w14:paraId="27FA6E63" w14:textId="77777777" w:rsidR="001D7E1F" w:rsidRPr="00A82F1D" w:rsidRDefault="001D7E1F" w:rsidP="001D7E1F">
      <w:pPr>
        <w:jc w:val="center"/>
        <w:rPr>
          <w:rFonts w:ascii="Arial" w:hAnsi="Arial" w:cs="Arial"/>
          <w:b/>
          <w:bCs/>
          <w:i/>
          <w:iCs/>
          <w:sz w:val="20"/>
          <w:szCs w:val="20"/>
        </w:rPr>
      </w:pPr>
    </w:p>
    <w:p w14:paraId="4D698D14" w14:textId="329ACE00" w:rsidR="001D7E1F" w:rsidRDefault="001D7E1F" w:rsidP="001D7E1F">
      <w:pPr>
        <w:jc w:val="center"/>
        <w:rPr>
          <w:rFonts w:ascii="Arial" w:hAnsi="Arial" w:cs="Arial"/>
          <w:b/>
          <w:bCs/>
          <w:i/>
          <w:iCs/>
          <w:sz w:val="20"/>
          <w:szCs w:val="20"/>
        </w:rPr>
      </w:pPr>
      <w:r w:rsidRPr="00A82F1D">
        <w:rPr>
          <w:rFonts w:ascii="Arial" w:hAnsi="Arial" w:cs="Arial"/>
          <w:b/>
          <w:bCs/>
          <w:i/>
          <w:iCs/>
          <w:sz w:val="20"/>
          <w:szCs w:val="20"/>
        </w:rPr>
        <w:t>PLANILHA ORÇAMENTÁRIA</w:t>
      </w:r>
    </w:p>
    <w:p w14:paraId="77DDA173" w14:textId="1543603D" w:rsidR="00A82F1D" w:rsidRDefault="00A82F1D" w:rsidP="001D7E1F">
      <w:pPr>
        <w:jc w:val="center"/>
        <w:rPr>
          <w:rFonts w:ascii="Arial" w:hAnsi="Arial" w:cs="Arial"/>
          <w:b/>
          <w:bCs/>
          <w:i/>
          <w:iCs/>
          <w:sz w:val="20"/>
          <w:szCs w:val="20"/>
        </w:rPr>
      </w:pPr>
    </w:p>
    <w:p w14:paraId="54CFC99E" w14:textId="210E609A" w:rsidR="00A82F1D" w:rsidRDefault="00A82F1D" w:rsidP="001D7E1F">
      <w:pPr>
        <w:jc w:val="center"/>
        <w:rPr>
          <w:rFonts w:ascii="Arial" w:hAnsi="Arial" w:cs="Arial"/>
          <w:b/>
          <w:bCs/>
          <w:i/>
          <w:iCs/>
          <w:sz w:val="20"/>
          <w:szCs w:val="20"/>
        </w:rPr>
      </w:pPr>
    </w:p>
    <w:p w14:paraId="3F9CB9A1" w14:textId="73F958F0" w:rsidR="00A82F1D" w:rsidRDefault="00A82F1D" w:rsidP="001D7E1F">
      <w:pPr>
        <w:jc w:val="center"/>
        <w:rPr>
          <w:rFonts w:ascii="Arial" w:hAnsi="Arial" w:cs="Arial"/>
          <w:b/>
          <w:bCs/>
          <w:i/>
          <w:iCs/>
          <w:sz w:val="20"/>
          <w:szCs w:val="20"/>
        </w:rPr>
      </w:pPr>
    </w:p>
    <w:p w14:paraId="3FD5EE1E" w14:textId="2850FF95" w:rsidR="00A82F1D" w:rsidRDefault="00A82F1D" w:rsidP="001D7E1F">
      <w:pPr>
        <w:jc w:val="center"/>
        <w:rPr>
          <w:rFonts w:ascii="Arial" w:hAnsi="Arial" w:cs="Arial"/>
          <w:b/>
          <w:bCs/>
          <w:i/>
          <w:iCs/>
          <w:sz w:val="20"/>
          <w:szCs w:val="20"/>
        </w:rPr>
      </w:pPr>
    </w:p>
    <w:p w14:paraId="4669D11E" w14:textId="3DA772A3" w:rsidR="00A82F1D" w:rsidRDefault="00A82F1D" w:rsidP="001D7E1F">
      <w:pPr>
        <w:jc w:val="center"/>
        <w:rPr>
          <w:rFonts w:ascii="Arial" w:hAnsi="Arial" w:cs="Arial"/>
          <w:b/>
          <w:bCs/>
          <w:i/>
          <w:iCs/>
          <w:sz w:val="20"/>
          <w:szCs w:val="20"/>
        </w:rPr>
      </w:pPr>
    </w:p>
    <w:p w14:paraId="5BE5A656" w14:textId="18CD0362" w:rsidR="00A82F1D" w:rsidRDefault="00A82F1D" w:rsidP="001D7E1F">
      <w:pPr>
        <w:jc w:val="center"/>
        <w:rPr>
          <w:rFonts w:ascii="Arial" w:hAnsi="Arial" w:cs="Arial"/>
          <w:b/>
          <w:bCs/>
          <w:i/>
          <w:iCs/>
          <w:sz w:val="20"/>
          <w:szCs w:val="20"/>
        </w:rPr>
      </w:pPr>
    </w:p>
    <w:p w14:paraId="0C078372" w14:textId="0E7A2CB6" w:rsidR="00A82F1D" w:rsidRDefault="00A82F1D" w:rsidP="001D7E1F">
      <w:pPr>
        <w:jc w:val="center"/>
        <w:rPr>
          <w:rFonts w:ascii="Arial" w:hAnsi="Arial" w:cs="Arial"/>
          <w:b/>
          <w:bCs/>
          <w:i/>
          <w:iCs/>
          <w:sz w:val="20"/>
          <w:szCs w:val="20"/>
        </w:rPr>
      </w:pPr>
    </w:p>
    <w:p w14:paraId="00120435" w14:textId="75FCA315" w:rsidR="00A82F1D" w:rsidRDefault="00A82F1D" w:rsidP="001D7E1F">
      <w:pPr>
        <w:jc w:val="center"/>
        <w:rPr>
          <w:rFonts w:ascii="Arial" w:hAnsi="Arial" w:cs="Arial"/>
          <w:b/>
          <w:bCs/>
          <w:i/>
          <w:iCs/>
          <w:sz w:val="20"/>
          <w:szCs w:val="20"/>
        </w:rPr>
      </w:pPr>
    </w:p>
    <w:p w14:paraId="78094D78" w14:textId="5EF2F179" w:rsidR="00A82F1D" w:rsidRDefault="00A82F1D" w:rsidP="001D7E1F">
      <w:pPr>
        <w:jc w:val="center"/>
        <w:rPr>
          <w:rFonts w:ascii="Arial" w:hAnsi="Arial" w:cs="Arial"/>
          <w:b/>
          <w:bCs/>
          <w:i/>
          <w:iCs/>
          <w:sz w:val="20"/>
          <w:szCs w:val="20"/>
        </w:rPr>
      </w:pPr>
    </w:p>
    <w:p w14:paraId="2926928A" w14:textId="164A61D2" w:rsidR="00A82F1D" w:rsidRDefault="00A82F1D" w:rsidP="001D7E1F">
      <w:pPr>
        <w:jc w:val="center"/>
        <w:rPr>
          <w:rFonts w:ascii="Arial" w:hAnsi="Arial" w:cs="Arial"/>
          <w:b/>
          <w:bCs/>
          <w:i/>
          <w:iCs/>
          <w:sz w:val="20"/>
          <w:szCs w:val="20"/>
        </w:rPr>
      </w:pPr>
    </w:p>
    <w:p w14:paraId="3E977BA6" w14:textId="2F7F2183" w:rsidR="00A82F1D" w:rsidRDefault="00A82F1D" w:rsidP="001D7E1F">
      <w:pPr>
        <w:jc w:val="center"/>
        <w:rPr>
          <w:rFonts w:ascii="Arial" w:hAnsi="Arial" w:cs="Arial"/>
          <w:b/>
          <w:bCs/>
          <w:i/>
          <w:iCs/>
          <w:sz w:val="20"/>
          <w:szCs w:val="20"/>
        </w:rPr>
      </w:pPr>
    </w:p>
    <w:p w14:paraId="3B357AFA" w14:textId="239E9938" w:rsidR="00A82F1D" w:rsidRDefault="00A82F1D" w:rsidP="001D7E1F">
      <w:pPr>
        <w:jc w:val="center"/>
        <w:rPr>
          <w:rFonts w:ascii="Arial" w:hAnsi="Arial" w:cs="Arial"/>
          <w:b/>
          <w:bCs/>
          <w:i/>
          <w:iCs/>
          <w:sz w:val="20"/>
          <w:szCs w:val="20"/>
        </w:rPr>
      </w:pPr>
    </w:p>
    <w:p w14:paraId="1668BEA8" w14:textId="58193028" w:rsidR="00A82F1D" w:rsidRDefault="00A82F1D" w:rsidP="001D7E1F">
      <w:pPr>
        <w:jc w:val="center"/>
        <w:rPr>
          <w:rFonts w:ascii="Arial" w:hAnsi="Arial" w:cs="Arial"/>
          <w:b/>
          <w:bCs/>
          <w:i/>
          <w:iCs/>
          <w:sz w:val="20"/>
          <w:szCs w:val="20"/>
        </w:rPr>
      </w:pPr>
    </w:p>
    <w:p w14:paraId="5959625F" w14:textId="3095398C" w:rsidR="00A82F1D" w:rsidRDefault="00A82F1D" w:rsidP="001D7E1F">
      <w:pPr>
        <w:jc w:val="center"/>
        <w:rPr>
          <w:rFonts w:ascii="Arial" w:hAnsi="Arial" w:cs="Arial"/>
          <w:b/>
          <w:bCs/>
          <w:i/>
          <w:iCs/>
          <w:sz w:val="20"/>
          <w:szCs w:val="20"/>
        </w:rPr>
      </w:pPr>
    </w:p>
    <w:p w14:paraId="7DBEACD2" w14:textId="77777777" w:rsidR="00A82F1D" w:rsidRPr="00D27809" w:rsidRDefault="00A82F1D" w:rsidP="00A82F1D">
      <w:pPr>
        <w:jc w:val="center"/>
        <w:rPr>
          <w:rFonts w:ascii="Arial" w:hAnsi="Arial" w:cs="Arial"/>
          <w:b/>
          <w:bCs/>
          <w:i/>
          <w:iCs/>
          <w:sz w:val="20"/>
          <w:szCs w:val="20"/>
        </w:rPr>
      </w:pPr>
      <w:r w:rsidRPr="00D27809">
        <w:rPr>
          <w:rFonts w:ascii="Arial" w:hAnsi="Arial" w:cs="Arial"/>
          <w:b/>
          <w:bCs/>
          <w:i/>
          <w:iCs/>
          <w:sz w:val="20"/>
          <w:szCs w:val="20"/>
        </w:rPr>
        <w:t>CONTEÚDO SIGILOSO</w:t>
      </w:r>
    </w:p>
    <w:p w14:paraId="67CD6A27" w14:textId="77777777" w:rsidR="00A82F1D" w:rsidRPr="00A82F1D" w:rsidRDefault="00A82F1D" w:rsidP="001D7E1F">
      <w:pPr>
        <w:jc w:val="center"/>
        <w:rPr>
          <w:rFonts w:ascii="Arial" w:hAnsi="Arial" w:cs="Arial"/>
          <w:b/>
          <w:bCs/>
          <w:i/>
          <w:iCs/>
          <w:sz w:val="20"/>
          <w:szCs w:val="20"/>
        </w:rPr>
      </w:pPr>
    </w:p>
    <w:p w14:paraId="65560C2F" w14:textId="77777777" w:rsidR="001D7E1F" w:rsidRPr="003D3EF9" w:rsidRDefault="001D7E1F" w:rsidP="001D7E1F">
      <w:pPr>
        <w:jc w:val="both"/>
        <w:rPr>
          <w:rFonts w:ascii="Arial" w:hAnsi="Arial" w:cs="Arial"/>
          <w:sz w:val="20"/>
          <w:szCs w:val="20"/>
        </w:rPr>
      </w:pPr>
    </w:p>
    <w:p w14:paraId="311E51B3" w14:textId="77777777" w:rsidR="001D7E1F" w:rsidRPr="003D3EF9" w:rsidRDefault="001D7E1F" w:rsidP="001D7E1F">
      <w:pPr>
        <w:jc w:val="both"/>
        <w:rPr>
          <w:rFonts w:ascii="Arial" w:hAnsi="Arial" w:cs="Arial"/>
          <w:sz w:val="20"/>
          <w:szCs w:val="20"/>
        </w:rPr>
      </w:pPr>
    </w:p>
    <w:p w14:paraId="733105B5" w14:textId="77777777" w:rsidR="001D7E1F" w:rsidRPr="003D3EF9" w:rsidRDefault="001D7E1F" w:rsidP="001D7E1F">
      <w:pPr>
        <w:spacing w:after="160" w:line="259" w:lineRule="auto"/>
        <w:rPr>
          <w:rFonts w:ascii="Arial" w:hAnsi="Arial" w:cs="Arial"/>
          <w:sz w:val="20"/>
          <w:szCs w:val="20"/>
        </w:rPr>
      </w:pPr>
      <w:r w:rsidRPr="003D3EF9">
        <w:rPr>
          <w:rFonts w:ascii="Arial" w:hAnsi="Arial" w:cs="Arial"/>
          <w:sz w:val="20"/>
          <w:szCs w:val="20"/>
        </w:rPr>
        <w:br w:type="page"/>
      </w:r>
    </w:p>
    <w:p w14:paraId="3AB4EE1C" w14:textId="77777777" w:rsidR="001D7E1F" w:rsidRPr="00DE129A" w:rsidRDefault="001D7E1F" w:rsidP="001D7E1F">
      <w:pPr>
        <w:jc w:val="center"/>
        <w:rPr>
          <w:rFonts w:ascii="Arial" w:hAnsi="Arial" w:cs="Arial"/>
          <w:b/>
          <w:bCs/>
          <w:i/>
          <w:iCs/>
          <w:sz w:val="20"/>
          <w:szCs w:val="20"/>
        </w:rPr>
      </w:pPr>
      <w:r w:rsidRPr="00DE129A">
        <w:rPr>
          <w:rFonts w:ascii="Arial" w:hAnsi="Arial" w:cs="Arial"/>
          <w:b/>
          <w:bCs/>
          <w:i/>
          <w:iCs/>
          <w:sz w:val="20"/>
          <w:szCs w:val="20"/>
        </w:rPr>
        <w:lastRenderedPageBreak/>
        <w:t>ANEXO VIII</w:t>
      </w:r>
    </w:p>
    <w:p w14:paraId="4A1F7DAA" w14:textId="0861495E" w:rsidR="001D7E1F" w:rsidRDefault="001D7E1F" w:rsidP="001D7E1F">
      <w:pPr>
        <w:jc w:val="center"/>
        <w:rPr>
          <w:rFonts w:ascii="Arial" w:hAnsi="Arial" w:cs="Arial"/>
          <w:b/>
          <w:bCs/>
          <w:sz w:val="20"/>
          <w:szCs w:val="20"/>
        </w:rPr>
      </w:pPr>
    </w:p>
    <w:p w14:paraId="17484317" w14:textId="14C1021A" w:rsidR="00776F34" w:rsidRDefault="006B458C" w:rsidP="001D7E1F">
      <w:pPr>
        <w:jc w:val="center"/>
        <w:rPr>
          <w:rFonts w:ascii="Arial" w:hAnsi="Arial" w:cs="Arial"/>
          <w:b/>
          <w:bCs/>
          <w:sz w:val="20"/>
          <w:szCs w:val="20"/>
        </w:rPr>
      </w:pPr>
      <w:r>
        <w:rPr>
          <w:rFonts w:ascii="Arial" w:hAnsi="Arial" w:cs="Arial"/>
          <w:b/>
          <w:bCs/>
          <w:sz w:val="20"/>
          <w:szCs w:val="20"/>
        </w:rPr>
        <w:t>INSTRUMENTO</w:t>
      </w:r>
      <w:r w:rsidR="007C3F5D">
        <w:rPr>
          <w:rFonts w:ascii="Arial" w:hAnsi="Arial" w:cs="Arial"/>
          <w:b/>
          <w:bCs/>
          <w:sz w:val="20"/>
          <w:szCs w:val="20"/>
        </w:rPr>
        <w:t xml:space="preserve"> DE MEDIÇÃO DE RESULTADO</w:t>
      </w:r>
    </w:p>
    <w:p w14:paraId="2C8B4440" w14:textId="383BE484" w:rsidR="00776F34" w:rsidRDefault="00776F34" w:rsidP="001D7E1F">
      <w:pPr>
        <w:jc w:val="center"/>
        <w:rPr>
          <w:rFonts w:ascii="Arial" w:hAnsi="Arial" w:cs="Arial"/>
          <w:b/>
          <w:bCs/>
          <w:sz w:val="20"/>
          <w:szCs w:val="20"/>
        </w:rPr>
      </w:pPr>
    </w:p>
    <w:p w14:paraId="6CBA6169" w14:textId="24181A09" w:rsidR="00776F34" w:rsidRDefault="00776F34" w:rsidP="001D7E1F">
      <w:pPr>
        <w:jc w:val="center"/>
        <w:rPr>
          <w:rFonts w:ascii="Arial" w:hAnsi="Arial" w:cs="Arial"/>
          <w:b/>
          <w:bCs/>
          <w:sz w:val="20"/>
          <w:szCs w:val="20"/>
        </w:rPr>
      </w:pPr>
    </w:p>
    <w:p w14:paraId="4BAB979F" w14:textId="4FF8AF3B" w:rsidR="00776F34" w:rsidRDefault="00776F34" w:rsidP="00776F34">
      <w:pPr>
        <w:rPr>
          <w:rFonts w:ascii="Arial" w:hAnsi="Arial" w:cs="Arial"/>
          <w:b/>
          <w:bCs/>
          <w:sz w:val="20"/>
          <w:szCs w:val="20"/>
        </w:rPr>
      </w:pPr>
      <w:r>
        <w:rPr>
          <w:rFonts w:ascii="Arial" w:hAnsi="Arial" w:cs="Arial"/>
          <w:b/>
          <w:bCs/>
          <w:sz w:val="20"/>
          <w:szCs w:val="20"/>
        </w:rPr>
        <w:t>Avaliação de Qualidade dos Serviços de Fornecimento Ininterrupto de Gases Medicinais a Granel, Incluindo Locação e Manutenção de Tanques Criogênicos Fixos</w:t>
      </w:r>
    </w:p>
    <w:p w14:paraId="12673EE2" w14:textId="7CCC8369" w:rsidR="00776F34" w:rsidRDefault="00776F34" w:rsidP="00776F34">
      <w:pPr>
        <w:rPr>
          <w:rFonts w:ascii="Arial" w:hAnsi="Arial" w:cs="Arial"/>
          <w:b/>
          <w:bCs/>
          <w:sz w:val="20"/>
          <w:szCs w:val="20"/>
        </w:rPr>
      </w:pPr>
    </w:p>
    <w:p w14:paraId="4CDA5119" w14:textId="6FDD9A91" w:rsidR="00776F34" w:rsidRDefault="00776F34" w:rsidP="00776F34">
      <w:pPr>
        <w:pStyle w:val="PargrafodaLista"/>
        <w:numPr>
          <w:ilvl w:val="3"/>
          <w:numId w:val="46"/>
        </w:numPr>
        <w:ind w:left="0" w:firstLine="0"/>
        <w:rPr>
          <w:rFonts w:ascii="Arial" w:hAnsi="Arial" w:cs="Arial"/>
          <w:b/>
          <w:bCs/>
          <w:sz w:val="20"/>
          <w:szCs w:val="20"/>
        </w:rPr>
      </w:pPr>
      <w:r w:rsidRPr="00776F34">
        <w:rPr>
          <w:rFonts w:ascii="Arial" w:hAnsi="Arial" w:cs="Arial"/>
          <w:b/>
          <w:bCs/>
          <w:sz w:val="20"/>
          <w:szCs w:val="20"/>
        </w:rPr>
        <w:t>Introdução</w:t>
      </w:r>
    </w:p>
    <w:p w14:paraId="237F961A" w14:textId="0207F12F" w:rsidR="00776F34" w:rsidRDefault="00776F34" w:rsidP="00776F34">
      <w:pPr>
        <w:pStyle w:val="PargrafodaLista"/>
        <w:ind w:left="0"/>
        <w:rPr>
          <w:rFonts w:ascii="Arial" w:hAnsi="Arial" w:cs="Arial"/>
          <w:b/>
          <w:bCs/>
          <w:sz w:val="20"/>
          <w:szCs w:val="20"/>
        </w:rPr>
      </w:pPr>
    </w:p>
    <w:p w14:paraId="05BC44CF" w14:textId="2ABD0DAF" w:rsidR="00776F34" w:rsidRDefault="00776F34" w:rsidP="00776F34">
      <w:pPr>
        <w:pStyle w:val="PargrafodaLista"/>
        <w:ind w:left="0"/>
        <w:jc w:val="both"/>
        <w:rPr>
          <w:rFonts w:ascii="Arial" w:hAnsi="Arial" w:cs="Arial"/>
          <w:bCs/>
          <w:sz w:val="20"/>
          <w:szCs w:val="20"/>
        </w:rPr>
      </w:pPr>
      <w:r w:rsidRPr="00776F34">
        <w:rPr>
          <w:rFonts w:ascii="Arial" w:hAnsi="Arial" w:cs="Arial"/>
          <w:bCs/>
          <w:sz w:val="20"/>
          <w:szCs w:val="20"/>
        </w:rPr>
        <w:t>Este documento</w:t>
      </w:r>
      <w:r>
        <w:rPr>
          <w:rFonts w:ascii="Arial" w:hAnsi="Arial" w:cs="Arial"/>
          <w:bCs/>
          <w:sz w:val="20"/>
          <w:szCs w:val="20"/>
        </w:rPr>
        <w:t xml:space="preserve"> descreve o procedimento a ser adotado na gestão dos contratos de Prestação de Serviços de Fornecimento Ininterrupto de Gases Medicinais a Granel, Incluindo Locação e Manutenção de Tanques Criogênicos Fixos.</w:t>
      </w:r>
    </w:p>
    <w:p w14:paraId="31C2C7C5" w14:textId="1297D791" w:rsidR="00776F34" w:rsidRDefault="00776F34" w:rsidP="00776F34">
      <w:pPr>
        <w:pStyle w:val="PargrafodaLista"/>
        <w:ind w:left="0"/>
        <w:jc w:val="both"/>
        <w:rPr>
          <w:rFonts w:ascii="Arial" w:hAnsi="Arial" w:cs="Arial"/>
          <w:bCs/>
          <w:sz w:val="20"/>
          <w:szCs w:val="20"/>
        </w:rPr>
      </w:pPr>
    </w:p>
    <w:p w14:paraId="6635A313" w14:textId="5E70D5F5" w:rsidR="00776F34" w:rsidRDefault="00776F34" w:rsidP="00776F34">
      <w:pPr>
        <w:pStyle w:val="PargrafodaLista"/>
        <w:ind w:left="0"/>
        <w:jc w:val="both"/>
        <w:rPr>
          <w:rFonts w:ascii="Arial" w:hAnsi="Arial" w:cs="Arial"/>
          <w:sz w:val="20"/>
          <w:szCs w:val="20"/>
        </w:rPr>
      </w:pPr>
      <w:r w:rsidRPr="00776F34">
        <w:rPr>
          <w:rFonts w:ascii="Arial" w:hAnsi="Arial" w:cs="Arial"/>
          <w:bCs/>
          <w:sz w:val="20"/>
          <w:szCs w:val="20"/>
        </w:rPr>
        <w:t xml:space="preserve">As atividades descritas </w:t>
      </w:r>
      <w:r w:rsidRPr="00776F34">
        <w:rPr>
          <w:rFonts w:ascii="Arial" w:hAnsi="Arial" w:cs="Arial"/>
          <w:sz w:val="20"/>
          <w:szCs w:val="20"/>
        </w:rPr>
        <w:t>neste documento deverão ser efetuadas periodicamente pela equipe responsável pela fiscalização da execução dos serviços, gerando relatórios mensais de prestação dos serviços executados, que serão encaminhados ao gestor do contrato.</w:t>
      </w:r>
    </w:p>
    <w:p w14:paraId="29CCF3F1" w14:textId="0BF644BE" w:rsidR="00776F34" w:rsidRDefault="00776F34" w:rsidP="00776F34">
      <w:pPr>
        <w:pStyle w:val="PargrafodaLista"/>
        <w:ind w:left="0"/>
        <w:jc w:val="both"/>
        <w:rPr>
          <w:rFonts w:ascii="Arial" w:hAnsi="Arial" w:cs="Arial"/>
          <w:sz w:val="20"/>
          <w:szCs w:val="20"/>
        </w:rPr>
      </w:pPr>
    </w:p>
    <w:p w14:paraId="01B7F017" w14:textId="77777777" w:rsidR="00776F34" w:rsidRDefault="00776F34" w:rsidP="00776F34">
      <w:pPr>
        <w:pStyle w:val="PargrafodaLista"/>
        <w:ind w:left="0"/>
        <w:jc w:val="both"/>
        <w:rPr>
          <w:rFonts w:ascii="Arial" w:hAnsi="Arial" w:cs="Arial"/>
          <w:sz w:val="20"/>
          <w:szCs w:val="20"/>
        </w:rPr>
      </w:pPr>
    </w:p>
    <w:p w14:paraId="0CF966AC" w14:textId="3162244C" w:rsidR="00776F34" w:rsidRPr="00776F34" w:rsidRDefault="00776F34" w:rsidP="00776F34">
      <w:pPr>
        <w:pStyle w:val="PargrafodaLista"/>
        <w:numPr>
          <w:ilvl w:val="3"/>
          <w:numId w:val="46"/>
        </w:numPr>
        <w:ind w:left="0" w:firstLine="0"/>
        <w:jc w:val="both"/>
        <w:rPr>
          <w:rFonts w:ascii="Arial" w:hAnsi="Arial" w:cs="Arial"/>
          <w:b/>
          <w:bCs/>
          <w:sz w:val="20"/>
          <w:szCs w:val="20"/>
        </w:rPr>
      </w:pPr>
      <w:r w:rsidRPr="00776F34">
        <w:rPr>
          <w:rFonts w:ascii="Arial" w:hAnsi="Arial" w:cs="Arial"/>
          <w:b/>
          <w:sz w:val="20"/>
          <w:szCs w:val="20"/>
        </w:rPr>
        <w:t>Objetivo</w:t>
      </w:r>
    </w:p>
    <w:p w14:paraId="1D1746F6" w14:textId="0225927E" w:rsidR="00776F34" w:rsidRDefault="00776F34" w:rsidP="00776F34">
      <w:pPr>
        <w:pStyle w:val="PargrafodaLista"/>
        <w:ind w:left="0"/>
        <w:jc w:val="both"/>
        <w:rPr>
          <w:rFonts w:ascii="Arial" w:hAnsi="Arial" w:cs="Arial"/>
          <w:b/>
          <w:sz w:val="20"/>
          <w:szCs w:val="20"/>
        </w:rPr>
      </w:pPr>
    </w:p>
    <w:p w14:paraId="7671991A" w14:textId="009CA34C" w:rsidR="00776F34" w:rsidRDefault="00776F34" w:rsidP="00776F34">
      <w:pPr>
        <w:pStyle w:val="PargrafodaLista"/>
        <w:ind w:left="0"/>
        <w:jc w:val="both"/>
        <w:rPr>
          <w:rFonts w:ascii="Arial" w:hAnsi="Arial" w:cs="Arial"/>
          <w:sz w:val="20"/>
          <w:szCs w:val="20"/>
        </w:rPr>
      </w:pPr>
      <w:r w:rsidRPr="00776F34">
        <w:rPr>
          <w:rFonts w:ascii="Arial" w:hAnsi="Arial" w:cs="Arial"/>
          <w:sz w:val="20"/>
          <w:szCs w:val="20"/>
        </w:rPr>
        <w:t>Definir e padronizar a avaliação de desempenho e qualidade dos serviços prestados pela Contratada na execução dos contratos de Fornecimento Ininterrupto de Gases Medicinais a Granel, Incluindo Locação e Manutenção de Tanques Criogênicos Fixos.</w:t>
      </w:r>
    </w:p>
    <w:p w14:paraId="14315355" w14:textId="1B802D8E" w:rsidR="00776F34" w:rsidRDefault="00776F34" w:rsidP="00776F34">
      <w:pPr>
        <w:pStyle w:val="PargrafodaLista"/>
        <w:ind w:left="0"/>
        <w:jc w:val="both"/>
        <w:rPr>
          <w:rFonts w:ascii="Arial" w:hAnsi="Arial" w:cs="Arial"/>
          <w:sz w:val="20"/>
          <w:szCs w:val="20"/>
        </w:rPr>
      </w:pPr>
    </w:p>
    <w:p w14:paraId="1F606483" w14:textId="62CB2737" w:rsidR="00776F34" w:rsidRDefault="00776F34" w:rsidP="00776F34">
      <w:pPr>
        <w:pStyle w:val="PargrafodaLista"/>
        <w:ind w:left="0"/>
        <w:jc w:val="both"/>
        <w:rPr>
          <w:rFonts w:ascii="Arial" w:hAnsi="Arial" w:cs="Arial"/>
          <w:sz w:val="20"/>
          <w:szCs w:val="20"/>
        </w:rPr>
      </w:pPr>
    </w:p>
    <w:p w14:paraId="26AC534E" w14:textId="1A7A02CA" w:rsidR="00776F34" w:rsidRPr="005D06C1" w:rsidRDefault="00776F34" w:rsidP="00776F34">
      <w:pPr>
        <w:pStyle w:val="PargrafodaLista"/>
        <w:numPr>
          <w:ilvl w:val="3"/>
          <w:numId w:val="46"/>
        </w:numPr>
        <w:ind w:left="0" w:firstLine="0"/>
        <w:jc w:val="both"/>
        <w:rPr>
          <w:rFonts w:ascii="Arial" w:hAnsi="Arial" w:cs="Arial"/>
          <w:b/>
          <w:bCs/>
          <w:sz w:val="20"/>
          <w:szCs w:val="20"/>
        </w:rPr>
      </w:pPr>
      <w:r w:rsidRPr="005D06C1">
        <w:rPr>
          <w:rFonts w:ascii="Arial" w:hAnsi="Arial" w:cs="Arial"/>
          <w:b/>
          <w:sz w:val="20"/>
          <w:szCs w:val="20"/>
        </w:rPr>
        <w:t>Regras Gerais</w:t>
      </w:r>
    </w:p>
    <w:p w14:paraId="55C9B195" w14:textId="6E56DF4D" w:rsidR="00776F34" w:rsidRPr="005D06C1" w:rsidRDefault="00776F34" w:rsidP="005D06C1">
      <w:pPr>
        <w:pStyle w:val="PargrafodaLista"/>
        <w:ind w:left="0"/>
        <w:jc w:val="both"/>
        <w:rPr>
          <w:rFonts w:ascii="Arial" w:hAnsi="Arial" w:cs="Arial"/>
          <w:b/>
          <w:bCs/>
          <w:sz w:val="20"/>
          <w:szCs w:val="20"/>
        </w:rPr>
      </w:pPr>
    </w:p>
    <w:p w14:paraId="7A3A7FD6" w14:textId="77777777" w:rsidR="005D06C1" w:rsidRDefault="00776F34" w:rsidP="005D06C1">
      <w:pPr>
        <w:pStyle w:val="PargrafodaLista"/>
        <w:ind w:left="0"/>
        <w:jc w:val="both"/>
        <w:rPr>
          <w:rFonts w:ascii="Arial" w:hAnsi="Arial" w:cs="Arial"/>
          <w:sz w:val="20"/>
          <w:szCs w:val="20"/>
        </w:rPr>
      </w:pPr>
      <w:r w:rsidRPr="005D06C1">
        <w:rPr>
          <w:rFonts w:ascii="Arial" w:hAnsi="Arial" w:cs="Arial"/>
          <w:sz w:val="20"/>
          <w:szCs w:val="20"/>
        </w:rPr>
        <w:t xml:space="preserve">A avaliação da Contratada na Prestação de Serviços de Gases Medicinais se faz por meio de análise dos seguintes aspectos: </w:t>
      </w:r>
    </w:p>
    <w:p w14:paraId="009B3605" w14:textId="77777777" w:rsidR="005D06C1" w:rsidRDefault="005D06C1" w:rsidP="005D06C1">
      <w:pPr>
        <w:pStyle w:val="PargrafodaLista"/>
        <w:ind w:left="0"/>
        <w:jc w:val="both"/>
        <w:rPr>
          <w:rFonts w:ascii="Arial" w:hAnsi="Arial" w:cs="Arial"/>
          <w:sz w:val="20"/>
          <w:szCs w:val="20"/>
        </w:rPr>
      </w:pPr>
    </w:p>
    <w:p w14:paraId="5EBEA36E" w14:textId="77777777" w:rsidR="005D06C1" w:rsidRDefault="00776F34" w:rsidP="005D06C1">
      <w:pPr>
        <w:pStyle w:val="PargrafodaLista"/>
        <w:ind w:left="1134"/>
        <w:jc w:val="both"/>
        <w:rPr>
          <w:rFonts w:ascii="Arial" w:hAnsi="Arial" w:cs="Arial"/>
          <w:sz w:val="20"/>
          <w:szCs w:val="20"/>
        </w:rPr>
      </w:pPr>
      <w:r w:rsidRPr="005D06C1">
        <w:rPr>
          <w:rFonts w:ascii="Arial" w:hAnsi="Arial" w:cs="Arial"/>
          <w:sz w:val="20"/>
          <w:szCs w:val="20"/>
        </w:rPr>
        <w:t xml:space="preserve">▪ Disponibilização do gás; </w:t>
      </w:r>
    </w:p>
    <w:p w14:paraId="71108CB6" w14:textId="77777777" w:rsidR="005D06C1" w:rsidRDefault="00776F34" w:rsidP="005D06C1">
      <w:pPr>
        <w:pStyle w:val="PargrafodaLista"/>
        <w:ind w:left="1134"/>
        <w:jc w:val="both"/>
        <w:rPr>
          <w:rFonts w:ascii="Arial" w:hAnsi="Arial" w:cs="Arial"/>
          <w:sz w:val="20"/>
          <w:szCs w:val="20"/>
        </w:rPr>
      </w:pPr>
      <w:r w:rsidRPr="005D06C1">
        <w:rPr>
          <w:rFonts w:ascii="Arial" w:hAnsi="Arial" w:cs="Arial"/>
          <w:sz w:val="20"/>
          <w:szCs w:val="20"/>
        </w:rPr>
        <w:t xml:space="preserve">▪ Desempenho das atividades; e </w:t>
      </w:r>
    </w:p>
    <w:p w14:paraId="15C17DF8" w14:textId="48929B6A" w:rsidR="00776F34" w:rsidRDefault="00776F34" w:rsidP="005D06C1">
      <w:pPr>
        <w:pStyle w:val="PargrafodaLista"/>
        <w:ind w:left="1134"/>
        <w:jc w:val="both"/>
        <w:rPr>
          <w:rFonts w:ascii="Arial" w:hAnsi="Arial" w:cs="Arial"/>
          <w:sz w:val="20"/>
          <w:szCs w:val="20"/>
        </w:rPr>
      </w:pPr>
      <w:r w:rsidRPr="005D06C1">
        <w:rPr>
          <w:rFonts w:ascii="Arial" w:hAnsi="Arial" w:cs="Arial"/>
          <w:sz w:val="20"/>
          <w:szCs w:val="20"/>
        </w:rPr>
        <w:t>▪ Gerenciamento.</w:t>
      </w:r>
    </w:p>
    <w:p w14:paraId="3B61141D" w14:textId="2D2839AA" w:rsidR="005D06C1" w:rsidRDefault="005D06C1" w:rsidP="005D06C1">
      <w:pPr>
        <w:pStyle w:val="PargrafodaLista"/>
        <w:ind w:left="1134"/>
        <w:jc w:val="both"/>
        <w:rPr>
          <w:rFonts w:ascii="Arial" w:hAnsi="Arial" w:cs="Arial"/>
          <w:sz w:val="20"/>
          <w:szCs w:val="20"/>
        </w:rPr>
      </w:pPr>
    </w:p>
    <w:p w14:paraId="7B39023A" w14:textId="019DCA0B" w:rsidR="005D06C1" w:rsidRDefault="005D06C1" w:rsidP="005D06C1">
      <w:pPr>
        <w:pStyle w:val="PargrafodaLista"/>
        <w:ind w:left="0"/>
        <w:jc w:val="both"/>
        <w:rPr>
          <w:rFonts w:ascii="Arial" w:hAnsi="Arial" w:cs="Arial"/>
          <w:sz w:val="20"/>
          <w:szCs w:val="20"/>
        </w:rPr>
      </w:pPr>
    </w:p>
    <w:p w14:paraId="1D5CC644" w14:textId="320181AF" w:rsidR="005D06C1" w:rsidRPr="005D06C1" w:rsidRDefault="005D06C1" w:rsidP="005D06C1">
      <w:pPr>
        <w:pStyle w:val="PargrafodaLista"/>
        <w:numPr>
          <w:ilvl w:val="3"/>
          <w:numId w:val="46"/>
        </w:numPr>
        <w:ind w:left="0" w:firstLine="0"/>
        <w:jc w:val="both"/>
        <w:rPr>
          <w:rFonts w:ascii="Arial" w:hAnsi="Arial" w:cs="Arial"/>
          <w:b/>
          <w:bCs/>
          <w:sz w:val="20"/>
          <w:szCs w:val="20"/>
        </w:rPr>
      </w:pPr>
      <w:r w:rsidRPr="005D06C1">
        <w:rPr>
          <w:rFonts w:ascii="Arial" w:hAnsi="Arial" w:cs="Arial"/>
          <w:b/>
          <w:sz w:val="20"/>
          <w:szCs w:val="20"/>
        </w:rPr>
        <w:t>Critérios</w:t>
      </w:r>
    </w:p>
    <w:p w14:paraId="7ED8E6D2" w14:textId="72085260" w:rsidR="005D06C1" w:rsidRDefault="005D06C1" w:rsidP="005D06C1">
      <w:pPr>
        <w:pStyle w:val="PargrafodaLista"/>
        <w:ind w:left="0"/>
        <w:jc w:val="both"/>
        <w:rPr>
          <w:rFonts w:ascii="Arial" w:hAnsi="Arial" w:cs="Arial"/>
          <w:b/>
          <w:sz w:val="20"/>
          <w:szCs w:val="20"/>
        </w:rPr>
      </w:pPr>
    </w:p>
    <w:p w14:paraId="46694D09" w14:textId="77777777" w:rsidR="005D06C1" w:rsidRDefault="005D06C1" w:rsidP="005D06C1">
      <w:pPr>
        <w:pStyle w:val="PargrafodaLista"/>
        <w:ind w:left="0"/>
        <w:jc w:val="both"/>
        <w:rPr>
          <w:rFonts w:ascii="Arial" w:hAnsi="Arial" w:cs="Arial"/>
          <w:sz w:val="20"/>
          <w:szCs w:val="20"/>
        </w:rPr>
      </w:pPr>
      <w:r w:rsidRPr="005D06C1">
        <w:rPr>
          <w:rFonts w:ascii="Arial" w:hAnsi="Arial" w:cs="Arial"/>
          <w:sz w:val="20"/>
          <w:szCs w:val="20"/>
        </w:rPr>
        <w:t>No formulário de Avaliação da Qualidade dos Serviços devem ser atribuídos os valores 3 (três), 1 (um) e 0 (zero) para cada item avaliado, correspondente aos conceitos “Bom”, “Regular” e “Péssimo”, respectivamente:</w:t>
      </w:r>
    </w:p>
    <w:p w14:paraId="293EB974" w14:textId="69A6FDF3" w:rsidR="005D06C1" w:rsidRDefault="005D06C1" w:rsidP="005D06C1">
      <w:pPr>
        <w:pStyle w:val="PargrafodaLista"/>
        <w:ind w:left="0"/>
        <w:jc w:val="both"/>
        <w:rPr>
          <w:rFonts w:ascii="Arial" w:hAnsi="Arial" w:cs="Arial"/>
          <w:sz w:val="20"/>
          <w:szCs w:val="20"/>
        </w:rPr>
      </w:pPr>
      <w:r w:rsidRPr="005D06C1">
        <w:rPr>
          <w:rFonts w:ascii="Arial" w:hAnsi="Arial" w:cs="Arial"/>
          <w:sz w:val="20"/>
          <w:szCs w:val="20"/>
        </w:rPr>
        <w:t xml:space="preserve"> </w:t>
      </w:r>
    </w:p>
    <w:p w14:paraId="4D6F300D" w14:textId="77777777" w:rsidR="005D06C1" w:rsidRDefault="005D06C1" w:rsidP="005D06C1">
      <w:pPr>
        <w:pStyle w:val="PargrafodaLista"/>
        <w:ind w:left="1134"/>
        <w:jc w:val="both"/>
        <w:rPr>
          <w:rFonts w:ascii="Arial" w:hAnsi="Arial" w:cs="Arial"/>
          <w:sz w:val="20"/>
          <w:szCs w:val="20"/>
        </w:rPr>
      </w:pPr>
      <w:r w:rsidRPr="005D06C1">
        <w:rPr>
          <w:rFonts w:ascii="Arial" w:hAnsi="Arial" w:cs="Arial"/>
          <w:sz w:val="20"/>
          <w:szCs w:val="20"/>
        </w:rPr>
        <w:t xml:space="preserve">▪ Bom: 3 (três) pontos; </w:t>
      </w:r>
    </w:p>
    <w:p w14:paraId="5A520BE5" w14:textId="77777777" w:rsidR="005D06C1" w:rsidRDefault="005D06C1" w:rsidP="005D06C1">
      <w:pPr>
        <w:pStyle w:val="PargrafodaLista"/>
        <w:ind w:left="1134"/>
        <w:jc w:val="both"/>
        <w:rPr>
          <w:rFonts w:ascii="Arial" w:hAnsi="Arial" w:cs="Arial"/>
          <w:sz w:val="20"/>
          <w:szCs w:val="20"/>
        </w:rPr>
      </w:pPr>
      <w:proofErr w:type="gramStart"/>
      <w:r w:rsidRPr="005D06C1">
        <w:rPr>
          <w:rFonts w:ascii="Arial" w:hAnsi="Arial" w:cs="Arial"/>
          <w:sz w:val="20"/>
          <w:szCs w:val="20"/>
        </w:rPr>
        <w:t>▪ Regular</w:t>
      </w:r>
      <w:proofErr w:type="gramEnd"/>
      <w:r w:rsidRPr="005D06C1">
        <w:rPr>
          <w:rFonts w:ascii="Arial" w:hAnsi="Arial" w:cs="Arial"/>
          <w:sz w:val="20"/>
          <w:szCs w:val="20"/>
        </w:rPr>
        <w:t xml:space="preserve">: 1 (um) ponto; </w:t>
      </w:r>
    </w:p>
    <w:p w14:paraId="444D15C6" w14:textId="2BDFE248" w:rsidR="005D06C1" w:rsidRDefault="005D06C1" w:rsidP="005D06C1">
      <w:pPr>
        <w:pStyle w:val="PargrafodaLista"/>
        <w:ind w:left="1134"/>
        <w:jc w:val="both"/>
        <w:rPr>
          <w:rFonts w:ascii="Arial" w:hAnsi="Arial" w:cs="Arial"/>
          <w:sz w:val="20"/>
          <w:szCs w:val="20"/>
        </w:rPr>
      </w:pPr>
      <w:r w:rsidRPr="005D06C1">
        <w:rPr>
          <w:rFonts w:ascii="Arial" w:hAnsi="Arial" w:cs="Arial"/>
          <w:sz w:val="20"/>
          <w:szCs w:val="20"/>
        </w:rPr>
        <w:t>▪ Péssimo: 0 (zero) ponto</w:t>
      </w:r>
    </w:p>
    <w:p w14:paraId="46F8AA4A" w14:textId="7160C9F4" w:rsidR="005D06C1" w:rsidRDefault="005D06C1" w:rsidP="005D06C1">
      <w:pPr>
        <w:pStyle w:val="PargrafodaLista"/>
        <w:ind w:left="1134"/>
        <w:jc w:val="both"/>
        <w:rPr>
          <w:rFonts w:ascii="Arial" w:hAnsi="Arial" w:cs="Arial"/>
          <w:sz w:val="20"/>
          <w:szCs w:val="20"/>
        </w:rPr>
      </w:pPr>
    </w:p>
    <w:p w14:paraId="302F6906" w14:textId="77777777" w:rsidR="005D06C1" w:rsidRDefault="005D06C1" w:rsidP="005D06C1">
      <w:pPr>
        <w:pStyle w:val="PargrafodaLista"/>
        <w:ind w:left="284"/>
        <w:jc w:val="both"/>
        <w:rPr>
          <w:rFonts w:ascii="Arial" w:hAnsi="Arial" w:cs="Arial"/>
          <w:sz w:val="20"/>
          <w:szCs w:val="20"/>
        </w:rPr>
      </w:pPr>
      <w:r w:rsidRPr="005D06C1">
        <w:rPr>
          <w:rFonts w:ascii="Arial" w:hAnsi="Arial" w:cs="Arial"/>
          <w:sz w:val="20"/>
          <w:szCs w:val="20"/>
        </w:rPr>
        <w:t xml:space="preserve">4.1. Condições Complementares </w:t>
      </w:r>
    </w:p>
    <w:p w14:paraId="3F57CE60" w14:textId="77777777" w:rsidR="005D06C1" w:rsidRDefault="005D06C1" w:rsidP="005D06C1">
      <w:pPr>
        <w:pStyle w:val="PargrafodaLista"/>
        <w:ind w:left="0"/>
        <w:jc w:val="both"/>
        <w:rPr>
          <w:rFonts w:ascii="Arial" w:hAnsi="Arial" w:cs="Arial"/>
          <w:sz w:val="20"/>
          <w:szCs w:val="20"/>
        </w:rPr>
      </w:pPr>
    </w:p>
    <w:p w14:paraId="445D475A" w14:textId="77777777" w:rsidR="005D06C1" w:rsidRDefault="005D06C1" w:rsidP="005D06C1">
      <w:pPr>
        <w:pStyle w:val="PargrafodaLista"/>
        <w:ind w:left="567"/>
        <w:jc w:val="both"/>
        <w:rPr>
          <w:rFonts w:ascii="Arial" w:hAnsi="Arial" w:cs="Arial"/>
          <w:sz w:val="20"/>
          <w:szCs w:val="20"/>
        </w:rPr>
      </w:pPr>
      <w:r w:rsidRPr="005D06C1">
        <w:rPr>
          <w:rFonts w:ascii="Arial" w:hAnsi="Arial" w:cs="Arial"/>
          <w:sz w:val="20"/>
          <w:szCs w:val="20"/>
        </w:rPr>
        <w:t xml:space="preserve">4.1.1. Na impossibilidade de se avaliar determinado item, este será desconsiderado. </w:t>
      </w:r>
    </w:p>
    <w:p w14:paraId="3A9B8D1D" w14:textId="77777777" w:rsidR="005D06C1" w:rsidRDefault="005D06C1" w:rsidP="005D06C1">
      <w:pPr>
        <w:pStyle w:val="PargrafodaLista"/>
        <w:ind w:left="567"/>
        <w:jc w:val="both"/>
        <w:rPr>
          <w:rFonts w:ascii="Arial" w:hAnsi="Arial" w:cs="Arial"/>
          <w:sz w:val="20"/>
          <w:szCs w:val="20"/>
        </w:rPr>
      </w:pPr>
    </w:p>
    <w:p w14:paraId="7B3931CB" w14:textId="77777777" w:rsidR="005D06C1" w:rsidRDefault="005D06C1" w:rsidP="005D06C1">
      <w:pPr>
        <w:pStyle w:val="PargrafodaLista"/>
        <w:ind w:left="567"/>
        <w:jc w:val="both"/>
        <w:rPr>
          <w:rFonts w:ascii="Arial" w:hAnsi="Arial" w:cs="Arial"/>
          <w:sz w:val="20"/>
          <w:szCs w:val="20"/>
        </w:rPr>
      </w:pPr>
      <w:r w:rsidRPr="005D06C1">
        <w:rPr>
          <w:rFonts w:ascii="Arial" w:hAnsi="Arial" w:cs="Arial"/>
          <w:sz w:val="20"/>
          <w:szCs w:val="20"/>
        </w:rPr>
        <w:t xml:space="preserve">4.1.2. Quando atribuídas notas 1 (um) e 0 (zero), a unidade responsável deverá realizar reunião com a Contratada em até 10 (dez) dias após a medição do período, visando proporcionar ciência quanto ao desempenho dos trabalhos realizados naquele período de medição e avaliação. </w:t>
      </w:r>
    </w:p>
    <w:p w14:paraId="228F8DC2" w14:textId="77777777" w:rsidR="005D06C1" w:rsidRDefault="005D06C1" w:rsidP="005D06C1">
      <w:pPr>
        <w:pStyle w:val="PargrafodaLista"/>
        <w:ind w:left="567"/>
        <w:jc w:val="both"/>
        <w:rPr>
          <w:rFonts w:ascii="Arial" w:hAnsi="Arial" w:cs="Arial"/>
          <w:sz w:val="20"/>
          <w:szCs w:val="20"/>
        </w:rPr>
      </w:pPr>
    </w:p>
    <w:p w14:paraId="29307EC4" w14:textId="756A7715" w:rsidR="005D06C1" w:rsidRDefault="005D06C1" w:rsidP="005D06C1">
      <w:pPr>
        <w:pStyle w:val="PargrafodaLista"/>
        <w:ind w:left="567"/>
        <w:jc w:val="both"/>
        <w:rPr>
          <w:rFonts w:ascii="Arial" w:hAnsi="Arial" w:cs="Arial"/>
          <w:sz w:val="20"/>
          <w:szCs w:val="20"/>
        </w:rPr>
      </w:pPr>
      <w:r w:rsidRPr="005D06C1">
        <w:rPr>
          <w:rFonts w:ascii="Arial" w:hAnsi="Arial" w:cs="Arial"/>
          <w:sz w:val="20"/>
          <w:szCs w:val="20"/>
        </w:rPr>
        <w:t>4.1.3. Sempre que a Contratada solicitar prazo visando ao atendimento de determinado item, essa solicitação deve ser formalizada, objetivando a análise do pedido pelo gestor do contrato. Nesse período, esse item não deve ser analisado.</w:t>
      </w:r>
    </w:p>
    <w:p w14:paraId="64EF01A5" w14:textId="0D0AAB2A" w:rsidR="005D06C1" w:rsidRDefault="005D06C1" w:rsidP="005D06C1">
      <w:pPr>
        <w:pStyle w:val="PargrafodaLista"/>
        <w:ind w:left="567"/>
        <w:jc w:val="both"/>
        <w:rPr>
          <w:rFonts w:ascii="Arial" w:hAnsi="Arial" w:cs="Arial"/>
          <w:b/>
          <w:bCs/>
          <w:sz w:val="20"/>
          <w:szCs w:val="20"/>
        </w:rPr>
      </w:pPr>
    </w:p>
    <w:p w14:paraId="6D551E7B" w14:textId="0EB648C7" w:rsidR="005D06C1" w:rsidRDefault="005D06C1" w:rsidP="005D06C1">
      <w:pPr>
        <w:pStyle w:val="PargrafodaLista"/>
        <w:ind w:left="567"/>
        <w:jc w:val="both"/>
        <w:rPr>
          <w:rFonts w:ascii="Arial" w:hAnsi="Arial" w:cs="Arial"/>
          <w:b/>
          <w:bCs/>
          <w:sz w:val="20"/>
          <w:szCs w:val="20"/>
        </w:rPr>
      </w:pPr>
    </w:p>
    <w:p w14:paraId="0212AA53" w14:textId="200F4290" w:rsidR="005D06C1" w:rsidRDefault="005D06C1" w:rsidP="005D06C1">
      <w:pPr>
        <w:pStyle w:val="PargrafodaLista"/>
        <w:numPr>
          <w:ilvl w:val="3"/>
          <w:numId w:val="46"/>
        </w:numPr>
        <w:ind w:left="0" w:firstLine="0"/>
        <w:jc w:val="both"/>
        <w:rPr>
          <w:rFonts w:ascii="Arial" w:hAnsi="Arial" w:cs="Arial"/>
          <w:b/>
          <w:bCs/>
          <w:sz w:val="20"/>
          <w:szCs w:val="20"/>
        </w:rPr>
      </w:pPr>
      <w:r>
        <w:rPr>
          <w:rFonts w:ascii="Arial" w:hAnsi="Arial" w:cs="Arial"/>
          <w:b/>
          <w:bCs/>
          <w:sz w:val="20"/>
          <w:szCs w:val="20"/>
        </w:rPr>
        <w:lastRenderedPageBreak/>
        <w:t>Composição dos Módulos</w:t>
      </w:r>
    </w:p>
    <w:p w14:paraId="0479453D" w14:textId="2FA31D6B" w:rsidR="005D06C1" w:rsidRDefault="005D06C1" w:rsidP="005D06C1">
      <w:pPr>
        <w:pStyle w:val="PargrafodaLista"/>
        <w:ind w:left="0"/>
        <w:jc w:val="both"/>
        <w:rPr>
          <w:rFonts w:ascii="Arial" w:hAnsi="Arial" w:cs="Arial"/>
          <w:b/>
          <w:bCs/>
          <w:sz w:val="20"/>
          <w:szCs w:val="20"/>
        </w:rPr>
      </w:pPr>
    </w:p>
    <w:p w14:paraId="1FAC5A8E" w14:textId="59C08D7C" w:rsidR="005D06C1" w:rsidRPr="000B5566" w:rsidRDefault="005D06C1" w:rsidP="005D06C1">
      <w:pPr>
        <w:pStyle w:val="PargrafodaLista"/>
        <w:ind w:left="284"/>
        <w:jc w:val="both"/>
        <w:rPr>
          <w:rFonts w:ascii="Arial" w:hAnsi="Arial" w:cs="Arial"/>
          <w:b/>
          <w:sz w:val="20"/>
          <w:szCs w:val="20"/>
        </w:rPr>
      </w:pPr>
      <w:r w:rsidRPr="000B5566">
        <w:rPr>
          <w:rFonts w:ascii="Arial" w:hAnsi="Arial" w:cs="Arial"/>
          <w:b/>
          <w:sz w:val="20"/>
          <w:szCs w:val="20"/>
        </w:rPr>
        <w:t>5.1. Fornecimento do Gás</w:t>
      </w:r>
    </w:p>
    <w:p w14:paraId="4B00A809" w14:textId="5AFB6CF2" w:rsidR="005D06C1" w:rsidRDefault="005D06C1" w:rsidP="005D06C1">
      <w:pPr>
        <w:pStyle w:val="PargrafodaLista"/>
        <w:ind w:left="284"/>
        <w:jc w:val="both"/>
        <w:rPr>
          <w:rFonts w:ascii="Arial" w:hAnsi="Arial" w:cs="Arial"/>
          <w:sz w:val="20"/>
          <w:szCs w:val="20"/>
        </w:rPr>
      </w:pPr>
    </w:p>
    <w:tbl>
      <w:tblPr>
        <w:tblStyle w:val="Tabelacomgrade"/>
        <w:tblW w:w="0" w:type="auto"/>
        <w:tblInd w:w="284" w:type="dxa"/>
        <w:tblLook w:val="04A0" w:firstRow="1" w:lastRow="0" w:firstColumn="1" w:lastColumn="0" w:noHBand="0" w:noVBand="1"/>
      </w:tblPr>
      <w:tblGrid>
        <w:gridCol w:w="6515"/>
        <w:gridCol w:w="2829"/>
      </w:tblGrid>
      <w:tr w:rsidR="005D06C1" w:rsidRPr="005D06C1" w14:paraId="2DA46009" w14:textId="77777777" w:rsidTr="005D06C1">
        <w:tc>
          <w:tcPr>
            <w:tcW w:w="6515" w:type="dxa"/>
            <w:shd w:val="clear" w:color="auto" w:fill="1F4E79" w:themeFill="accent1" w:themeFillShade="80"/>
          </w:tcPr>
          <w:p w14:paraId="1EB9B71A" w14:textId="6DBF6887" w:rsidR="005D06C1" w:rsidRPr="005D06C1" w:rsidRDefault="005D06C1" w:rsidP="005D06C1">
            <w:pPr>
              <w:pStyle w:val="PargrafodaLista"/>
              <w:ind w:left="0"/>
              <w:jc w:val="center"/>
              <w:rPr>
                <w:rFonts w:ascii="Arial" w:hAnsi="Arial" w:cs="Arial"/>
                <w:b/>
                <w:bCs/>
                <w:color w:val="FFFFFF" w:themeColor="background1"/>
                <w:sz w:val="16"/>
                <w:szCs w:val="16"/>
              </w:rPr>
            </w:pPr>
            <w:r w:rsidRPr="005D06C1">
              <w:rPr>
                <w:rFonts w:ascii="Arial" w:hAnsi="Arial" w:cs="Arial"/>
                <w:b/>
                <w:bCs/>
                <w:color w:val="FFFFFF" w:themeColor="background1"/>
                <w:sz w:val="16"/>
                <w:szCs w:val="16"/>
              </w:rPr>
              <w:t>Itens</w:t>
            </w:r>
          </w:p>
        </w:tc>
        <w:tc>
          <w:tcPr>
            <w:tcW w:w="2829" w:type="dxa"/>
            <w:shd w:val="clear" w:color="auto" w:fill="1F4E79" w:themeFill="accent1" w:themeFillShade="80"/>
          </w:tcPr>
          <w:p w14:paraId="55B220E2" w14:textId="04FFD901" w:rsidR="005D06C1" w:rsidRPr="005D06C1" w:rsidRDefault="005D06C1" w:rsidP="005D06C1">
            <w:pPr>
              <w:pStyle w:val="PargrafodaLista"/>
              <w:ind w:left="0"/>
              <w:jc w:val="center"/>
              <w:rPr>
                <w:rFonts w:ascii="Arial" w:hAnsi="Arial" w:cs="Arial"/>
                <w:b/>
                <w:bCs/>
                <w:color w:val="FFFFFF" w:themeColor="background1"/>
                <w:sz w:val="16"/>
                <w:szCs w:val="16"/>
              </w:rPr>
            </w:pPr>
            <w:r w:rsidRPr="005D06C1">
              <w:rPr>
                <w:rFonts w:ascii="Arial" w:hAnsi="Arial" w:cs="Arial"/>
                <w:b/>
                <w:bCs/>
                <w:color w:val="FFFFFF" w:themeColor="background1"/>
                <w:sz w:val="16"/>
                <w:szCs w:val="16"/>
              </w:rPr>
              <w:t>Percentual de Ponderação</w:t>
            </w:r>
          </w:p>
        </w:tc>
      </w:tr>
      <w:tr w:rsidR="005D06C1" w:rsidRPr="005D06C1" w14:paraId="4AEC1135" w14:textId="77777777" w:rsidTr="005D06C1">
        <w:tc>
          <w:tcPr>
            <w:tcW w:w="6515" w:type="dxa"/>
          </w:tcPr>
          <w:p w14:paraId="1604FC42" w14:textId="2E448A08" w:rsidR="005D06C1" w:rsidRPr="005D06C1" w:rsidRDefault="005D06C1" w:rsidP="005D06C1">
            <w:pPr>
              <w:pStyle w:val="PargrafodaLista"/>
              <w:ind w:left="0"/>
              <w:jc w:val="both"/>
              <w:rPr>
                <w:rFonts w:ascii="Arial" w:hAnsi="Arial" w:cs="Arial"/>
                <w:bCs/>
                <w:sz w:val="16"/>
                <w:szCs w:val="16"/>
              </w:rPr>
            </w:pPr>
            <w:r w:rsidRPr="005D06C1">
              <w:rPr>
                <w:rFonts w:ascii="Arial" w:hAnsi="Arial" w:cs="Arial"/>
                <w:bCs/>
                <w:sz w:val="16"/>
                <w:szCs w:val="16"/>
              </w:rPr>
              <w:t>Disponibilização do gás na quantidade e qualidade contratadas</w:t>
            </w:r>
          </w:p>
        </w:tc>
        <w:tc>
          <w:tcPr>
            <w:tcW w:w="2829" w:type="dxa"/>
          </w:tcPr>
          <w:p w14:paraId="584E3249" w14:textId="2B1C9776" w:rsidR="005D06C1" w:rsidRPr="005D06C1" w:rsidRDefault="005D06C1" w:rsidP="005D06C1">
            <w:pPr>
              <w:pStyle w:val="PargrafodaLista"/>
              <w:ind w:left="0"/>
              <w:jc w:val="center"/>
              <w:rPr>
                <w:rFonts w:ascii="Arial" w:hAnsi="Arial" w:cs="Arial"/>
                <w:bCs/>
                <w:sz w:val="16"/>
                <w:szCs w:val="16"/>
              </w:rPr>
            </w:pPr>
            <w:r w:rsidRPr="005D06C1">
              <w:rPr>
                <w:rFonts w:ascii="Arial" w:hAnsi="Arial" w:cs="Arial"/>
                <w:bCs/>
                <w:sz w:val="16"/>
                <w:szCs w:val="16"/>
              </w:rPr>
              <w:t>50%</w:t>
            </w:r>
          </w:p>
        </w:tc>
      </w:tr>
      <w:tr w:rsidR="005D06C1" w:rsidRPr="005D06C1" w14:paraId="5A93236B" w14:textId="77777777" w:rsidTr="005D06C1">
        <w:tc>
          <w:tcPr>
            <w:tcW w:w="6515" w:type="dxa"/>
          </w:tcPr>
          <w:p w14:paraId="45EB8FC9" w14:textId="76C58EE9" w:rsidR="005D06C1" w:rsidRPr="005D06C1" w:rsidRDefault="005D06C1" w:rsidP="005D06C1">
            <w:pPr>
              <w:pStyle w:val="PargrafodaLista"/>
              <w:ind w:left="0"/>
              <w:jc w:val="both"/>
              <w:rPr>
                <w:rFonts w:ascii="Arial" w:hAnsi="Arial" w:cs="Arial"/>
                <w:bCs/>
                <w:sz w:val="16"/>
                <w:szCs w:val="16"/>
              </w:rPr>
            </w:pPr>
            <w:r>
              <w:rPr>
                <w:rFonts w:ascii="Arial" w:hAnsi="Arial" w:cs="Arial"/>
                <w:bCs/>
                <w:sz w:val="16"/>
                <w:szCs w:val="16"/>
              </w:rPr>
              <w:t>Equipamentos e acessórios</w:t>
            </w:r>
          </w:p>
        </w:tc>
        <w:tc>
          <w:tcPr>
            <w:tcW w:w="2829" w:type="dxa"/>
          </w:tcPr>
          <w:p w14:paraId="78F7EEDA" w14:textId="56C4BFE9" w:rsidR="005D06C1" w:rsidRPr="005D06C1" w:rsidRDefault="005D06C1" w:rsidP="005D06C1">
            <w:pPr>
              <w:pStyle w:val="PargrafodaLista"/>
              <w:ind w:left="0"/>
              <w:jc w:val="center"/>
              <w:rPr>
                <w:rFonts w:ascii="Arial" w:hAnsi="Arial" w:cs="Arial"/>
                <w:bCs/>
                <w:sz w:val="16"/>
                <w:szCs w:val="16"/>
              </w:rPr>
            </w:pPr>
            <w:r>
              <w:rPr>
                <w:rFonts w:ascii="Arial" w:hAnsi="Arial" w:cs="Arial"/>
                <w:bCs/>
                <w:sz w:val="16"/>
                <w:szCs w:val="16"/>
              </w:rPr>
              <w:t>50%</w:t>
            </w:r>
          </w:p>
        </w:tc>
      </w:tr>
      <w:tr w:rsidR="005D06C1" w:rsidRPr="005D06C1" w14:paraId="0F13D618" w14:textId="77777777" w:rsidTr="005D06C1">
        <w:tc>
          <w:tcPr>
            <w:tcW w:w="6515" w:type="dxa"/>
          </w:tcPr>
          <w:p w14:paraId="4E28DC02" w14:textId="46F33455" w:rsidR="005D06C1" w:rsidRPr="005D06C1" w:rsidRDefault="005D06C1" w:rsidP="005D06C1">
            <w:pPr>
              <w:pStyle w:val="PargrafodaLista"/>
              <w:ind w:left="0"/>
              <w:jc w:val="both"/>
              <w:rPr>
                <w:rFonts w:ascii="Arial" w:hAnsi="Arial" w:cs="Arial"/>
                <w:b/>
                <w:bCs/>
                <w:sz w:val="16"/>
                <w:szCs w:val="16"/>
              </w:rPr>
            </w:pPr>
            <w:r w:rsidRPr="005D06C1">
              <w:rPr>
                <w:rFonts w:ascii="Arial" w:hAnsi="Arial" w:cs="Arial"/>
                <w:b/>
                <w:bCs/>
                <w:sz w:val="16"/>
                <w:szCs w:val="16"/>
              </w:rPr>
              <w:t>Total</w:t>
            </w:r>
          </w:p>
        </w:tc>
        <w:tc>
          <w:tcPr>
            <w:tcW w:w="2829" w:type="dxa"/>
          </w:tcPr>
          <w:p w14:paraId="108D12B8" w14:textId="583A6926" w:rsidR="005D06C1" w:rsidRPr="005D06C1" w:rsidRDefault="005D06C1" w:rsidP="005D06C1">
            <w:pPr>
              <w:pStyle w:val="PargrafodaLista"/>
              <w:ind w:left="0"/>
              <w:jc w:val="center"/>
              <w:rPr>
                <w:rFonts w:ascii="Arial" w:hAnsi="Arial" w:cs="Arial"/>
                <w:b/>
                <w:bCs/>
                <w:sz w:val="16"/>
                <w:szCs w:val="16"/>
              </w:rPr>
            </w:pPr>
            <w:r w:rsidRPr="005D06C1">
              <w:rPr>
                <w:rFonts w:ascii="Arial" w:hAnsi="Arial" w:cs="Arial"/>
                <w:b/>
                <w:bCs/>
                <w:sz w:val="16"/>
                <w:szCs w:val="16"/>
              </w:rPr>
              <w:t>100%</w:t>
            </w:r>
          </w:p>
        </w:tc>
      </w:tr>
    </w:tbl>
    <w:p w14:paraId="7A8F69EF" w14:textId="78BC52A3" w:rsidR="005D06C1" w:rsidRDefault="005D06C1" w:rsidP="005D06C1">
      <w:pPr>
        <w:pStyle w:val="PargrafodaLista"/>
        <w:ind w:left="284"/>
        <w:jc w:val="both"/>
        <w:rPr>
          <w:rFonts w:ascii="Arial" w:hAnsi="Arial" w:cs="Arial"/>
          <w:b/>
          <w:bCs/>
          <w:sz w:val="20"/>
          <w:szCs w:val="20"/>
        </w:rPr>
      </w:pPr>
    </w:p>
    <w:p w14:paraId="6BBB335E" w14:textId="2A052315" w:rsidR="000B5566" w:rsidRDefault="000B5566" w:rsidP="005D06C1">
      <w:pPr>
        <w:pStyle w:val="PargrafodaLista"/>
        <w:ind w:left="284"/>
        <w:jc w:val="both"/>
        <w:rPr>
          <w:rFonts w:ascii="Arial" w:hAnsi="Arial" w:cs="Arial"/>
          <w:b/>
          <w:bCs/>
          <w:sz w:val="20"/>
          <w:szCs w:val="20"/>
        </w:rPr>
      </w:pPr>
    </w:p>
    <w:p w14:paraId="221FA96F" w14:textId="657A53B7" w:rsidR="000B5566" w:rsidRPr="000B5566" w:rsidRDefault="000B5566" w:rsidP="005D06C1">
      <w:pPr>
        <w:pStyle w:val="PargrafodaLista"/>
        <w:ind w:left="284"/>
        <w:jc w:val="both"/>
        <w:rPr>
          <w:rFonts w:ascii="Arial" w:hAnsi="Arial" w:cs="Arial"/>
          <w:b/>
          <w:bCs/>
          <w:sz w:val="20"/>
          <w:szCs w:val="20"/>
        </w:rPr>
      </w:pPr>
      <w:r w:rsidRPr="000B5566">
        <w:rPr>
          <w:rFonts w:ascii="Arial" w:hAnsi="Arial" w:cs="Arial"/>
          <w:b/>
          <w:bCs/>
          <w:sz w:val="20"/>
          <w:szCs w:val="20"/>
        </w:rPr>
        <w:t>5.2. Desempenho da Atividades</w:t>
      </w:r>
    </w:p>
    <w:p w14:paraId="7D85FFF1" w14:textId="572560A4" w:rsidR="00DA6AE7" w:rsidRDefault="00DA6AE7" w:rsidP="001D7E1F">
      <w:pPr>
        <w:jc w:val="center"/>
        <w:rPr>
          <w:rFonts w:ascii="Arial" w:hAnsi="Arial" w:cs="Arial"/>
          <w:b/>
          <w:bCs/>
          <w:i/>
          <w:iCs/>
          <w:sz w:val="20"/>
          <w:szCs w:val="20"/>
        </w:rPr>
      </w:pPr>
    </w:p>
    <w:tbl>
      <w:tblPr>
        <w:tblStyle w:val="Tabelacomgrade"/>
        <w:tblW w:w="0" w:type="auto"/>
        <w:tblInd w:w="284" w:type="dxa"/>
        <w:tblLook w:val="04A0" w:firstRow="1" w:lastRow="0" w:firstColumn="1" w:lastColumn="0" w:noHBand="0" w:noVBand="1"/>
      </w:tblPr>
      <w:tblGrid>
        <w:gridCol w:w="6515"/>
        <w:gridCol w:w="2829"/>
      </w:tblGrid>
      <w:tr w:rsidR="000B5566" w:rsidRPr="005D06C1" w14:paraId="7EA0E294" w14:textId="77777777" w:rsidTr="00952263">
        <w:tc>
          <w:tcPr>
            <w:tcW w:w="6515" w:type="dxa"/>
            <w:shd w:val="clear" w:color="auto" w:fill="1F4E79" w:themeFill="accent1" w:themeFillShade="80"/>
          </w:tcPr>
          <w:p w14:paraId="4214EF43" w14:textId="77777777" w:rsidR="000B5566" w:rsidRPr="005D06C1" w:rsidRDefault="000B5566" w:rsidP="00952263">
            <w:pPr>
              <w:pStyle w:val="PargrafodaLista"/>
              <w:ind w:left="0"/>
              <w:jc w:val="center"/>
              <w:rPr>
                <w:rFonts w:ascii="Arial" w:hAnsi="Arial" w:cs="Arial"/>
                <w:b/>
                <w:bCs/>
                <w:color w:val="FFFFFF" w:themeColor="background1"/>
                <w:sz w:val="16"/>
                <w:szCs w:val="16"/>
              </w:rPr>
            </w:pPr>
            <w:r w:rsidRPr="005D06C1">
              <w:rPr>
                <w:rFonts w:ascii="Arial" w:hAnsi="Arial" w:cs="Arial"/>
                <w:b/>
                <w:bCs/>
                <w:color w:val="FFFFFF" w:themeColor="background1"/>
                <w:sz w:val="16"/>
                <w:szCs w:val="16"/>
              </w:rPr>
              <w:t>Itens</w:t>
            </w:r>
          </w:p>
        </w:tc>
        <w:tc>
          <w:tcPr>
            <w:tcW w:w="2829" w:type="dxa"/>
            <w:shd w:val="clear" w:color="auto" w:fill="1F4E79" w:themeFill="accent1" w:themeFillShade="80"/>
          </w:tcPr>
          <w:p w14:paraId="382BAD37" w14:textId="77777777" w:rsidR="000B5566" w:rsidRPr="005D06C1" w:rsidRDefault="000B5566" w:rsidP="00952263">
            <w:pPr>
              <w:pStyle w:val="PargrafodaLista"/>
              <w:ind w:left="0"/>
              <w:jc w:val="center"/>
              <w:rPr>
                <w:rFonts w:ascii="Arial" w:hAnsi="Arial" w:cs="Arial"/>
                <w:b/>
                <w:bCs/>
                <w:color w:val="FFFFFF" w:themeColor="background1"/>
                <w:sz w:val="16"/>
                <w:szCs w:val="16"/>
              </w:rPr>
            </w:pPr>
            <w:r w:rsidRPr="005D06C1">
              <w:rPr>
                <w:rFonts w:ascii="Arial" w:hAnsi="Arial" w:cs="Arial"/>
                <w:b/>
                <w:bCs/>
                <w:color w:val="FFFFFF" w:themeColor="background1"/>
                <w:sz w:val="16"/>
                <w:szCs w:val="16"/>
              </w:rPr>
              <w:t>Percentual de Ponderação</w:t>
            </w:r>
          </w:p>
        </w:tc>
      </w:tr>
      <w:tr w:rsidR="000B5566" w:rsidRPr="005D06C1" w14:paraId="6DE87940" w14:textId="77777777" w:rsidTr="00952263">
        <w:tc>
          <w:tcPr>
            <w:tcW w:w="6515" w:type="dxa"/>
          </w:tcPr>
          <w:p w14:paraId="7D215288" w14:textId="73ACF9E4" w:rsidR="000B5566" w:rsidRPr="005D06C1" w:rsidRDefault="000B5566" w:rsidP="00952263">
            <w:pPr>
              <w:pStyle w:val="PargrafodaLista"/>
              <w:ind w:left="0"/>
              <w:jc w:val="both"/>
              <w:rPr>
                <w:rFonts w:ascii="Arial" w:hAnsi="Arial" w:cs="Arial"/>
                <w:bCs/>
                <w:sz w:val="16"/>
                <w:szCs w:val="16"/>
              </w:rPr>
            </w:pPr>
            <w:r>
              <w:rPr>
                <w:rFonts w:ascii="Arial" w:hAnsi="Arial" w:cs="Arial"/>
                <w:bCs/>
                <w:sz w:val="16"/>
                <w:szCs w:val="16"/>
              </w:rPr>
              <w:t>Transporte do gás</w:t>
            </w:r>
          </w:p>
        </w:tc>
        <w:tc>
          <w:tcPr>
            <w:tcW w:w="2829" w:type="dxa"/>
          </w:tcPr>
          <w:p w14:paraId="02681489" w14:textId="4DFB8C95" w:rsidR="000B5566" w:rsidRPr="005D06C1" w:rsidRDefault="000B5566" w:rsidP="00952263">
            <w:pPr>
              <w:pStyle w:val="PargrafodaLista"/>
              <w:ind w:left="0"/>
              <w:jc w:val="center"/>
              <w:rPr>
                <w:rFonts w:ascii="Arial" w:hAnsi="Arial" w:cs="Arial"/>
                <w:bCs/>
                <w:sz w:val="16"/>
                <w:szCs w:val="16"/>
              </w:rPr>
            </w:pPr>
            <w:r>
              <w:rPr>
                <w:rFonts w:ascii="Arial" w:hAnsi="Arial" w:cs="Arial"/>
                <w:bCs/>
                <w:sz w:val="16"/>
                <w:szCs w:val="16"/>
              </w:rPr>
              <w:t>3</w:t>
            </w:r>
            <w:r w:rsidRPr="005D06C1">
              <w:rPr>
                <w:rFonts w:ascii="Arial" w:hAnsi="Arial" w:cs="Arial"/>
                <w:bCs/>
                <w:sz w:val="16"/>
                <w:szCs w:val="16"/>
              </w:rPr>
              <w:t>0%</w:t>
            </w:r>
          </w:p>
        </w:tc>
      </w:tr>
      <w:tr w:rsidR="000B5566" w:rsidRPr="005D06C1" w14:paraId="6FAA37C6" w14:textId="77777777" w:rsidTr="00952263">
        <w:tc>
          <w:tcPr>
            <w:tcW w:w="6515" w:type="dxa"/>
          </w:tcPr>
          <w:p w14:paraId="0A806FE9" w14:textId="62660CDA" w:rsidR="000B5566" w:rsidRPr="005D06C1" w:rsidRDefault="000B5566" w:rsidP="00952263">
            <w:pPr>
              <w:pStyle w:val="PargrafodaLista"/>
              <w:ind w:left="0"/>
              <w:jc w:val="both"/>
              <w:rPr>
                <w:rFonts w:ascii="Arial" w:hAnsi="Arial" w:cs="Arial"/>
                <w:bCs/>
                <w:sz w:val="16"/>
                <w:szCs w:val="16"/>
              </w:rPr>
            </w:pPr>
            <w:r>
              <w:rPr>
                <w:rFonts w:ascii="Arial" w:hAnsi="Arial" w:cs="Arial"/>
                <w:bCs/>
                <w:sz w:val="16"/>
                <w:szCs w:val="16"/>
              </w:rPr>
              <w:t>Realização da manutenção técnica</w:t>
            </w:r>
          </w:p>
        </w:tc>
        <w:tc>
          <w:tcPr>
            <w:tcW w:w="2829" w:type="dxa"/>
          </w:tcPr>
          <w:p w14:paraId="7C51F829" w14:textId="0007E3BD" w:rsidR="000B5566" w:rsidRPr="005D06C1" w:rsidRDefault="000B5566" w:rsidP="00952263">
            <w:pPr>
              <w:pStyle w:val="PargrafodaLista"/>
              <w:ind w:left="0"/>
              <w:jc w:val="center"/>
              <w:rPr>
                <w:rFonts w:ascii="Arial" w:hAnsi="Arial" w:cs="Arial"/>
                <w:bCs/>
                <w:sz w:val="16"/>
                <w:szCs w:val="16"/>
              </w:rPr>
            </w:pPr>
            <w:r>
              <w:rPr>
                <w:rFonts w:ascii="Arial" w:hAnsi="Arial" w:cs="Arial"/>
                <w:bCs/>
                <w:sz w:val="16"/>
                <w:szCs w:val="16"/>
              </w:rPr>
              <w:t>40%</w:t>
            </w:r>
          </w:p>
        </w:tc>
      </w:tr>
      <w:tr w:rsidR="000B5566" w:rsidRPr="005D06C1" w14:paraId="430D5D67" w14:textId="77777777" w:rsidTr="00952263">
        <w:tc>
          <w:tcPr>
            <w:tcW w:w="6515" w:type="dxa"/>
          </w:tcPr>
          <w:p w14:paraId="7F783944" w14:textId="129C5FFB" w:rsidR="000B5566" w:rsidRDefault="000B5566" w:rsidP="00952263">
            <w:pPr>
              <w:pStyle w:val="PargrafodaLista"/>
              <w:ind w:left="0"/>
              <w:jc w:val="both"/>
              <w:rPr>
                <w:rFonts w:ascii="Arial" w:hAnsi="Arial" w:cs="Arial"/>
                <w:bCs/>
                <w:sz w:val="16"/>
                <w:szCs w:val="16"/>
              </w:rPr>
            </w:pPr>
            <w:r>
              <w:rPr>
                <w:rFonts w:ascii="Arial" w:hAnsi="Arial" w:cs="Arial"/>
                <w:bCs/>
                <w:sz w:val="16"/>
                <w:szCs w:val="16"/>
              </w:rPr>
              <w:t>Atendimento às ocorrências</w:t>
            </w:r>
          </w:p>
        </w:tc>
        <w:tc>
          <w:tcPr>
            <w:tcW w:w="2829" w:type="dxa"/>
          </w:tcPr>
          <w:p w14:paraId="4239EB86" w14:textId="5BF1960E" w:rsidR="000B5566" w:rsidRDefault="000B5566" w:rsidP="00952263">
            <w:pPr>
              <w:pStyle w:val="PargrafodaLista"/>
              <w:ind w:left="0"/>
              <w:jc w:val="center"/>
              <w:rPr>
                <w:rFonts w:ascii="Arial" w:hAnsi="Arial" w:cs="Arial"/>
                <w:bCs/>
                <w:sz w:val="16"/>
                <w:szCs w:val="16"/>
              </w:rPr>
            </w:pPr>
            <w:r>
              <w:rPr>
                <w:rFonts w:ascii="Arial" w:hAnsi="Arial" w:cs="Arial"/>
                <w:bCs/>
                <w:sz w:val="16"/>
                <w:szCs w:val="16"/>
              </w:rPr>
              <w:t>20%</w:t>
            </w:r>
          </w:p>
        </w:tc>
      </w:tr>
      <w:tr w:rsidR="000B5566" w:rsidRPr="005D06C1" w14:paraId="21AF96A4" w14:textId="77777777" w:rsidTr="00952263">
        <w:tc>
          <w:tcPr>
            <w:tcW w:w="6515" w:type="dxa"/>
          </w:tcPr>
          <w:p w14:paraId="702AA2EF" w14:textId="77777777" w:rsidR="000B5566" w:rsidRPr="005D06C1" w:rsidRDefault="000B5566" w:rsidP="00952263">
            <w:pPr>
              <w:pStyle w:val="PargrafodaLista"/>
              <w:ind w:left="0"/>
              <w:jc w:val="both"/>
              <w:rPr>
                <w:rFonts w:ascii="Arial" w:hAnsi="Arial" w:cs="Arial"/>
                <w:b/>
                <w:bCs/>
                <w:sz w:val="16"/>
                <w:szCs w:val="16"/>
              </w:rPr>
            </w:pPr>
            <w:r w:rsidRPr="005D06C1">
              <w:rPr>
                <w:rFonts w:ascii="Arial" w:hAnsi="Arial" w:cs="Arial"/>
                <w:b/>
                <w:bCs/>
                <w:sz w:val="16"/>
                <w:szCs w:val="16"/>
              </w:rPr>
              <w:t>Total</w:t>
            </w:r>
          </w:p>
        </w:tc>
        <w:tc>
          <w:tcPr>
            <w:tcW w:w="2829" w:type="dxa"/>
          </w:tcPr>
          <w:p w14:paraId="2EB99C58" w14:textId="77777777" w:rsidR="000B5566" w:rsidRPr="005D06C1" w:rsidRDefault="000B5566" w:rsidP="00952263">
            <w:pPr>
              <w:pStyle w:val="PargrafodaLista"/>
              <w:ind w:left="0"/>
              <w:jc w:val="center"/>
              <w:rPr>
                <w:rFonts w:ascii="Arial" w:hAnsi="Arial" w:cs="Arial"/>
                <w:b/>
                <w:bCs/>
                <w:sz w:val="16"/>
                <w:szCs w:val="16"/>
              </w:rPr>
            </w:pPr>
            <w:r w:rsidRPr="005D06C1">
              <w:rPr>
                <w:rFonts w:ascii="Arial" w:hAnsi="Arial" w:cs="Arial"/>
                <w:b/>
                <w:bCs/>
                <w:sz w:val="16"/>
                <w:szCs w:val="16"/>
              </w:rPr>
              <w:t>100%</w:t>
            </w:r>
          </w:p>
        </w:tc>
      </w:tr>
    </w:tbl>
    <w:p w14:paraId="77FDB5EE" w14:textId="77777777" w:rsidR="000B5566" w:rsidRDefault="000B5566" w:rsidP="00DA6AE7">
      <w:pPr>
        <w:spacing w:after="160" w:line="259" w:lineRule="auto"/>
        <w:rPr>
          <w:rFonts w:ascii="Arial" w:hAnsi="Arial" w:cs="Arial"/>
          <w:sz w:val="20"/>
          <w:szCs w:val="20"/>
        </w:rPr>
      </w:pPr>
    </w:p>
    <w:p w14:paraId="38424E28" w14:textId="77777777" w:rsidR="000B5566" w:rsidRPr="000B5566" w:rsidRDefault="000B5566" w:rsidP="000B5566">
      <w:pPr>
        <w:spacing w:after="160" w:line="259" w:lineRule="auto"/>
        <w:ind w:left="284"/>
        <w:rPr>
          <w:rFonts w:ascii="Arial" w:hAnsi="Arial" w:cs="Arial"/>
          <w:b/>
          <w:sz w:val="20"/>
          <w:szCs w:val="20"/>
        </w:rPr>
      </w:pPr>
      <w:r w:rsidRPr="000B5566">
        <w:rPr>
          <w:rFonts w:ascii="Arial" w:hAnsi="Arial" w:cs="Arial"/>
          <w:b/>
          <w:sz w:val="20"/>
          <w:szCs w:val="20"/>
        </w:rPr>
        <w:t>5.3. Gerenciamento</w:t>
      </w:r>
    </w:p>
    <w:tbl>
      <w:tblPr>
        <w:tblStyle w:val="Tabelacomgrade"/>
        <w:tblW w:w="0" w:type="auto"/>
        <w:tblInd w:w="284" w:type="dxa"/>
        <w:tblLook w:val="04A0" w:firstRow="1" w:lastRow="0" w:firstColumn="1" w:lastColumn="0" w:noHBand="0" w:noVBand="1"/>
      </w:tblPr>
      <w:tblGrid>
        <w:gridCol w:w="6515"/>
        <w:gridCol w:w="2829"/>
      </w:tblGrid>
      <w:tr w:rsidR="000B5566" w:rsidRPr="005D06C1" w14:paraId="5DAF6A13" w14:textId="77777777" w:rsidTr="00952263">
        <w:tc>
          <w:tcPr>
            <w:tcW w:w="6515" w:type="dxa"/>
            <w:shd w:val="clear" w:color="auto" w:fill="1F4E79" w:themeFill="accent1" w:themeFillShade="80"/>
          </w:tcPr>
          <w:p w14:paraId="00274409" w14:textId="77777777" w:rsidR="000B5566" w:rsidRPr="005D06C1" w:rsidRDefault="000B5566" w:rsidP="00952263">
            <w:pPr>
              <w:pStyle w:val="PargrafodaLista"/>
              <w:ind w:left="0"/>
              <w:jc w:val="center"/>
              <w:rPr>
                <w:rFonts w:ascii="Arial" w:hAnsi="Arial" w:cs="Arial"/>
                <w:b/>
                <w:bCs/>
                <w:color w:val="FFFFFF" w:themeColor="background1"/>
                <w:sz w:val="16"/>
                <w:szCs w:val="16"/>
              </w:rPr>
            </w:pPr>
            <w:r w:rsidRPr="005D06C1">
              <w:rPr>
                <w:rFonts w:ascii="Arial" w:hAnsi="Arial" w:cs="Arial"/>
                <w:b/>
                <w:bCs/>
                <w:color w:val="FFFFFF" w:themeColor="background1"/>
                <w:sz w:val="16"/>
                <w:szCs w:val="16"/>
              </w:rPr>
              <w:t>Itens</w:t>
            </w:r>
          </w:p>
        </w:tc>
        <w:tc>
          <w:tcPr>
            <w:tcW w:w="2829" w:type="dxa"/>
            <w:shd w:val="clear" w:color="auto" w:fill="1F4E79" w:themeFill="accent1" w:themeFillShade="80"/>
          </w:tcPr>
          <w:p w14:paraId="7D69C4CA" w14:textId="77777777" w:rsidR="000B5566" w:rsidRPr="005D06C1" w:rsidRDefault="000B5566" w:rsidP="00952263">
            <w:pPr>
              <w:pStyle w:val="PargrafodaLista"/>
              <w:ind w:left="0"/>
              <w:jc w:val="center"/>
              <w:rPr>
                <w:rFonts w:ascii="Arial" w:hAnsi="Arial" w:cs="Arial"/>
                <w:b/>
                <w:bCs/>
                <w:color w:val="FFFFFF" w:themeColor="background1"/>
                <w:sz w:val="16"/>
                <w:szCs w:val="16"/>
              </w:rPr>
            </w:pPr>
            <w:r w:rsidRPr="005D06C1">
              <w:rPr>
                <w:rFonts w:ascii="Arial" w:hAnsi="Arial" w:cs="Arial"/>
                <w:b/>
                <w:bCs/>
                <w:color w:val="FFFFFF" w:themeColor="background1"/>
                <w:sz w:val="16"/>
                <w:szCs w:val="16"/>
              </w:rPr>
              <w:t>Percentual de Ponderação</w:t>
            </w:r>
          </w:p>
        </w:tc>
      </w:tr>
      <w:tr w:rsidR="000B5566" w:rsidRPr="005D06C1" w14:paraId="0A545C91" w14:textId="77777777" w:rsidTr="00952263">
        <w:tc>
          <w:tcPr>
            <w:tcW w:w="6515" w:type="dxa"/>
          </w:tcPr>
          <w:p w14:paraId="2D854A52" w14:textId="5548D991" w:rsidR="000B5566" w:rsidRPr="005D06C1" w:rsidRDefault="000B5566" w:rsidP="00952263">
            <w:pPr>
              <w:pStyle w:val="PargrafodaLista"/>
              <w:ind w:left="0"/>
              <w:jc w:val="both"/>
              <w:rPr>
                <w:rFonts w:ascii="Arial" w:hAnsi="Arial" w:cs="Arial"/>
                <w:bCs/>
                <w:sz w:val="16"/>
                <w:szCs w:val="16"/>
              </w:rPr>
            </w:pPr>
            <w:r>
              <w:rPr>
                <w:rFonts w:ascii="Arial" w:hAnsi="Arial" w:cs="Arial"/>
                <w:bCs/>
                <w:sz w:val="16"/>
                <w:szCs w:val="16"/>
              </w:rPr>
              <w:t>Periodicidade da supervisão</w:t>
            </w:r>
          </w:p>
        </w:tc>
        <w:tc>
          <w:tcPr>
            <w:tcW w:w="2829" w:type="dxa"/>
          </w:tcPr>
          <w:p w14:paraId="6D810972" w14:textId="66CF6026" w:rsidR="000B5566" w:rsidRPr="005D06C1" w:rsidRDefault="000B5566" w:rsidP="00952263">
            <w:pPr>
              <w:pStyle w:val="PargrafodaLista"/>
              <w:ind w:left="0"/>
              <w:jc w:val="center"/>
              <w:rPr>
                <w:rFonts w:ascii="Arial" w:hAnsi="Arial" w:cs="Arial"/>
                <w:bCs/>
                <w:sz w:val="16"/>
                <w:szCs w:val="16"/>
              </w:rPr>
            </w:pPr>
            <w:r>
              <w:rPr>
                <w:rFonts w:ascii="Arial" w:hAnsi="Arial" w:cs="Arial"/>
                <w:bCs/>
                <w:sz w:val="16"/>
                <w:szCs w:val="16"/>
              </w:rPr>
              <w:t>2</w:t>
            </w:r>
            <w:r w:rsidRPr="005D06C1">
              <w:rPr>
                <w:rFonts w:ascii="Arial" w:hAnsi="Arial" w:cs="Arial"/>
                <w:bCs/>
                <w:sz w:val="16"/>
                <w:szCs w:val="16"/>
              </w:rPr>
              <w:t>0%</w:t>
            </w:r>
          </w:p>
        </w:tc>
      </w:tr>
      <w:tr w:rsidR="000B5566" w:rsidRPr="005D06C1" w14:paraId="4CDEFFD9" w14:textId="77777777" w:rsidTr="00952263">
        <w:tc>
          <w:tcPr>
            <w:tcW w:w="6515" w:type="dxa"/>
          </w:tcPr>
          <w:p w14:paraId="616FEDC8" w14:textId="17C5844F" w:rsidR="000B5566" w:rsidRPr="005D06C1" w:rsidRDefault="000B5566" w:rsidP="00952263">
            <w:pPr>
              <w:pStyle w:val="PargrafodaLista"/>
              <w:ind w:left="0"/>
              <w:jc w:val="both"/>
              <w:rPr>
                <w:rFonts w:ascii="Arial" w:hAnsi="Arial" w:cs="Arial"/>
                <w:bCs/>
                <w:sz w:val="16"/>
                <w:szCs w:val="16"/>
              </w:rPr>
            </w:pPr>
            <w:r>
              <w:rPr>
                <w:rFonts w:ascii="Arial" w:hAnsi="Arial" w:cs="Arial"/>
                <w:bCs/>
                <w:sz w:val="16"/>
                <w:szCs w:val="16"/>
              </w:rPr>
              <w:t>Gerenciamento das atividades operacionais</w:t>
            </w:r>
          </w:p>
        </w:tc>
        <w:tc>
          <w:tcPr>
            <w:tcW w:w="2829" w:type="dxa"/>
          </w:tcPr>
          <w:p w14:paraId="1E01F9F5" w14:textId="0F717F3A" w:rsidR="000B5566" w:rsidRPr="005D06C1" w:rsidRDefault="000B5566" w:rsidP="00952263">
            <w:pPr>
              <w:pStyle w:val="PargrafodaLista"/>
              <w:ind w:left="0"/>
              <w:jc w:val="center"/>
              <w:rPr>
                <w:rFonts w:ascii="Arial" w:hAnsi="Arial" w:cs="Arial"/>
                <w:bCs/>
                <w:sz w:val="16"/>
                <w:szCs w:val="16"/>
              </w:rPr>
            </w:pPr>
            <w:r>
              <w:rPr>
                <w:rFonts w:ascii="Arial" w:hAnsi="Arial" w:cs="Arial"/>
                <w:bCs/>
                <w:sz w:val="16"/>
                <w:szCs w:val="16"/>
              </w:rPr>
              <w:t>30%</w:t>
            </w:r>
          </w:p>
        </w:tc>
      </w:tr>
      <w:tr w:rsidR="000B5566" w:rsidRPr="005D06C1" w14:paraId="7C480898" w14:textId="77777777" w:rsidTr="00952263">
        <w:tc>
          <w:tcPr>
            <w:tcW w:w="6515" w:type="dxa"/>
          </w:tcPr>
          <w:p w14:paraId="220A0B7D" w14:textId="4CC4894C" w:rsidR="000B5566" w:rsidRDefault="000B5566" w:rsidP="00952263">
            <w:pPr>
              <w:pStyle w:val="PargrafodaLista"/>
              <w:ind w:left="0"/>
              <w:jc w:val="both"/>
              <w:rPr>
                <w:rFonts w:ascii="Arial" w:hAnsi="Arial" w:cs="Arial"/>
                <w:bCs/>
                <w:sz w:val="16"/>
                <w:szCs w:val="16"/>
              </w:rPr>
            </w:pPr>
            <w:r>
              <w:rPr>
                <w:rFonts w:ascii="Arial" w:hAnsi="Arial" w:cs="Arial"/>
                <w:bCs/>
                <w:sz w:val="16"/>
                <w:szCs w:val="16"/>
              </w:rPr>
              <w:t>Atendimento às solicitações</w:t>
            </w:r>
          </w:p>
        </w:tc>
        <w:tc>
          <w:tcPr>
            <w:tcW w:w="2829" w:type="dxa"/>
          </w:tcPr>
          <w:p w14:paraId="76678436" w14:textId="2AD3FD34" w:rsidR="000B5566" w:rsidRDefault="000B5566" w:rsidP="00952263">
            <w:pPr>
              <w:pStyle w:val="PargrafodaLista"/>
              <w:ind w:left="0"/>
              <w:jc w:val="center"/>
              <w:rPr>
                <w:rFonts w:ascii="Arial" w:hAnsi="Arial" w:cs="Arial"/>
                <w:bCs/>
                <w:sz w:val="16"/>
                <w:szCs w:val="16"/>
              </w:rPr>
            </w:pPr>
            <w:r>
              <w:rPr>
                <w:rFonts w:ascii="Arial" w:hAnsi="Arial" w:cs="Arial"/>
                <w:bCs/>
                <w:sz w:val="16"/>
                <w:szCs w:val="16"/>
              </w:rPr>
              <w:t>50%</w:t>
            </w:r>
          </w:p>
        </w:tc>
      </w:tr>
      <w:tr w:rsidR="000B5566" w:rsidRPr="005D06C1" w14:paraId="1518EDEE" w14:textId="77777777" w:rsidTr="00952263">
        <w:tc>
          <w:tcPr>
            <w:tcW w:w="6515" w:type="dxa"/>
          </w:tcPr>
          <w:p w14:paraId="727EAE85" w14:textId="77777777" w:rsidR="000B5566" w:rsidRPr="005D06C1" w:rsidRDefault="000B5566" w:rsidP="00952263">
            <w:pPr>
              <w:pStyle w:val="PargrafodaLista"/>
              <w:ind w:left="0"/>
              <w:jc w:val="both"/>
              <w:rPr>
                <w:rFonts w:ascii="Arial" w:hAnsi="Arial" w:cs="Arial"/>
                <w:b/>
                <w:bCs/>
                <w:sz w:val="16"/>
                <w:szCs w:val="16"/>
              </w:rPr>
            </w:pPr>
            <w:r w:rsidRPr="005D06C1">
              <w:rPr>
                <w:rFonts w:ascii="Arial" w:hAnsi="Arial" w:cs="Arial"/>
                <w:b/>
                <w:bCs/>
                <w:sz w:val="16"/>
                <w:szCs w:val="16"/>
              </w:rPr>
              <w:t>Total</w:t>
            </w:r>
          </w:p>
        </w:tc>
        <w:tc>
          <w:tcPr>
            <w:tcW w:w="2829" w:type="dxa"/>
          </w:tcPr>
          <w:p w14:paraId="00FA158A" w14:textId="77777777" w:rsidR="000B5566" w:rsidRPr="005D06C1" w:rsidRDefault="000B5566" w:rsidP="00952263">
            <w:pPr>
              <w:pStyle w:val="PargrafodaLista"/>
              <w:ind w:left="0"/>
              <w:jc w:val="center"/>
              <w:rPr>
                <w:rFonts w:ascii="Arial" w:hAnsi="Arial" w:cs="Arial"/>
                <w:b/>
                <w:bCs/>
                <w:sz w:val="16"/>
                <w:szCs w:val="16"/>
              </w:rPr>
            </w:pPr>
            <w:r w:rsidRPr="005D06C1">
              <w:rPr>
                <w:rFonts w:ascii="Arial" w:hAnsi="Arial" w:cs="Arial"/>
                <w:b/>
                <w:bCs/>
                <w:sz w:val="16"/>
                <w:szCs w:val="16"/>
              </w:rPr>
              <w:t>100%</w:t>
            </w:r>
          </w:p>
        </w:tc>
      </w:tr>
    </w:tbl>
    <w:p w14:paraId="4A762A61" w14:textId="5DAAFFDE" w:rsidR="000B5566" w:rsidRDefault="000B5566" w:rsidP="00DA6AE7">
      <w:pPr>
        <w:spacing w:after="160" w:line="259" w:lineRule="auto"/>
        <w:rPr>
          <w:rFonts w:ascii="Arial" w:hAnsi="Arial" w:cs="Arial"/>
          <w:sz w:val="20"/>
          <w:szCs w:val="20"/>
        </w:rPr>
      </w:pPr>
    </w:p>
    <w:p w14:paraId="0426DB91" w14:textId="77777777" w:rsidR="000B5566" w:rsidRDefault="000B5566" w:rsidP="00DA6AE7">
      <w:pPr>
        <w:spacing w:after="160" w:line="259" w:lineRule="auto"/>
        <w:rPr>
          <w:rFonts w:ascii="Arial" w:hAnsi="Arial" w:cs="Arial"/>
          <w:sz w:val="20"/>
          <w:szCs w:val="20"/>
        </w:rPr>
      </w:pPr>
    </w:p>
    <w:p w14:paraId="3A9A7456" w14:textId="3AACB042" w:rsidR="000B5566" w:rsidRDefault="000B5566" w:rsidP="000B5566">
      <w:pPr>
        <w:pStyle w:val="PargrafodaLista"/>
        <w:numPr>
          <w:ilvl w:val="3"/>
          <w:numId w:val="46"/>
        </w:numPr>
        <w:spacing w:after="160" w:line="259" w:lineRule="auto"/>
        <w:ind w:left="0" w:firstLine="0"/>
        <w:rPr>
          <w:rFonts w:ascii="Arial" w:hAnsi="Arial" w:cs="Arial"/>
          <w:b/>
          <w:sz w:val="20"/>
          <w:szCs w:val="20"/>
        </w:rPr>
      </w:pPr>
      <w:r w:rsidRPr="000B5566">
        <w:rPr>
          <w:rFonts w:ascii="Arial" w:hAnsi="Arial" w:cs="Arial"/>
          <w:b/>
          <w:sz w:val="20"/>
          <w:szCs w:val="20"/>
        </w:rPr>
        <w:t>Responsabilidades</w:t>
      </w:r>
    </w:p>
    <w:p w14:paraId="0DF2A6DA" w14:textId="4B9AC174" w:rsidR="000B5566" w:rsidRDefault="000B5566" w:rsidP="000B5566">
      <w:pPr>
        <w:pStyle w:val="PargrafodaLista"/>
        <w:spacing w:after="160" w:line="259" w:lineRule="auto"/>
        <w:ind w:left="0"/>
        <w:rPr>
          <w:rFonts w:ascii="Arial" w:hAnsi="Arial" w:cs="Arial"/>
          <w:b/>
          <w:sz w:val="20"/>
          <w:szCs w:val="20"/>
        </w:rPr>
      </w:pPr>
    </w:p>
    <w:p w14:paraId="0AFC65A5" w14:textId="6F60DC0F" w:rsidR="000B5566" w:rsidRDefault="000B5566" w:rsidP="000B5566">
      <w:pPr>
        <w:pStyle w:val="PargrafodaLista"/>
        <w:spacing w:after="160" w:line="259" w:lineRule="auto"/>
        <w:ind w:left="284"/>
        <w:rPr>
          <w:rFonts w:ascii="Arial" w:hAnsi="Arial" w:cs="Arial"/>
          <w:b/>
          <w:sz w:val="20"/>
          <w:szCs w:val="20"/>
        </w:rPr>
      </w:pPr>
      <w:r>
        <w:rPr>
          <w:rFonts w:ascii="Arial" w:hAnsi="Arial" w:cs="Arial"/>
          <w:b/>
          <w:sz w:val="20"/>
          <w:szCs w:val="20"/>
        </w:rPr>
        <w:t>6.1. Equipe de Fiscalização</w:t>
      </w:r>
    </w:p>
    <w:p w14:paraId="71E7116D" w14:textId="14F3EA0D" w:rsidR="000B5566" w:rsidRDefault="000B5566" w:rsidP="000B5566">
      <w:pPr>
        <w:pStyle w:val="PargrafodaLista"/>
        <w:spacing w:after="160" w:line="259" w:lineRule="auto"/>
        <w:ind w:left="284"/>
        <w:rPr>
          <w:rFonts w:ascii="Arial" w:hAnsi="Arial" w:cs="Arial"/>
          <w:b/>
          <w:sz w:val="20"/>
          <w:szCs w:val="20"/>
        </w:rPr>
      </w:pPr>
    </w:p>
    <w:p w14:paraId="6C66A965" w14:textId="50E3096E" w:rsidR="000B5566" w:rsidRDefault="000B5566" w:rsidP="000B5566">
      <w:pPr>
        <w:pStyle w:val="PargrafodaLista"/>
        <w:spacing w:after="160" w:line="259" w:lineRule="auto"/>
        <w:ind w:left="1134"/>
        <w:jc w:val="both"/>
        <w:rPr>
          <w:rFonts w:ascii="Arial" w:hAnsi="Arial" w:cs="Arial"/>
          <w:sz w:val="20"/>
          <w:szCs w:val="20"/>
        </w:rPr>
      </w:pPr>
      <w:proofErr w:type="gramStart"/>
      <w:r w:rsidRPr="000B5566">
        <w:rPr>
          <w:rFonts w:ascii="Arial" w:hAnsi="Arial" w:cs="Arial"/>
          <w:sz w:val="20"/>
          <w:szCs w:val="20"/>
        </w:rPr>
        <w:t>▪ Responsável</w:t>
      </w:r>
      <w:proofErr w:type="gramEnd"/>
      <w:r w:rsidRPr="000B5566">
        <w:rPr>
          <w:rFonts w:ascii="Arial" w:hAnsi="Arial" w:cs="Arial"/>
          <w:sz w:val="20"/>
          <w:szCs w:val="20"/>
        </w:rPr>
        <w:t xml:space="preserve"> pela avaliação da Contratada, utilizando o Formulário de Avaliação da Qualidade dos Serviços, e pelo encaminhamento de toda a documentação ao gestor do contrato juntamente com as justificativas para os itens avaliados com notas 0 (zero) ou 1 (um).</w:t>
      </w:r>
    </w:p>
    <w:p w14:paraId="30ED9B53" w14:textId="33007974" w:rsidR="000B5566" w:rsidRDefault="000B5566" w:rsidP="000B5566">
      <w:pPr>
        <w:pStyle w:val="PargrafodaLista"/>
        <w:spacing w:after="160" w:line="259" w:lineRule="auto"/>
        <w:ind w:left="1134"/>
        <w:jc w:val="both"/>
        <w:rPr>
          <w:rFonts w:ascii="Arial" w:hAnsi="Arial" w:cs="Arial"/>
          <w:sz w:val="20"/>
          <w:szCs w:val="20"/>
        </w:rPr>
      </w:pPr>
    </w:p>
    <w:p w14:paraId="3440346B" w14:textId="4E76D86F" w:rsidR="000B5566" w:rsidRPr="000B5566" w:rsidRDefault="000B5566" w:rsidP="000B5566">
      <w:pPr>
        <w:pStyle w:val="PargrafodaLista"/>
        <w:spacing w:after="160" w:line="259" w:lineRule="auto"/>
        <w:ind w:left="284"/>
        <w:jc w:val="both"/>
        <w:rPr>
          <w:rFonts w:ascii="Arial" w:hAnsi="Arial" w:cs="Arial"/>
          <w:b/>
          <w:sz w:val="20"/>
          <w:szCs w:val="20"/>
        </w:rPr>
      </w:pPr>
      <w:r w:rsidRPr="000B5566">
        <w:rPr>
          <w:rFonts w:ascii="Arial" w:hAnsi="Arial" w:cs="Arial"/>
          <w:b/>
          <w:sz w:val="20"/>
          <w:szCs w:val="20"/>
        </w:rPr>
        <w:t>6.2. Gestor do Contrato</w:t>
      </w:r>
    </w:p>
    <w:p w14:paraId="4059FAE8" w14:textId="556445DD" w:rsidR="000B5566" w:rsidRDefault="000B5566" w:rsidP="000B5566">
      <w:pPr>
        <w:pStyle w:val="PargrafodaLista"/>
        <w:spacing w:after="160" w:line="259" w:lineRule="auto"/>
        <w:ind w:left="1134"/>
        <w:jc w:val="both"/>
        <w:rPr>
          <w:rFonts w:ascii="Arial" w:hAnsi="Arial" w:cs="Arial"/>
          <w:sz w:val="20"/>
          <w:szCs w:val="20"/>
        </w:rPr>
      </w:pPr>
    </w:p>
    <w:p w14:paraId="44B2B036" w14:textId="77777777" w:rsidR="000B5566" w:rsidRPr="000B5566" w:rsidRDefault="000B5566" w:rsidP="000B5566">
      <w:pPr>
        <w:pStyle w:val="PargrafodaLista"/>
        <w:spacing w:after="160" w:line="259" w:lineRule="auto"/>
        <w:ind w:left="1134"/>
        <w:jc w:val="both"/>
        <w:rPr>
          <w:rFonts w:ascii="Arial" w:hAnsi="Arial" w:cs="Arial"/>
          <w:sz w:val="20"/>
          <w:szCs w:val="20"/>
        </w:rPr>
      </w:pPr>
      <w:proofErr w:type="gramStart"/>
      <w:r w:rsidRPr="000B5566">
        <w:rPr>
          <w:rFonts w:ascii="Arial" w:hAnsi="Arial" w:cs="Arial"/>
          <w:sz w:val="20"/>
          <w:szCs w:val="20"/>
        </w:rPr>
        <w:t>▪ Responsável</w:t>
      </w:r>
      <w:proofErr w:type="gramEnd"/>
      <w:r w:rsidRPr="000B5566">
        <w:rPr>
          <w:rFonts w:ascii="Arial" w:hAnsi="Arial" w:cs="Arial"/>
          <w:sz w:val="20"/>
          <w:szCs w:val="20"/>
        </w:rPr>
        <w:t xml:space="preserve"> pela consolidação das avaliações recebidas e pelo encaminhamento das consolidações e do relatório das instalações à Contratada; </w:t>
      </w:r>
    </w:p>
    <w:p w14:paraId="62AD00D3" w14:textId="77777777" w:rsidR="000B5566" w:rsidRPr="000B5566" w:rsidRDefault="000B5566" w:rsidP="000B5566">
      <w:pPr>
        <w:pStyle w:val="PargrafodaLista"/>
        <w:spacing w:after="160" w:line="259" w:lineRule="auto"/>
        <w:ind w:left="1134"/>
        <w:jc w:val="both"/>
        <w:rPr>
          <w:rFonts w:ascii="Arial" w:hAnsi="Arial" w:cs="Arial"/>
          <w:sz w:val="20"/>
          <w:szCs w:val="20"/>
        </w:rPr>
      </w:pPr>
      <w:proofErr w:type="gramStart"/>
      <w:r w:rsidRPr="000B5566">
        <w:rPr>
          <w:rFonts w:ascii="Arial" w:hAnsi="Arial" w:cs="Arial"/>
          <w:sz w:val="20"/>
          <w:szCs w:val="20"/>
        </w:rPr>
        <w:t>▪ Responsável</w:t>
      </w:r>
      <w:proofErr w:type="gramEnd"/>
      <w:r w:rsidRPr="000B5566">
        <w:rPr>
          <w:rFonts w:ascii="Arial" w:hAnsi="Arial" w:cs="Arial"/>
          <w:sz w:val="20"/>
          <w:szCs w:val="20"/>
        </w:rPr>
        <w:t xml:space="preserve"> pela notificação à Contratada e pelo encaminhamento para conhecimento à autoridade competente; </w:t>
      </w:r>
    </w:p>
    <w:p w14:paraId="02D90B27" w14:textId="7227246B" w:rsidR="000B5566" w:rsidRPr="000B5566" w:rsidRDefault="000B5566" w:rsidP="000B5566">
      <w:pPr>
        <w:pStyle w:val="PargrafodaLista"/>
        <w:spacing w:after="160" w:line="259" w:lineRule="auto"/>
        <w:ind w:left="1134"/>
        <w:jc w:val="both"/>
        <w:rPr>
          <w:rFonts w:ascii="Arial" w:hAnsi="Arial" w:cs="Arial"/>
          <w:b/>
          <w:sz w:val="20"/>
          <w:szCs w:val="20"/>
        </w:rPr>
      </w:pPr>
      <w:proofErr w:type="gramStart"/>
      <w:r w:rsidRPr="000B5566">
        <w:rPr>
          <w:rFonts w:ascii="Arial" w:hAnsi="Arial" w:cs="Arial"/>
          <w:sz w:val="20"/>
          <w:szCs w:val="20"/>
        </w:rPr>
        <w:t>▪ Responsável</w:t>
      </w:r>
      <w:proofErr w:type="gramEnd"/>
      <w:r w:rsidRPr="000B5566">
        <w:rPr>
          <w:rFonts w:ascii="Arial" w:hAnsi="Arial" w:cs="Arial"/>
          <w:sz w:val="20"/>
          <w:szCs w:val="20"/>
        </w:rPr>
        <w:t xml:space="preserve"> pela emissão da Avaliação de Desempenho do Fornecedor – Parcial ou Final.</w:t>
      </w:r>
    </w:p>
    <w:p w14:paraId="59E83389" w14:textId="77777777" w:rsidR="000B5566" w:rsidRDefault="000B5566" w:rsidP="000B5566">
      <w:pPr>
        <w:pStyle w:val="PargrafodaLista"/>
        <w:spacing w:after="160" w:line="259" w:lineRule="auto"/>
        <w:ind w:left="2156"/>
        <w:rPr>
          <w:rFonts w:ascii="Arial" w:hAnsi="Arial" w:cs="Arial"/>
          <w:sz w:val="20"/>
          <w:szCs w:val="20"/>
        </w:rPr>
      </w:pPr>
    </w:p>
    <w:p w14:paraId="4B67625D" w14:textId="669AAEE7" w:rsidR="000B5566" w:rsidRDefault="000B5566" w:rsidP="000B5566">
      <w:pPr>
        <w:pStyle w:val="PargrafodaLista"/>
        <w:spacing w:after="160" w:line="259" w:lineRule="auto"/>
        <w:ind w:left="0"/>
        <w:rPr>
          <w:rFonts w:ascii="Arial" w:hAnsi="Arial" w:cs="Arial"/>
          <w:sz w:val="20"/>
          <w:szCs w:val="20"/>
        </w:rPr>
      </w:pPr>
    </w:p>
    <w:p w14:paraId="5734BB65" w14:textId="30D09824" w:rsidR="000B5566" w:rsidRDefault="000B5566" w:rsidP="000B5566">
      <w:pPr>
        <w:pStyle w:val="PargrafodaLista"/>
        <w:numPr>
          <w:ilvl w:val="3"/>
          <w:numId w:val="46"/>
        </w:numPr>
        <w:spacing w:after="160" w:line="259" w:lineRule="auto"/>
        <w:ind w:left="0" w:firstLine="0"/>
        <w:rPr>
          <w:rFonts w:ascii="Arial" w:hAnsi="Arial" w:cs="Arial"/>
          <w:b/>
          <w:sz w:val="20"/>
          <w:szCs w:val="20"/>
        </w:rPr>
      </w:pPr>
      <w:r w:rsidRPr="000B5566">
        <w:rPr>
          <w:rFonts w:ascii="Arial" w:hAnsi="Arial" w:cs="Arial"/>
          <w:b/>
          <w:sz w:val="20"/>
          <w:szCs w:val="20"/>
        </w:rPr>
        <w:t>Descrição do Processo</w:t>
      </w:r>
    </w:p>
    <w:p w14:paraId="4D697857" w14:textId="1BE50641" w:rsidR="000B5566" w:rsidRDefault="000B5566" w:rsidP="000B5566">
      <w:pPr>
        <w:pStyle w:val="PargrafodaLista"/>
        <w:spacing w:after="160" w:line="259" w:lineRule="auto"/>
        <w:ind w:left="0"/>
        <w:rPr>
          <w:rFonts w:ascii="Arial" w:hAnsi="Arial" w:cs="Arial"/>
          <w:b/>
          <w:sz w:val="20"/>
          <w:szCs w:val="20"/>
        </w:rPr>
      </w:pPr>
    </w:p>
    <w:p w14:paraId="3ADFFD69" w14:textId="77777777" w:rsidR="000B5566" w:rsidRDefault="000B5566" w:rsidP="005150F9">
      <w:pPr>
        <w:pStyle w:val="PargrafodaLista"/>
        <w:spacing w:after="160" w:line="259" w:lineRule="auto"/>
        <w:ind w:left="284"/>
        <w:jc w:val="both"/>
        <w:rPr>
          <w:rFonts w:ascii="Arial" w:hAnsi="Arial" w:cs="Arial"/>
          <w:sz w:val="20"/>
          <w:szCs w:val="20"/>
        </w:rPr>
      </w:pPr>
      <w:r w:rsidRPr="000B5566">
        <w:rPr>
          <w:rFonts w:ascii="Arial" w:hAnsi="Arial" w:cs="Arial"/>
          <w:sz w:val="20"/>
          <w:szCs w:val="20"/>
        </w:rPr>
        <w:t xml:space="preserve">7.1. Cabe a cada unidade, por meio da equipe responsável pela fiscalização do contrato e com base no Formulário de Avaliação da Qualidade dos Serviços, efetuar o acompanhamento do serviço prestado, registrando e arquivando as informações de forma a embasar a avaliação mensal da Contratada. </w:t>
      </w:r>
    </w:p>
    <w:p w14:paraId="7580B76A" w14:textId="77777777" w:rsidR="000B5566" w:rsidRDefault="000B5566" w:rsidP="005150F9">
      <w:pPr>
        <w:pStyle w:val="PargrafodaLista"/>
        <w:spacing w:after="160" w:line="259" w:lineRule="auto"/>
        <w:ind w:left="284"/>
        <w:jc w:val="both"/>
        <w:rPr>
          <w:rFonts w:ascii="Arial" w:hAnsi="Arial" w:cs="Arial"/>
          <w:sz w:val="20"/>
          <w:szCs w:val="20"/>
        </w:rPr>
      </w:pPr>
    </w:p>
    <w:p w14:paraId="6EE8172F" w14:textId="77777777" w:rsidR="000B5566" w:rsidRDefault="000B5566" w:rsidP="005150F9">
      <w:pPr>
        <w:pStyle w:val="PargrafodaLista"/>
        <w:spacing w:after="160" w:line="259" w:lineRule="auto"/>
        <w:ind w:left="284"/>
        <w:jc w:val="both"/>
        <w:rPr>
          <w:rFonts w:ascii="Arial" w:hAnsi="Arial" w:cs="Arial"/>
          <w:sz w:val="20"/>
          <w:szCs w:val="20"/>
        </w:rPr>
      </w:pPr>
      <w:r w:rsidRPr="000B5566">
        <w:rPr>
          <w:rFonts w:ascii="Arial" w:hAnsi="Arial" w:cs="Arial"/>
          <w:sz w:val="20"/>
          <w:szCs w:val="20"/>
        </w:rPr>
        <w:t xml:space="preserve">7.2. No final do mês de apuração, a equipe responsável pela fiscalização do contrato deve encaminhar, em até 5 (cinco) dias após o fechamento das medições, os Formulários de Avaliação da Qualidade dos Serviços gerados no período, acompanhados das justificativas para os itens que receberam notas 0 (zero) ou 1 (um), para o gestor do contrato. </w:t>
      </w:r>
    </w:p>
    <w:p w14:paraId="4ADEA3C7" w14:textId="77777777" w:rsidR="000B5566" w:rsidRDefault="000B5566" w:rsidP="005150F9">
      <w:pPr>
        <w:pStyle w:val="PargrafodaLista"/>
        <w:spacing w:after="160" w:line="259" w:lineRule="auto"/>
        <w:ind w:left="284"/>
        <w:jc w:val="both"/>
        <w:rPr>
          <w:rFonts w:ascii="Arial" w:hAnsi="Arial" w:cs="Arial"/>
          <w:sz w:val="20"/>
          <w:szCs w:val="20"/>
        </w:rPr>
      </w:pPr>
    </w:p>
    <w:p w14:paraId="410E432A" w14:textId="77777777" w:rsidR="000B5566" w:rsidRDefault="000B5566" w:rsidP="005150F9">
      <w:pPr>
        <w:pStyle w:val="PargrafodaLista"/>
        <w:spacing w:after="160" w:line="259" w:lineRule="auto"/>
        <w:ind w:left="284"/>
        <w:jc w:val="both"/>
        <w:rPr>
          <w:rFonts w:ascii="Arial" w:hAnsi="Arial" w:cs="Arial"/>
          <w:sz w:val="20"/>
          <w:szCs w:val="20"/>
        </w:rPr>
      </w:pPr>
      <w:r w:rsidRPr="000B5566">
        <w:rPr>
          <w:rFonts w:ascii="Arial" w:hAnsi="Arial" w:cs="Arial"/>
          <w:sz w:val="20"/>
          <w:szCs w:val="20"/>
        </w:rPr>
        <w:lastRenderedPageBreak/>
        <w:t xml:space="preserve">7.3. Cabe a cada unidade, por meio do respectivo gestor do contrato, mensalmente e com base em todos os Formulários de Avaliação da Qualidade dos Serviços gerados durante o período, consolidar a avaliação de desempenho da Contratada frente ao contrato firmado e encaminhar 1 (uma) via para a Contratada. </w:t>
      </w:r>
    </w:p>
    <w:p w14:paraId="16C82DBE" w14:textId="77777777" w:rsidR="000B5566" w:rsidRDefault="000B5566" w:rsidP="005150F9">
      <w:pPr>
        <w:pStyle w:val="PargrafodaLista"/>
        <w:spacing w:after="160" w:line="259" w:lineRule="auto"/>
        <w:ind w:left="284"/>
        <w:jc w:val="both"/>
        <w:rPr>
          <w:rFonts w:ascii="Arial" w:hAnsi="Arial" w:cs="Arial"/>
          <w:sz w:val="20"/>
          <w:szCs w:val="20"/>
        </w:rPr>
      </w:pPr>
    </w:p>
    <w:p w14:paraId="3C2DA203" w14:textId="2FA5FCA6" w:rsidR="000B5566" w:rsidRDefault="000B5566" w:rsidP="005150F9">
      <w:pPr>
        <w:pStyle w:val="PargrafodaLista"/>
        <w:spacing w:after="160" w:line="259" w:lineRule="auto"/>
        <w:ind w:left="284"/>
        <w:jc w:val="both"/>
        <w:rPr>
          <w:rFonts w:ascii="Arial" w:hAnsi="Arial" w:cs="Arial"/>
          <w:sz w:val="20"/>
          <w:szCs w:val="20"/>
        </w:rPr>
      </w:pPr>
      <w:r w:rsidRPr="000B5566">
        <w:rPr>
          <w:rFonts w:ascii="Arial" w:hAnsi="Arial" w:cs="Arial"/>
          <w:sz w:val="20"/>
          <w:szCs w:val="20"/>
        </w:rPr>
        <w:t>7.4. De posse dessa avaliação, o gestor do contrato deve aplicar na medição seguinte os descontos cabíveis previstos neste procedimento, garantindo a defesa prévia à Contratada.</w:t>
      </w:r>
    </w:p>
    <w:p w14:paraId="0DDA27E0" w14:textId="6BA19F3C" w:rsidR="005150F9" w:rsidRDefault="005150F9" w:rsidP="005150F9">
      <w:pPr>
        <w:pStyle w:val="PargrafodaLista"/>
        <w:spacing w:after="160" w:line="259" w:lineRule="auto"/>
        <w:ind w:left="284"/>
        <w:jc w:val="both"/>
        <w:rPr>
          <w:rFonts w:ascii="Arial" w:hAnsi="Arial" w:cs="Arial"/>
          <w:sz w:val="20"/>
          <w:szCs w:val="20"/>
        </w:rPr>
      </w:pPr>
    </w:p>
    <w:p w14:paraId="3266C14D" w14:textId="2A938105" w:rsidR="005150F9" w:rsidRDefault="005150F9" w:rsidP="005150F9">
      <w:pPr>
        <w:pStyle w:val="PargrafodaLista"/>
        <w:spacing w:after="160" w:line="259" w:lineRule="auto"/>
        <w:ind w:left="284"/>
        <w:jc w:val="both"/>
        <w:rPr>
          <w:rFonts w:ascii="Arial" w:hAnsi="Arial" w:cs="Arial"/>
          <w:sz w:val="20"/>
          <w:szCs w:val="20"/>
        </w:rPr>
      </w:pPr>
      <w:r w:rsidRPr="005150F9">
        <w:rPr>
          <w:rFonts w:ascii="Arial" w:hAnsi="Arial" w:cs="Arial"/>
          <w:sz w:val="20"/>
          <w:szCs w:val="20"/>
        </w:rPr>
        <w:t>7.5. Cabe ao gestor do contrato encaminhar mensalmente à Contratada, no fechamento das medições, o quadro-resumo demonstrando de forma acumulada e mês a mês a performance global da Contratada em relação aos conceitos alcançados pela mesma.</w:t>
      </w:r>
    </w:p>
    <w:p w14:paraId="77C97860" w14:textId="55FE424F" w:rsidR="005150F9" w:rsidRDefault="005150F9" w:rsidP="005150F9">
      <w:pPr>
        <w:pStyle w:val="PargrafodaLista"/>
        <w:spacing w:after="160" w:line="259" w:lineRule="auto"/>
        <w:ind w:left="284"/>
        <w:jc w:val="both"/>
        <w:rPr>
          <w:rFonts w:ascii="Arial" w:hAnsi="Arial" w:cs="Arial"/>
          <w:sz w:val="20"/>
          <w:szCs w:val="20"/>
        </w:rPr>
      </w:pPr>
    </w:p>
    <w:p w14:paraId="7FE15548" w14:textId="13D205B5" w:rsidR="00163E9C" w:rsidRDefault="00163E9C" w:rsidP="00163E9C">
      <w:pPr>
        <w:pStyle w:val="PargrafodaLista"/>
        <w:numPr>
          <w:ilvl w:val="1"/>
          <w:numId w:val="16"/>
        </w:numPr>
        <w:spacing w:after="160" w:line="259" w:lineRule="auto"/>
        <w:ind w:left="284" w:firstLine="0"/>
        <w:jc w:val="both"/>
        <w:rPr>
          <w:rFonts w:ascii="Arial" w:hAnsi="Arial" w:cs="Arial"/>
          <w:sz w:val="20"/>
          <w:szCs w:val="20"/>
        </w:rPr>
      </w:pPr>
      <w:r w:rsidRPr="00163E9C">
        <w:rPr>
          <w:rFonts w:ascii="Arial" w:hAnsi="Arial" w:cs="Arial"/>
          <w:sz w:val="20"/>
          <w:szCs w:val="20"/>
        </w:rPr>
        <w:t xml:space="preserve">Cabe ao gestor do contrato emitir, mensalmente e quando solicitado, a Avaliação de Desempenho do Fornecedor Parcial ou Final, consultando o quadro-resumo e conceituando a Contratada como segue: </w:t>
      </w:r>
    </w:p>
    <w:p w14:paraId="4C25660D" w14:textId="77777777" w:rsidR="00163E9C" w:rsidRDefault="00163E9C" w:rsidP="00163E9C">
      <w:pPr>
        <w:pStyle w:val="PargrafodaLista"/>
        <w:spacing w:after="160" w:line="259" w:lineRule="auto"/>
        <w:ind w:left="840"/>
        <w:jc w:val="both"/>
        <w:rPr>
          <w:rFonts w:ascii="Arial" w:hAnsi="Arial" w:cs="Arial"/>
          <w:sz w:val="20"/>
          <w:szCs w:val="20"/>
        </w:rPr>
      </w:pPr>
    </w:p>
    <w:p w14:paraId="29B827A7" w14:textId="77777777" w:rsidR="00163E9C" w:rsidRDefault="00163E9C" w:rsidP="00163E9C">
      <w:pPr>
        <w:pStyle w:val="PargrafodaLista"/>
        <w:spacing w:after="160" w:line="259" w:lineRule="auto"/>
        <w:ind w:left="1134"/>
        <w:jc w:val="both"/>
        <w:rPr>
          <w:rFonts w:ascii="Arial" w:hAnsi="Arial" w:cs="Arial"/>
          <w:sz w:val="20"/>
          <w:szCs w:val="20"/>
        </w:rPr>
      </w:pPr>
      <w:r w:rsidRPr="00163E9C">
        <w:rPr>
          <w:rFonts w:ascii="Arial" w:hAnsi="Arial" w:cs="Arial"/>
          <w:sz w:val="20"/>
          <w:szCs w:val="20"/>
        </w:rPr>
        <w:t xml:space="preserve">▪ Conceito Geral Bom e Desempenho Recomendado: quando a Contratada obtiver nota final igual ou superior a 6,75 (seis inteiros e setenta e cinco centésimos) e não tiver sofrido a incidência de percentuais de liberação previstos no item 8; </w:t>
      </w:r>
    </w:p>
    <w:p w14:paraId="11CA1C34" w14:textId="77777777" w:rsidR="00163E9C" w:rsidRDefault="00163E9C" w:rsidP="00163E9C">
      <w:pPr>
        <w:pStyle w:val="PargrafodaLista"/>
        <w:spacing w:after="160" w:line="259" w:lineRule="auto"/>
        <w:ind w:left="1134"/>
        <w:jc w:val="both"/>
        <w:rPr>
          <w:rFonts w:ascii="Arial" w:hAnsi="Arial" w:cs="Arial"/>
          <w:sz w:val="20"/>
          <w:szCs w:val="20"/>
        </w:rPr>
      </w:pPr>
      <w:r w:rsidRPr="00163E9C">
        <w:rPr>
          <w:rFonts w:ascii="Arial" w:hAnsi="Arial" w:cs="Arial"/>
          <w:sz w:val="20"/>
          <w:szCs w:val="20"/>
        </w:rPr>
        <w:t xml:space="preserve">▪ Conceito Geral Regular e Desempenho Recomendado: quando a Contratada, apesar de obter nota final acumulada igual ou superior a 6,75 (seis inteiros e setenta e cinco centésimos), já tiver sofrido a incidência de percentuais de liberação previstos no item 8; e </w:t>
      </w:r>
    </w:p>
    <w:p w14:paraId="1642A226" w14:textId="291FDD7D" w:rsidR="005150F9" w:rsidRPr="00163E9C" w:rsidRDefault="00163E9C" w:rsidP="00163E9C">
      <w:pPr>
        <w:pStyle w:val="PargrafodaLista"/>
        <w:spacing w:after="160" w:line="259" w:lineRule="auto"/>
        <w:ind w:left="1134"/>
        <w:jc w:val="both"/>
        <w:rPr>
          <w:rFonts w:ascii="Arial" w:hAnsi="Arial" w:cs="Arial"/>
          <w:sz w:val="20"/>
          <w:szCs w:val="20"/>
        </w:rPr>
      </w:pPr>
      <w:r w:rsidRPr="00163E9C">
        <w:rPr>
          <w:rFonts w:ascii="Arial" w:hAnsi="Arial" w:cs="Arial"/>
          <w:sz w:val="20"/>
          <w:szCs w:val="20"/>
        </w:rPr>
        <w:t>▪ Conceito Geral Ruim e Desempenho não Recomendado: quando a Contratada, além de obter nota final acumulada inferior a 6,75 (seis inteiros e setenta e cinco centésimos), já tiver sofrido a incidência de percentuais de liberação previstos no item 8.</w:t>
      </w:r>
    </w:p>
    <w:p w14:paraId="4680D1EC" w14:textId="599FA6D4" w:rsidR="00163E9C" w:rsidRPr="00163E9C" w:rsidRDefault="00163E9C" w:rsidP="00163E9C">
      <w:pPr>
        <w:pStyle w:val="PargrafodaLista"/>
        <w:spacing w:after="160" w:line="259" w:lineRule="auto"/>
        <w:ind w:left="1134"/>
        <w:jc w:val="both"/>
        <w:rPr>
          <w:rFonts w:ascii="Arial" w:hAnsi="Arial" w:cs="Arial"/>
          <w:sz w:val="20"/>
          <w:szCs w:val="20"/>
        </w:rPr>
      </w:pPr>
    </w:p>
    <w:p w14:paraId="5CCFF4B8" w14:textId="3132DFC6" w:rsidR="00163E9C" w:rsidRPr="00163E9C" w:rsidRDefault="00163E9C" w:rsidP="00163E9C">
      <w:pPr>
        <w:pStyle w:val="PargrafodaLista"/>
        <w:spacing w:after="160" w:line="259" w:lineRule="auto"/>
        <w:ind w:left="1134"/>
        <w:jc w:val="both"/>
        <w:rPr>
          <w:rFonts w:ascii="Arial" w:hAnsi="Arial" w:cs="Arial"/>
          <w:sz w:val="20"/>
          <w:szCs w:val="20"/>
        </w:rPr>
      </w:pPr>
    </w:p>
    <w:p w14:paraId="07BF7EF5" w14:textId="223EEAC8" w:rsidR="00163E9C" w:rsidRPr="00163E9C" w:rsidRDefault="00163E9C" w:rsidP="00163E9C">
      <w:pPr>
        <w:pStyle w:val="PargrafodaLista"/>
        <w:numPr>
          <w:ilvl w:val="0"/>
          <w:numId w:val="16"/>
        </w:numPr>
        <w:spacing w:after="160" w:line="259" w:lineRule="auto"/>
        <w:ind w:left="0" w:firstLine="0"/>
        <w:jc w:val="both"/>
        <w:rPr>
          <w:rFonts w:ascii="Arial" w:hAnsi="Arial" w:cs="Arial"/>
          <w:b/>
          <w:sz w:val="20"/>
          <w:szCs w:val="20"/>
        </w:rPr>
      </w:pPr>
      <w:r w:rsidRPr="00163E9C">
        <w:rPr>
          <w:rFonts w:ascii="Arial" w:hAnsi="Arial" w:cs="Arial"/>
          <w:b/>
          <w:sz w:val="20"/>
          <w:szCs w:val="20"/>
        </w:rPr>
        <w:t>Percentuais de Liberação das Faturas</w:t>
      </w:r>
    </w:p>
    <w:p w14:paraId="62C1C8A8" w14:textId="16F39CDF" w:rsidR="00163E9C" w:rsidRPr="00163E9C" w:rsidRDefault="00163E9C" w:rsidP="00163E9C">
      <w:pPr>
        <w:pStyle w:val="PargrafodaLista"/>
        <w:spacing w:after="160" w:line="259" w:lineRule="auto"/>
        <w:jc w:val="both"/>
        <w:rPr>
          <w:rFonts w:ascii="Arial" w:hAnsi="Arial" w:cs="Arial"/>
          <w:b/>
          <w:sz w:val="20"/>
          <w:szCs w:val="20"/>
        </w:rPr>
      </w:pPr>
    </w:p>
    <w:p w14:paraId="1AD5C83E" w14:textId="2825C530" w:rsidR="00163E9C" w:rsidRDefault="00163E9C" w:rsidP="00163E9C">
      <w:pPr>
        <w:pStyle w:val="PargrafodaLista"/>
        <w:spacing w:after="160" w:line="259" w:lineRule="auto"/>
        <w:ind w:left="284"/>
        <w:jc w:val="both"/>
        <w:rPr>
          <w:rFonts w:ascii="Arial" w:hAnsi="Arial" w:cs="Arial"/>
          <w:sz w:val="20"/>
          <w:szCs w:val="20"/>
        </w:rPr>
      </w:pPr>
      <w:r w:rsidRPr="00163E9C">
        <w:rPr>
          <w:rFonts w:ascii="Arial" w:hAnsi="Arial" w:cs="Arial"/>
          <w:sz w:val="20"/>
          <w:szCs w:val="20"/>
        </w:rPr>
        <w:t>8.1. As faturas apresentadas pela Contratada ao Contratante, para fins de pagamento, ficarão sujeitas à aplicação de um percentual de liberação vinculado à Avaliação da Qualidade dos serviços, conforme a tabela a seguir:</w:t>
      </w:r>
    </w:p>
    <w:p w14:paraId="4C0A9502" w14:textId="71B11607" w:rsidR="00163E9C" w:rsidRDefault="00163E9C" w:rsidP="00163E9C">
      <w:pPr>
        <w:pStyle w:val="PargrafodaLista"/>
        <w:spacing w:after="160" w:line="259" w:lineRule="auto"/>
        <w:ind w:left="284"/>
        <w:jc w:val="both"/>
        <w:rPr>
          <w:rFonts w:ascii="Arial" w:hAnsi="Arial" w:cs="Arial"/>
          <w:sz w:val="20"/>
          <w:szCs w:val="20"/>
        </w:rPr>
      </w:pPr>
    </w:p>
    <w:tbl>
      <w:tblPr>
        <w:tblStyle w:val="Tabelacomgrade"/>
        <w:tblW w:w="0" w:type="auto"/>
        <w:tblInd w:w="1555" w:type="dxa"/>
        <w:tblLook w:val="04A0" w:firstRow="1" w:lastRow="0" w:firstColumn="1" w:lastColumn="0" w:noHBand="0" w:noVBand="1"/>
      </w:tblPr>
      <w:tblGrid>
        <w:gridCol w:w="2268"/>
        <w:gridCol w:w="4536"/>
      </w:tblGrid>
      <w:tr w:rsidR="00163E9C" w:rsidRPr="00163E9C" w14:paraId="3A441901" w14:textId="77777777" w:rsidTr="00163E9C">
        <w:tc>
          <w:tcPr>
            <w:tcW w:w="2268" w:type="dxa"/>
            <w:shd w:val="clear" w:color="auto" w:fill="1F4E79" w:themeFill="accent1" w:themeFillShade="80"/>
            <w:vAlign w:val="center"/>
          </w:tcPr>
          <w:p w14:paraId="36CFB463" w14:textId="514C78E0" w:rsidR="00163E9C" w:rsidRPr="00163E9C" w:rsidRDefault="00163E9C" w:rsidP="00163E9C">
            <w:pPr>
              <w:pStyle w:val="PargrafodaLista"/>
              <w:spacing w:after="160" w:line="259" w:lineRule="auto"/>
              <w:ind w:left="0"/>
              <w:jc w:val="center"/>
              <w:rPr>
                <w:rFonts w:ascii="Arial" w:hAnsi="Arial" w:cs="Arial"/>
                <w:b/>
                <w:color w:val="FFFFFF" w:themeColor="background1"/>
                <w:sz w:val="16"/>
                <w:szCs w:val="16"/>
              </w:rPr>
            </w:pPr>
            <w:r w:rsidRPr="00163E9C">
              <w:rPr>
                <w:rFonts w:ascii="Arial" w:hAnsi="Arial" w:cs="Arial"/>
                <w:b/>
                <w:color w:val="FFFFFF" w:themeColor="background1"/>
                <w:sz w:val="16"/>
                <w:szCs w:val="16"/>
              </w:rPr>
              <w:t>Percentual de Liberação</w:t>
            </w:r>
          </w:p>
        </w:tc>
        <w:tc>
          <w:tcPr>
            <w:tcW w:w="4536" w:type="dxa"/>
            <w:shd w:val="clear" w:color="auto" w:fill="1F4E79" w:themeFill="accent1" w:themeFillShade="80"/>
            <w:vAlign w:val="center"/>
          </w:tcPr>
          <w:p w14:paraId="59480065" w14:textId="6FA79335" w:rsidR="00163E9C" w:rsidRPr="00163E9C" w:rsidRDefault="00163E9C" w:rsidP="00163E9C">
            <w:pPr>
              <w:pStyle w:val="PargrafodaLista"/>
              <w:spacing w:after="160" w:line="259" w:lineRule="auto"/>
              <w:ind w:left="0"/>
              <w:jc w:val="center"/>
              <w:rPr>
                <w:rFonts w:ascii="Arial" w:hAnsi="Arial" w:cs="Arial"/>
                <w:b/>
                <w:color w:val="FFFFFF" w:themeColor="background1"/>
                <w:sz w:val="16"/>
                <w:szCs w:val="16"/>
              </w:rPr>
            </w:pPr>
            <w:r w:rsidRPr="00163E9C">
              <w:rPr>
                <w:rFonts w:ascii="Arial" w:hAnsi="Arial" w:cs="Arial"/>
                <w:b/>
                <w:color w:val="FFFFFF" w:themeColor="background1"/>
                <w:sz w:val="16"/>
                <w:szCs w:val="16"/>
              </w:rPr>
              <w:t>Nota Obtida na Avaliação</w:t>
            </w:r>
          </w:p>
        </w:tc>
      </w:tr>
      <w:tr w:rsidR="00163E9C" w:rsidRPr="00163E9C" w14:paraId="002A7750" w14:textId="77777777" w:rsidTr="00163E9C">
        <w:tc>
          <w:tcPr>
            <w:tcW w:w="2268" w:type="dxa"/>
            <w:vAlign w:val="center"/>
          </w:tcPr>
          <w:p w14:paraId="61800DEF" w14:textId="1FCA4D46" w:rsidR="00163E9C" w:rsidRPr="00163E9C" w:rsidRDefault="00163E9C" w:rsidP="00163E9C">
            <w:pPr>
              <w:pStyle w:val="PargrafodaLista"/>
              <w:spacing w:after="160" w:line="259" w:lineRule="auto"/>
              <w:ind w:left="0"/>
              <w:jc w:val="center"/>
              <w:rPr>
                <w:rFonts w:ascii="Arial" w:hAnsi="Arial" w:cs="Arial"/>
                <w:sz w:val="16"/>
                <w:szCs w:val="16"/>
              </w:rPr>
            </w:pPr>
            <w:r w:rsidRPr="00163E9C">
              <w:rPr>
                <w:rFonts w:ascii="Arial" w:hAnsi="Arial" w:cs="Arial"/>
                <w:sz w:val="16"/>
                <w:szCs w:val="16"/>
              </w:rPr>
              <w:t>Liberação total da fatura</w:t>
            </w:r>
          </w:p>
        </w:tc>
        <w:tc>
          <w:tcPr>
            <w:tcW w:w="4536" w:type="dxa"/>
            <w:vAlign w:val="center"/>
          </w:tcPr>
          <w:p w14:paraId="08A36A1C" w14:textId="455D368F" w:rsidR="00163E9C" w:rsidRPr="00163E9C" w:rsidRDefault="00163E9C" w:rsidP="00163E9C">
            <w:pPr>
              <w:pStyle w:val="PargrafodaLista"/>
              <w:spacing w:after="160" w:line="259" w:lineRule="auto"/>
              <w:ind w:left="0"/>
              <w:jc w:val="center"/>
              <w:rPr>
                <w:rFonts w:ascii="Arial" w:hAnsi="Arial" w:cs="Arial"/>
                <w:sz w:val="16"/>
                <w:szCs w:val="16"/>
              </w:rPr>
            </w:pPr>
            <w:r>
              <w:rPr>
                <w:rFonts w:ascii="Arial" w:hAnsi="Arial" w:cs="Arial"/>
                <w:sz w:val="16"/>
                <w:szCs w:val="16"/>
              </w:rPr>
              <w:t>Nota total maior ou igual a 6,75 pontos</w:t>
            </w:r>
          </w:p>
        </w:tc>
      </w:tr>
      <w:tr w:rsidR="00163E9C" w:rsidRPr="00163E9C" w14:paraId="193E763B" w14:textId="77777777" w:rsidTr="00163E9C">
        <w:tc>
          <w:tcPr>
            <w:tcW w:w="2268" w:type="dxa"/>
            <w:vAlign w:val="center"/>
          </w:tcPr>
          <w:p w14:paraId="73195BD4" w14:textId="0E6ECEF8" w:rsidR="00163E9C" w:rsidRPr="00163E9C" w:rsidRDefault="00163E9C" w:rsidP="00163E9C">
            <w:pPr>
              <w:pStyle w:val="PargrafodaLista"/>
              <w:spacing w:after="160" w:line="259" w:lineRule="auto"/>
              <w:ind w:left="0"/>
              <w:jc w:val="center"/>
              <w:rPr>
                <w:rFonts w:ascii="Arial" w:hAnsi="Arial" w:cs="Arial"/>
                <w:sz w:val="16"/>
                <w:szCs w:val="16"/>
              </w:rPr>
            </w:pPr>
            <w:r>
              <w:rPr>
                <w:rFonts w:ascii="Arial" w:hAnsi="Arial" w:cs="Arial"/>
                <w:sz w:val="16"/>
                <w:szCs w:val="16"/>
              </w:rPr>
              <w:t>Liberação de 90% da fatura</w:t>
            </w:r>
          </w:p>
        </w:tc>
        <w:tc>
          <w:tcPr>
            <w:tcW w:w="4536" w:type="dxa"/>
            <w:vAlign w:val="center"/>
          </w:tcPr>
          <w:p w14:paraId="3733D590" w14:textId="77777777" w:rsidR="00163E9C" w:rsidRDefault="00163E9C" w:rsidP="00163E9C">
            <w:pPr>
              <w:pStyle w:val="PargrafodaLista"/>
              <w:spacing w:after="160" w:line="259" w:lineRule="auto"/>
              <w:ind w:left="0"/>
              <w:jc w:val="center"/>
              <w:rPr>
                <w:rFonts w:ascii="Arial" w:hAnsi="Arial" w:cs="Arial"/>
                <w:sz w:val="16"/>
                <w:szCs w:val="16"/>
              </w:rPr>
            </w:pPr>
            <w:r>
              <w:rPr>
                <w:rFonts w:ascii="Arial" w:hAnsi="Arial" w:cs="Arial"/>
                <w:sz w:val="16"/>
                <w:szCs w:val="16"/>
              </w:rPr>
              <w:t>Nota total maior ou igual a 5 e menor que 6,75 pontos</w:t>
            </w:r>
          </w:p>
          <w:p w14:paraId="11D96E76" w14:textId="7A217D8F" w:rsidR="00163E9C" w:rsidRDefault="00163E9C" w:rsidP="00163E9C">
            <w:pPr>
              <w:pStyle w:val="PargrafodaLista"/>
              <w:spacing w:after="160" w:line="259" w:lineRule="auto"/>
              <w:ind w:left="0"/>
              <w:jc w:val="center"/>
              <w:rPr>
                <w:rFonts w:ascii="Arial" w:hAnsi="Arial" w:cs="Arial"/>
                <w:sz w:val="16"/>
                <w:szCs w:val="16"/>
              </w:rPr>
            </w:pPr>
            <w:r>
              <w:rPr>
                <w:rFonts w:ascii="Arial" w:hAnsi="Arial" w:cs="Arial"/>
                <w:sz w:val="16"/>
                <w:szCs w:val="16"/>
              </w:rPr>
              <w:t>Ou</w:t>
            </w:r>
          </w:p>
          <w:p w14:paraId="2EE4C3F6" w14:textId="3F972045" w:rsidR="00163E9C" w:rsidRDefault="00163E9C" w:rsidP="00163E9C">
            <w:pPr>
              <w:pStyle w:val="PargrafodaLista"/>
              <w:spacing w:after="160" w:line="259" w:lineRule="auto"/>
              <w:ind w:left="0"/>
              <w:jc w:val="center"/>
              <w:rPr>
                <w:rFonts w:ascii="Arial" w:hAnsi="Arial" w:cs="Arial"/>
                <w:sz w:val="16"/>
                <w:szCs w:val="16"/>
              </w:rPr>
            </w:pPr>
            <w:r>
              <w:rPr>
                <w:rFonts w:ascii="Arial" w:hAnsi="Arial" w:cs="Arial"/>
                <w:sz w:val="16"/>
                <w:szCs w:val="16"/>
              </w:rPr>
              <w:t>1 (uma) nota 0 (zero) em um dos itens de cada grupo avaliado</w:t>
            </w:r>
          </w:p>
        </w:tc>
      </w:tr>
      <w:tr w:rsidR="00163E9C" w:rsidRPr="00163E9C" w14:paraId="5C830628" w14:textId="77777777" w:rsidTr="00163E9C">
        <w:tc>
          <w:tcPr>
            <w:tcW w:w="2268" w:type="dxa"/>
            <w:vAlign w:val="center"/>
          </w:tcPr>
          <w:p w14:paraId="45318155" w14:textId="437039B8" w:rsidR="00163E9C" w:rsidRDefault="00163E9C" w:rsidP="00163E9C">
            <w:pPr>
              <w:pStyle w:val="PargrafodaLista"/>
              <w:spacing w:after="160" w:line="259" w:lineRule="auto"/>
              <w:ind w:left="0"/>
              <w:jc w:val="center"/>
              <w:rPr>
                <w:rFonts w:ascii="Arial" w:hAnsi="Arial" w:cs="Arial"/>
                <w:sz w:val="16"/>
                <w:szCs w:val="16"/>
              </w:rPr>
            </w:pPr>
            <w:r>
              <w:rPr>
                <w:rFonts w:ascii="Arial" w:hAnsi="Arial" w:cs="Arial"/>
                <w:sz w:val="16"/>
                <w:szCs w:val="16"/>
              </w:rPr>
              <w:t>Liberação 75% da fatura</w:t>
            </w:r>
          </w:p>
        </w:tc>
        <w:tc>
          <w:tcPr>
            <w:tcW w:w="4536" w:type="dxa"/>
            <w:vAlign w:val="center"/>
          </w:tcPr>
          <w:p w14:paraId="346A8272" w14:textId="77777777" w:rsidR="00163E9C" w:rsidRDefault="00163E9C" w:rsidP="00163E9C">
            <w:pPr>
              <w:pStyle w:val="PargrafodaLista"/>
              <w:spacing w:after="160" w:line="259" w:lineRule="auto"/>
              <w:ind w:left="0"/>
              <w:jc w:val="center"/>
              <w:rPr>
                <w:rFonts w:ascii="Arial" w:hAnsi="Arial" w:cs="Arial"/>
                <w:sz w:val="16"/>
                <w:szCs w:val="16"/>
              </w:rPr>
            </w:pPr>
            <w:r>
              <w:rPr>
                <w:rFonts w:ascii="Arial" w:hAnsi="Arial" w:cs="Arial"/>
                <w:sz w:val="16"/>
                <w:szCs w:val="16"/>
              </w:rPr>
              <w:t xml:space="preserve">Nota total abaixo de 5 pontos </w:t>
            </w:r>
          </w:p>
          <w:p w14:paraId="4727E8CA" w14:textId="293216E7" w:rsidR="00163E9C" w:rsidRDefault="00163E9C" w:rsidP="00163E9C">
            <w:pPr>
              <w:pStyle w:val="PargrafodaLista"/>
              <w:spacing w:after="160" w:line="259" w:lineRule="auto"/>
              <w:ind w:left="0"/>
              <w:jc w:val="center"/>
              <w:rPr>
                <w:rFonts w:ascii="Arial" w:hAnsi="Arial" w:cs="Arial"/>
                <w:sz w:val="16"/>
                <w:szCs w:val="16"/>
              </w:rPr>
            </w:pPr>
            <w:r>
              <w:rPr>
                <w:rFonts w:ascii="Arial" w:hAnsi="Arial" w:cs="Arial"/>
                <w:sz w:val="16"/>
                <w:szCs w:val="16"/>
              </w:rPr>
              <w:t>Ou</w:t>
            </w:r>
          </w:p>
          <w:p w14:paraId="55EB34A2" w14:textId="77777777" w:rsidR="00163E9C" w:rsidRDefault="00163E9C" w:rsidP="00163E9C">
            <w:pPr>
              <w:pStyle w:val="PargrafodaLista"/>
              <w:spacing w:after="160" w:line="259" w:lineRule="auto"/>
              <w:ind w:left="0"/>
              <w:jc w:val="center"/>
              <w:rPr>
                <w:rFonts w:ascii="Arial" w:hAnsi="Arial" w:cs="Arial"/>
                <w:sz w:val="16"/>
                <w:szCs w:val="16"/>
              </w:rPr>
            </w:pPr>
            <w:r>
              <w:rPr>
                <w:rFonts w:ascii="Arial" w:hAnsi="Arial" w:cs="Arial"/>
                <w:sz w:val="16"/>
                <w:szCs w:val="16"/>
              </w:rPr>
              <w:t>Mais de 1 (uma) nota 0 (zero) nos itens de cada grupo</w:t>
            </w:r>
          </w:p>
          <w:p w14:paraId="173B6449" w14:textId="37978B4B" w:rsidR="00163E9C" w:rsidRDefault="00163E9C" w:rsidP="00163E9C">
            <w:pPr>
              <w:pStyle w:val="PargrafodaLista"/>
              <w:spacing w:after="160" w:line="259" w:lineRule="auto"/>
              <w:ind w:left="0"/>
              <w:jc w:val="center"/>
              <w:rPr>
                <w:rFonts w:ascii="Arial" w:hAnsi="Arial" w:cs="Arial"/>
                <w:sz w:val="16"/>
                <w:szCs w:val="16"/>
              </w:rPr>
            </w:pPr>
            <w:r>
              <w:rPr>
                <w:rFonts w:ascii="Arial" w:hAnsi="Arial" w:cs="Arial"/>
                <w:sz w:val="16"/>
                <w:szCs w:val="16"/>
              </w:rPr>
              <w:t>avaliado</w:t>
            </w:r>
          </w:p>
        </w:tc>
      </w:tr>
    </w:tbl>
    <w:p w14:paraId="31A6EF8C" w14:textId="2D5C4911" w:rsidR="00163E9C" w:rsidRDefault="00163E9C" w:rsidP="00163E9C">
      <w:pPr>
        <w:pStyle w:val="PargrafodaLista"/>
        <w:spacing w:after="160" w:line="259" w:lineRule="auto"/>
        <w:ind w:left="284"/>
        <w:jc w:val="both"/>
        <w:rPr>
          <w:rFonts w:ascii="Arial" w:hAnsi="Arial" w:cs="Arial"/>
          <w:b/>
          <w:sz w:val="20"/>
          <w:szCs w:val="20"/>
        </w:rPr>
      </w:pPr>
    </w:p>
    <w:p w14:paraId="486BE399" w14:textId="0655E26E" w:rsidR="00163E9C" w:rsidRPr="00973CBE" w:rsidRDefault="00973CBE" w:rsidP="00163E9C">
      <w:pPr>
        <w:pStyle w:val="PargrafodaLista"/>
        <w:spacing w:after="160" w:line="259" w:lineRule="auto"/>
        <w:ind w:left="284"/>
        <w:jc w:val="both"/>
        <w:rPr>
          <w:rFonts w:ascii="Arial" w:hAnsi="Arial" w:cs="Arial"/>
          <w:b/>
          <w:sz w:val="20"/>
          <w:szCs w:val="20"/>
        </w:rPr>
      </w:pPr>
      <w:r w:rsidRPr="00973CBE">
        <w:rPr>
          <w:rFonts w:ascii="Arial" w:hAnsi="Arial" w:cs="Arial"/>
          <w:sz w:val="20"/>
          <w:szCs w:val="20"/>
        </w:rPr>
        <w:t>8.2. O gestor do contrato apurará o percentual de liberação devido em cada medição em conformidade com o procedimento descrito no item 7 deste documento e na Cláusula Nona do termo de contrato.</w:t>
      </w:r>
    </w:p>
    <w:p w14:paraId="316799B3" w14:textId="4E09448E" w:rsidR="00163E9C" w:rsidRDefault="00163E9C" w:rsidP="00163E9C">
      <w:pPr>
        <w:pStyle w:val="PargrafodaLista"/>
        <w:spacing w:after="160" w:line="259" w:lineRule="auto"/>
        <w:ind w:left="284"/>
        <w:jc w:val="both"/>
        <w:rPr>
          <w:rFonts w:ascii="Arial" w:hAnsi="Arial" w:cs="Arial"/>
          <w:b/>
          <w:sz w:val="20"/>
          <w:szCs w:val="20"/>
        </w:rPr>
      </w:pPr>
    </w:p>
    <w:p w14:paraId="5497CA09" w14:textId="028A5458" w:rsidR="00973CBE" w:rsidRDefault="00973CBE" w:rsidP="00163E9C">
      <w:pPr>
        <w:pStyle w:val="PargrafodaLista"/>
        <w:spacing w:after="160" w:line="259" w:lineRule="auto"/>
        <w:ind w:left="284"/>
        <w:jc w:val="both"/>
        <w:rPr>
          <w:rFonts w:ascii="Arial" w:hAnsi="Arial" w:cs="Arial"/>
          <w:b/>
          <w:sz w:val="20"/>
          <w:szCs w:val="20"/>
        </w:rPr>
      </w:pPr>
    </w:p>
    <w:p w14:paraId="0FD26520" w14:textId="52AD3E78" w:rsidR="00973CBE" w:rsidRDefault="00973CBE" w:rsidP="00973CBE">
      <w:pPr>
        <w:pStyle w:val="PargrafodaLista"/>
        <w:numPr>
          <w:ilvl w:val="0"/>
          <w:numId w:val="16"/>
        </w:numPr>
        <w:spacing w:after="160" w:line="259" w:lineRule="auto"/>
        <w:ind w:left="0" w:firstLine="0"/>
        <w:jc w:val="both"/>
        <w:rPr>
          <w:rFonts w:ascii="Arial" w:hAnsi="Arial" w:cs="Arial"/>
          <w:b/>
          <w:sz w:val="20"/>
          <w:szCs w:val="20"/>
        </w:rPr>
      </w:pPr>
      <w:r>
        <w:rPr>
          <w:rFonts w:ascii="Arial" w:hAnsi="Arial" w:cs="Arial"/>
          <w:b/>
          <w:sz w:val="20"/>
          <w:szCs w:val="20"/>
        </w:rPr>
        <w:t>Anexos</w:t>
      </w:r>
    </w:p>
    <w:p w14:paraId="5B42761B" w14:textId="7F5ACDE3" w:rsidR="00973CBE" w:rsidRDefault="00973CBE" w:rsidP="00973CBE">
      <w:pPr>
        <w:pStyle w:val="PargrafodaLista"/>
        <w:spacing w:after="160" w:line="259" w:lineRule="auto"/>
        <w:jc w:val="both"/>
        <w:rPr>
          <w:rFonts w:ascii="Arial" w:hAnsi="Arial" w:cs="Arial"/>
          <w:b/>
          <w:sz w:val="20"/>
          <w:szCs w:val="20"/>
        </w:rPr>
      </w:pPr>
    </w:p>
    <w:p w14:paraId="051FE913" w14:textId="77777777" w:rsidR="00973CBE" w:rsidRDefault="00973CBE" w:rsidP="00973CBE">
      <w:pPr>
        <w:pStyle w:val="PargrafodaLista"/>
        <w:spacing w:after="160" w:line="259" w:lineRule="auto"/>
        <w:ind w:left="284"/>
        <w:jc w:val="both"/>
        <w:rPr>
          <w:rFonts w:ascii="Arial" w:hAnsi="Arial" w:cs="Arial"/>
          <w:sz w:val="20"/>
          <w:szCs w:val="20"/>
        </w:rPr>
      </w:pPr>
      <w:r w:rsidRPr="00973CBE">
        <w:rPr>
          <w:rFonts w:ascii="Arial" w:hAnsi="Arial" w:cs="Arial"/>
          <w:sz w:val="20"/>
          <w:szCs w:val="20"/>
        </w:rPr>
        <w:t xml:space="preserve">9.1. Formulário de Avaliação da Qualidade dos Serviços. </w:t>
      </w:r>
    </w:p>
    <w:p w14:paraId="2D63055A" w14:textId="77777777" w:rsidR="00973CBE" w:rsidRDefault="00973CBE" w:rsidP="00973CBE">
      <w:pPr>
        <w:pStyle w:val="PargrafodaLista"/>
        <w:spacing w:after="160" w:line="259" w:lineRule="auto"/>
        <w:ind w:left="284"/>
        <w:jc w:val="both"/>
        <w:rPr>
          <w:rFonts w:ascii="Arial" w:hAnsi="Arial" w:cs="Arial"/>
          <w:sz w:val="20"/>
          <w:szCs w:val="20"/>
        </w:rPr>
      </w:pPr>
    </w:p>
    <w:p w14:paraId="7782193D" w14:textId="77777777" w:rsidR="00973CBE" w:rsidRDefault="00973CBE" w:rsidP="00973CBE">
      <w:pPr>
        <w:pStyle w:val="PargrafodaLista"/>
        <w:spacing w:after="160" w:line="259" w:lineRule="auto"/>
        <w:ind w:left="284"/>
        <w:jc w:val="both"/>
        <w:rPr>
          <w:rFonts w:ascii="Arial" w:hAnsi="Arial" w:cs="Arial"/>
          <w:sz w:val="20"/>
          <w:szCs w:val="20"/>
        </w:rPr>
      </w:pPr>
      <w:r w:rsidRPr="00973CBE">
        <w:rPr>
          <w:rFonts w:ascii="Arial" w:hAnsi="Arial" w:cs="Arial"/>
          <w:sz w:val="20"/>
          <w:szCs w:val="20"/>
        </w:rPr>
        <w:t xml:space="preserve">9.2. Instruções para o preenchimento do Formulário de Avaliação da Qualidade dos Serviços. </w:t>
      </w:r>
    </w:p>
    <w:p w14:paraId="4C0540A7" w14:textId="77777777" w:rsidR="00973CBE" w:rsidRDefault="00973CBE" w:rsidP="00973CBE">
      <w:pPr>
        <w:pStyle w:val="PargrafodaLista"/>
        <w:spacing w:after="160" w:line="259" w:lineRule="auto"/>
        <w:ind w:left="284"/>
        <w:jc w:val="both"/>
        <w:rPr>
          <w:rFonts w:ascii="Arial" w:hAnsi="Arial" w:cs="Arial"/>
          <w:sz w:val="20"/>
          <w:szCs w:val="20"/>
        </w:rPr>
      </w:pPr>
    </w:p>
    <w:p w14:paraId="59998C80" w14:textId="6723306A" w:rsidR="00973CBE" w:rsidRPr="00973CBE" w:rsidRDefault="00973CBE" w:rsidP="00973CBE">
      <w:pPr>
        <w:pStyle w:val="PargrafodaLista"/>
        <w:spacing w:after="160" w:line="259" w:lineRule="auto"/>
        <w:ind w:left="284"/>
        <w:jc w:val="both"/>
        <w:rPr>
          <w:rFonts w:ascii="Arial" w:hAnsi="Arial" w:cs="Arial"/>
          <w:b/>
          <w:sz w:val="20"/>
          <w:szCs w:val="20"/>
        </w:rPr>
      </w:pPr>
      <w:r w:rsidRPr="00973CBE">
        <w:rPr>
          <w:rFonts w:ascii="Arial" w:hAnsi="Arial" w:cs="Arial"/>
          <w:sz w:val="20"/>
          <w:szCs w:val="20"/>
        </w:rPr>
        <w:t>9.3. Relatório das Instalações e Quadro-resumo.</w:t>
      </w:r>
    </w:p>
    <w:p w14:paraId="0EF594D0" w14:textId="27A75F66" w:rsidR="000B5566" w:rsidRDefault="00973CBE" w:rsidP="00973CBE">
      <w:pPr>
        <w:pStyle w:val="PargrafodaLista"/>
        <w:spacing w:after="160" w:line="259" w:lineRule="auto"/>
        <w:ind w:left="0"/>
        <w:jc w:val="both"/>
        <w:rPr>
          <w:rFonts w:ascii="Arial" w:hAnsi="Arial" w:cs="Arial"/>
          <w:b/>
          <w:sz w:val="20"/>
          <w:szCs w:val="20"/>
        </w:rPr>
      </w:pPr>
      <w:r w:rsidRPr="00973CBE">
        <w:rPr>
          <w:rFonts w:ascii="Arial" w:hAnsi="Arial" w:cs="Arial"/>
          <w:b/>
          <w:sz w:val="20"/>
          <w:szCs w:val="20"/>
        </w:rPr>
        <w:lastRenderedPageBreak/>
        <w:t>9.1 Formulário de Avaliação da Qualidade dos Serviços de Fornecimento Ininterrupto de Gases Medicinais a Granel, Incluindo Locação e Manutenção de Tanques Criogênicos Fixos</w:t>
      </w:r>
    </w:p>
    <w:p w14:paraId="5B039DA6" w14:textId="343B329E" w:rsidR="00973CBE" w:rsidRDefault="00973CBE" w:rsidP="00973CBE">
      <w:pPr>
        <w:pStyle w:val="PargrafodaLista"/>
        <w:spacing w:after="160" w:line="259" w:lineRule="auto"/>
        <w:ind w:left="0"/>
        <w:jc w:val="both"/>
        <w:rPr>
          <w:rFonts w:ascii="Arial" w:hAnsi="Arial" w:cs="Arial"/>
          <w:b/>
          <w:sz w:val="20"/>
          <w:szCs w:val="20"/>
        </w:rPr>
      </w:pPr>
    </w:p>
    <w:tbl>
      <w:tblPr>
        <w:tblStyle w:val="Tabelacomgrade"/>
        <w:tblW w:w="0" w:type="auto"/>
        <w:tblLook w:val="04A0" w:firstRow="1" w:lastRow="0" w:firstColumn="1" w:lastColumn="0" w:noHBand="0" w:noVBand="1"/>
      </w:tblPr>
      <w:tblGrid>
        <w:gridCol w:w="2407"/>
        <w:gridCol w:w="2407"/>
        <w:gridCol w:w="2407"/>
        <w:gridCol w:w="2407"/>
      </w:tblGrid>
      <w:tr w:rsidR="00973CBE" w:rsidRPr="00973CBE" w14:paraId="3349DEF0" w14:textId="77777777" w:rsidTr="00973CBE">
        <w:tc>
          <w:tcPr>
            <w:tcW w:w="2407" w:type="dxa"/>
            <w:vAlign w:val="center"/>
          </w:tcPr>
          <w:p w14:paraId="63816DA6" w14:textId="77777777" w:rsidR="00973CBE" w:rsidRPr="00973CBE" w:rsidRDefault="00973CBE" w:rsidP="00973CBE">
            <w:pPr>
              <w:pStyle w:val="PargrafodaLista"/>
              <w:spacing w:after="160" w:line="259" w:lineRule="auto"/>
              <w:ind w:left="0"/>
              <w:rPr>
                <w:rFonts w:ascii="Arial" w:hAnsi="Arial" w:cs="Arial"/>
                <w:sz w:val="16"/>
                <w:szCs w:val="16"/>
              </w:rPr>
            </w:pPr>
            <w:r w:rsidRPr="00973CBE">
              <w:rPr>
                <w:rFonts w:ascii="Arial" w:hAnsi="Arial" w:cs="Arial"/>
                <w:sz w:val="16"/>
                <w:szCs w:val="16"/>
              </w:rPr>
              <w:t>Contrato número:</w:t>
            </w:r>
          </w:p>
          <w:p w14:paraId="1FEABFB7" w14:textId="6060253D" w:rsidR="00973CBE" w:rsidRPr="00973CBE" w:rsidRDefault="00973CBE" w:rsidP="00973CBE">
            <w:pPr>
              <w:pStyle w:val="PargrafodaLista"/>
              <w:spacing w:after="160" w:line="259" w:lineRule="auto"/>
              <w:ind w:left="0"/>
              <w:rPr>
                <w:rFonts w:ascii="Arial" w:hAnsi="Arial" w:cs="Arial"/>
                <w:sz w:val="16"/>
                <w:szCs w:val="16"/>
              </w:rPr>
            </w:pPr>
          </w:p>
        </w:tc>
        <w:tc>
          <w:tcPr>
            <w:tcW w:w="2407" w:type="dxa"/>
          </w:tcPr>
          <w:p w14:paraId="0BC981B0" w14:textId="48BEFF29" w:rsidR="00973CBE" w:rsidRPr="00973CBE" w:rsidRDefault="00973CBE" w:rsidP="00973CBE">
            <w:pPr>
              <w:pStyle w:val="PargrafodaLista"/>
              <w:spacing w:after="160" w:line="259" w:lineRule="auto"/>
              <w:ind w:left="0"/>
              <w:jc w:val="both"/>
              <w:rPr>
                <w:rFonts w:ascii="Arial" w:hAnsi="Arial" w:cs="Arial"/>
                <w:sz w:val="16"/>
                <w:szCs w:val="16"/>
              </w:rPr>
            </w:pPr>
            <w:r>
              <w:rPr>
                <w:rFonts w:ascii="Arial" w:hAnsi="Arial" w:cs="Arial"/>
                <w:sz w:val="16"/>
                <w:szCs w:val="16"/>
              </w:rPr>
              <w:t>EAS/Unidade:</w:t>
            </w:r>
          </w:p>
        </w:tc>
        <w:tc>
          <w:tcPr>
            <w:tcW w:w="2407" w:type="dxa"/>
          </w:tcPr>
          <w:p w14:paraId="4C80E4E0" w14:textId="6BB7B03D" w:rsidR="00973CBE" w:rsidRPr="00973CBE" w:rsidRDefault="00973CBE" w:rsidP="00973CBE">
            <w:pPr>
              <w:pStyle w:val="PargrafodaLista"/>
              <w:spacing w:after="160" w:line="259" w:lineRule="auto"/>
              <w:ind w:left="0"/>
              <w:jc w:val="both"/>
              <w:rPr>
                <w:rFonts w:ascii="Arial" w:hAnsi="Arial" w:cs="Arial"/>
                <w:sz w:val="16"/>
                <w:szCs w:val="16"/>
              </w:rPr>
            </w:pPr>
            <w:r>
              <w:rPr>
                <w:rFonts w:ascii="Arial" w:hAnsi="Arial" w:cs="Arial"/>
                <w:sz w:val="16"/>
                <w:szCs w:val="16"/>
              </w:rPr>
              <w:t>Período:</w:t>
            </w:r>
          </w:p>
        </w:tc>
        <w:tc>
          <w:tcPr>
            <w:tcW w:w="2407" w:type="dxa"/>
          </w:tcPr>
          <w:p w14:paraId="07D93819" w14:textId="02B816C4" w:rsidR="00973CBE" w:rsidRPr="00973CBE" w:rsidRDefault="00973CBE" w:rsidP="00973CBE">
            <w:pPr>
              <w:pStyle w:val="PargrafodaLista"/>
              <w:spacing w:after="160" w:line="259" w:lineRule="auto"/>
              <w:ind w:left="0"/>
              <w:jc w:val="both"/>
              <w:rPr>
                <w:rFonts w:ascii="Arial" w:hAnsi="Arial" w:cs="Arial"/>
                <w:sz w:val="16"/>
                <w:szCs w:val="16"/>
              </w:rPr>
            </w:pPr>
            <w:r>
              <w:rPr>
                <w:rFonts w:ascii="Arial" w:hAnsi="Arial" w:cs="Arial"/>
                <w:sz w:val="16"/>
                <w:szCs w:val="16"/>
              </w:rPr>
              <w:t>Data:</w:t>
            </w:r>
          </w:p>
        </w:tc>
      </w:tr>
      <w:tr w:rsidR="00973CBE" w14:paraId="724695F1" w14:textId="77777777" w:rsidTr="00952263">
        <w:tc>
          <w:tcPr>
            <w:tcW w:w="9628" w:type="dxa"/>
            <w:gridSpan w:val="4"/>
          </w:tcPr>
          <w:p w14:paraId="3C570AD0" w14:textId="15598C03" w:rsidR="00973CBE" w:rsidRPr="00973CBE" w:rsidRDefault="00973CBE" w:rsidP="00973CBE">
            <w:pPr>
              <w:pStyle w:val="PargrafodaLista"/>
              <w:spacing w:after="160" w:line="259" w:lineRule="auto"/>
              <w:ind w:left="0"/>
              <w:jc w:val="both"/>
              <w:rPr>
                <w:rFonts w:ascii="Arial" w:hAnsi="Arial" w:cs="Arial"/>
                <w:sz w:val="16"/>
                <w:szCs w:val="16"/>
              </w:rPr>
            </w:pPr>
            <w:r w:rsidRPr="00973CBE">
              <w:rPr>
                <w:rFonts w:ascii="Arial" w:hAnsi="Arial" w:cs="Arial"/>
                <w:sz w:val="16"/>
                <w:szCs w:val="16"/>
              </w:rPr>
              <w:t>Contratada</w:t>
            </w:r>
          </w:p>
        </w:tc>
      </w:tr>
      <w:tr w:rsidR="00973CBE" w14:paraId="0BF28941" w14:textId="77777777" w:rsidTr="00952263">
        <w:tc>
          <w:tcPr>
            <w:tcW w:w="9628" w:type="dxa"/>
            <w:gridSpan w:val="4"/>
          </w:tcPr>
          <w:p w14:paraId="5C282A7B" w14:textId="32D0E0D4" w:rsidR="00973CBE" w:rsidRPr="00973CBE" w:rsidRDefault="00973CBE" w:rsidP="00973CBE">
            <w:pPr>
              <w:pStyle w:val="PargrafodaLista"/>
              <w:spacing w:after="160" w:line="259" w:lineRule="auto"/>
              <w:ind w:left="0"/>
              <w:jc w:val="both"/>
              <w:rPr>
                <w:rFonts w:ascii="Arial" w:hAnsi="Arial" w:cs="Arial"/>
                <w:sz w:val="16"/>
                <w:szCs w:val="16"/>
              </w:rPr>
            </w:pPr>
            <w:r>
              <w:rPr>
                <w:rFonts w:ascii="Arial" w:hAnsi="Arial" w:cs="Arial"/>
                <w:sz w:val="16"/>
                <w:szCs w:val="16"/>
              </w:rPr>
              <w:t>Responsável pela fiscalização:</w:t>
            </w:r>
          </w:p>
        </w:tc>
      </w:tr>
      <w:tr w:rsidR="00973CBE" w14:paraId="59939C5F" w14:textId="77777777" w:rsidTr="00952263">
        <w:tc>
          <w:tcPr>
            <w:tcW w:w="9628" w:type="dxa"/>
            <w:gridSpan w:val="4"/>
          </w:tcPr>
          <w:p w14:paraId="5E8619AB" w14:textId="49E4632A" w:rsidR="00973CBE" w:rsidRDefault="00973CBE" w:rsidP="00973CBE">
            <w:pPr>
              <w:pStyle w:val="PargrafodaLista"/>
              <w:spacing w:after="160" w:line="259" w:lineRule="auto"/>
              <w:ind w:left="0"/>
              <w:jc w:val="both"/>
              <w:rPr>
                <w:rFonts w:ascii="Arial" w:hAnsi="Arial" w:cs="Arial"/>
                <w:sz w:val="16"/>
                <w:szCs w:val="16"/>
              </w:rPr>
            </w:pPr>
            <w:r>
              <w:rPr>
                <w:rFonts w:ascii="Arial" w:hAnsi="Arial" w:cs="Arial"/>
                <w:sz w:val="16"/>
                <w:szCs w:val="16"/>
              </w:rPr>
              <w:t>Gestor do contrato:</w:t>
            </w:r>
          </w:p>
        </w:tc>
      </w:tr>
    </w:tbl>
    <w:p w14:paraId="5E11A7F2" w14:textId="568DC643" w:rsidR="00973CBE" w:rsidRDefault="00973CBE" w:rsidP="00973CBE">
      <w:pPr>
        <w:pStyle w:val="PargrafodaLista"/>
        <w:spacing w:after="160" w:line="259" w:lineRule="auto"/>
        <w:ind w:left="0"/>
        <w:jc w:val="both"/>
        <w:rPr>
          <w:rFonts w:ascii="Arial" w:hAnsi="Arial" w:cs="Arial"/>
          <w:b/>
          <w:sz w:val="20"/>
          <w:szCs w:val="20"/>
        </w:rPr>
      </w:pPr>
    </w:p>
    <w:tbl>
      <w:tblPr>
        <w:tblStyle w:val="Tabelacomgrade"/>
        <w:tblW w:w="0" w:type="auto"/>
        <w:tblLook w:val="04A0" w:firstRow="1" w:lastRow="0" w:firstColumn="1" w:lastColumn="0" w:noHBand="0" w:noVBand="1"/>
      </w:tblPr>
      <w:tblGrid>
        <w:gridCol w:w="6091"/>
        <w:gridCol w:w="992"/>
        <w:gridCol w:w="1134"/>
        <w:gridCol w:w="1411"/>
      </w:tblGrid>
      <w:tr w:rsidR="008C637A" w:rsidRPr="008C637A" w14:paraId="7E73C5F0" w14:textId="77777777" w:rsidTr="008C637A">
        <w:tc>
          <w:tcPr>
            <w:tcW w:w="6091" w:type="dxa"/>
            <w:shd w:val="clear" w:color="auto" w:fill="000000" w:themeFill="text1"/>
            <w:vAlign w:val="center"/>
          </w:tcPr>
          <w:p w14:paraId="5896CDBF" w14:textId="4E89DBE1" w:rsidR="00973CBE" w:rsidRPr="008C637A" w:rsidRDefault="008C637A" w:rsidP="008C637A">
            <w:pPr>
              <w:pStyle w:val="PargrafodaLista"/>
              <w:spacing w:after="160" w:line="259" w:lineRule="auto"/>
              <w:ind w:left="0"/>
              <w:jc w:val="center"/>
              <w:rPr>
                <w:rFonts w:ascii="Arial" w:hAnsi="Arial" w:cs="Arial"/>
                <w:b/>
                <w:color w:val="FFFFFF" w:themeColor="background1"/>
                <w:sz w:val="16"/>
                <w:szCs w:val="16"/>
              </w:rPr>
            </w:pPr>
            <w:r w:rsidRPr="008C637A">
              <w:rPr>
                <w:rFonts w:ascii="Arial" w:hAnsi="Arial" w:cs="Arial"/>
                <w:b/>
                <w:color w:val="FFFFFF" w:themeColor="background1"/>
                <w:sz w:val="16"/>
                <w:szCs w:val="16"/>
              </w:rPr>
              <w:t>Grupo 1 – Fornecimento do Gás</w:t>
            </w:r>
          </w:p>
        </w:tc>
        <w:tc>
          <w:tcPr>
            <w:tcW w:w="992" w:type="dxa"/>
            <w:shd w:val="clear" w:color="auto" w:fill="000000" w:themeFill="text1"/>
            <w:vAlign w:val="center"/>
          </w:tcPr>
          <w:p w14:paraId="4F760AB2" w14:textId="77777777" w:rsidR="00973CBE" w:rsidRPr="008C637A" w:rsidRDefault="00BA00B4" w:rsidP="008C637A">
            <w:pPr>
              <w:pStyle w:val="PargrafodaLista"/>
              <w:spacing w:after="160" w:line="259" w:lineRule="auto"/>
              <w:ind w:left="0"/>
              <w:jc w:val="center"/>
              <w:rPr>
                <w:rFonts w:ascii="Arial" w:hAnsi="Arial" w:cs="Arial"/>
                <w:b/>
                <w:color w:val="FFFFFF" w:themeColor="background1"/>
                <w:sz w:val="16"/>
                <w:szCs w:val="16"/>
              </w:rPr>
            </w:pPr>
            <w:r w:rsidRPr="008C637A">
              <w:rPr>
                <w:rFonts w:ascii="Arial" w:hAnsi="Arial" w:cs="Arial"/>
                <w:b/>
                <w:color w:val="FFFFFF" w:themeColor="background1"/>
                <w:sz w:val="16"/>
                <w:szCs w:val="16"/>
              </w:rPr>
              <w:t>Peso</w:t>
            </w:r>
          </w:p>
          <w:p w14:paraId="2C5FF7D9" w14:textId="2E338035" w:rsidR="00BA00B4" w:rsidRPr="008C637A" w:rsidRDefault="00BA00B4" w:rsidP="008C637A">
            <w:pPr>
              <w:pStyle w:val="PargrafodaLista"/>
              <w:spacing w:after="160" w:line="259" w:lineRule="auto"/>
              <w:ind w:left="0"/>
              <w:jc w:val="center"/>
              <w:rPr>
                <w:rFonts w:ascii="Arial" w:hAnsi="Arial" w:cs="Arial"/>
                <w:b/>
                <w:color w:val="FFFFFF" w:themeColor="background1"/>
                <w:sz w:val="16"/>
                <w:szCs w:val="16"/>
              </w:rPr>
            </w:pPr>
            <w:r w:rsidRPr="008C637A">
              <w:rPr>
                <w:rFonts w:ascii="Arial" w:hAnsi="Arial" w:cs="Arial"/>
                <w:b/>
                <w:color w:val="FFFFFF" w:themeColor="background1"/>
                <w:sz w:val="16"/>
                <w:szCs w:val="16"/>
              </w:rPr>
              <w:t>(a)</w:t>
            </w:r>
          </w:p>
        </w:tc>
        <w:tc>
          <w:tcPr>
            <w:tcW w:w="1134" w:type="dxa"/>
            <w:shd w:val="clear" w:color="auto" w:fill="000000" w:themeFill="text1"/>
            <w:vAlign w:val="center"/>
          </w:tcPr>
          <w:p w14:paraId="4AD65234" w14:textId="77777777" w:rsidR="00973CBE" w:rsidRPr="008C637A" w:rsidRDefault="00BA00B4" w:rsidP="008C637A">
            <w:pPr>
              <w:pStyle w:val="PargrafodaLista"/>
              <w:spacing w:after="160" w:line="259" w:lineRule="auto"/>
              <w:ind w:left="0"/>
              <w:jc w:val="center"/>
              <w:rPr>
                <w:rFonts w:ascii="Arial" w:hAnsi="Arial" w:cs="Arial"/>
                <w:b/>
                <w:color w:val="FFFFFF" w:themeColor="background1"/>
                <w:sz w:val="16"/>
                <w:szCs w:val="16"/>
              </w:rPr>
            </w:pPr>
            <w:r w:rsidRPr="008C637A">
              <w:rPr>
                <w:rFonts w:ascii="Arial" w:hAnsi="Arial" w:cs="Arial"/>
                <w:b/>
                <w:color w:val="FFFFFF" w:themeColor="background1"/>
                <w:sz w:val="16"/>
                <w:szCs w:val="16"/>
              </w:rPr>
              <w:t>Nota</w:t>
            </w:r>
          </w:p>
          <w:p w14:paraId="78B4030A" w14:textId="13F8AB41" w:rsidR="00BA00B4" w:rsidRPr="008C637A" w:rsidRDefault="00BA00B4" w:rsidP="008C637A">
            <w:pPr>
              <w:pStyle w:val="PargrafodaLista"/>
              <w:spacing w:after="160" w:line="259" w:lineRule="auto"/>
              <w:ind w:left="0"/>
              <w:jc w:val="center"/>
              <w:rPr>
                <w:rFonts w:ascii="Arial" w:hAnsi="Arial" w:cs="Arial"/>
                <w:b/>
                <w:color w:val="FFFFFF" w:themeColor="background1"/>
                <w:sz w:val="16"/>
                <w:szCs w:val="16"/>
              </w:rPr>
            </w:pPr>
            <w:r w:rsidRPr="008C637A">
              <w:rPr>
                <w:rFonts w:ascii="Arial" w:hAnsi="Arial" w:cs="Arial"/>
                <w:b/>
                <w:color w:val="FFFFFF" w:themeColor="background1"/>
                <w:sz w:val="16"/>
                <w:szCs w:val="16"/>
              </w:rPr>
              <w:t>(b)</w:t>
            </w:r>
          </w:p>
        </w:tc>
        <w:tc>
          <w:tcPr>
            <w:tcW w:w="1411" w:type="dxa"/>
            <w:shd w:val="clear" w:color="auto" w:fill="000000" w:themeFill="text1"/>
            <w:vAlign w:val="center"/>
          </w:tcPr>
          <w:p w14:paraId="5DDFB90A" w14:textId="77777777" w:rsidR="00973CBE" w:rsidRPr="008C637A" w:rsidRDefault="00BA00B4" w:rsidP="008C637A">
            <w:pPr>
              <w:pStyle w:val="PargrafodaLista"/>
              <w:spacing w:after="160" w:line="259" w:lineRule="auto"/>
              <w:ind w:left="0"/>
              <w:jc w:val="center"/>
              <w:rPr>
                <w:rFonts w:ascii="Arial" w:hAnsi="Arial" w:cs="Arial"/>
                <w:b/>
                <w:color w:val="FFFFFF" w:themeColor="background1"/>
                <w:sz w:val="16"/>
                <w:szCs w:val="16"/>
              </w:rPr>
            </w:pPr>
            <w:r w:rsidRPr="008C637A">
              <w:rPr>
                <w:rFonts w:ascii="Arial" w:hAnsi="Arial" w:cs="Arial"/>
                <w:b/>
                <w:color w:val="FFFFFF" w:themeColor="background1"/>
                <w:sz w:val="16"/>
                <w:szCs w:val="16"/>
              </w:rPr>
              <w:t>Subtotal</w:t>
            </w:r>
          </w:p>
          <w:p w14:paraId="2CE59437" w14:textId="75241FFC" w:rsidR="00BA00B4" w:rsidRPr="008C637A" w:rsidRDefault="00BA00B4" w:rsidP="008C637A">
            <w:pPr>
              <w:pStyle w:val="PargrafodaLista"/>
              <w:spacing w:after="160" w:line="259" w:lineRule="auto"/>
              <w:ind w:left="0"/>
              <w:jc w:val="center"/>
              <w:rPr>
                <w:rFonts w:ascii="Arial" w:hAnsi="Arial" w:cs="Arial"/>
                <w:b/>
                <w:color w:val="FFFFFF" w:themeColor="background1"/>
                <w:sz w:val="16"/>
                <w:szCs w:val="16"/>
              </w:rPr>
            </w:pPr>
            <w:r w:rsidRPr="008C637A">
              <w:rPr>
                <w:rFonts w:ascii="Arial" w:hAnsi="Arial" w:cs="Arial"/>
                <w:b/>
                <w:color w:val="FFFFFF" w:themeColor="background1"/>
                <w:sz w:val="16"/>
                <w:szCs w:val="16"/>
              </w:rPr>
              <w:t>(c = a x b)</w:t>
            </w:r>
          </w:p>
        </w:tc>
      </w:tr>
      <w:tr w:rsidR="00973CBE" w14:paraId="30C2BDE3" w14:textId="77777777" w:rsidTr="008C637A">
        <w:tc>
          <w:tcPr>
            <w:tcW w:w="6091" w:type="dxa"/>
            <w:vAlign w:val="center"/>
          </w:tcPr>
          <w:p w14:paraId="3A7D7EBA" w14:textId="328AF1DC" w:rsidR="00973CBE" w:rsidRPr="008C637A" w:rsidRDefault="008C637A" w:rsidP="008C637A">
            <w:pPr>
              <w:pStyle w:val="PargrafodaLista"/>
              <w:spacing w:after="160" w:line="259" w:lineRule="auto"/>
              <w:ind w:left="0"/>
              <w:rPr>
                <w:rFonts w:ascii="Arial" w:hAnsi="Arial" w:cs="Arial"/>
                <w:sz w:val="16"/>
                <w:szCs w:val="16"/>
              </w:rPr>
            </w:pPr>
            <w:r>
              <w:rPr>
                <w:rFonts w:ascii="Arial" w:hAnsi="Arial" w:cs="Arial"/>
                <w:sz w:val="16"/>
                <w:szCs w:val="16"/>
              </w:rPr>
              <w:t>Disponibilização do gás na quantidade e qualidade contratadas</w:t>
            </w:r>
          </w:p>
        </w:tc>
        <w:tc>
          <w:tcPr>
            <w:tcW w:w="992" w:type="dxa"/>
            <w:vAlign w:val="center"/>
          </w:tcPr>
          <w:p w14:paraId="7B7366D4" w14:textId="74987E3B" w:rsidR="00973CBE" w:rsidRPr="008C637A" w:rsidRDefault="008C637A" w:rsidP="008C637A">
            <w:pPr>
              <w:pStyle w:val="PargrafodaLista"/>
              <w:spacing w:after="160" w:line="259" w:lineRule="auto"/>
              <w:ind w:left="0"/>
              <w:jc w:val="center"/>
              <w:rPr>
                <w:rFonts w:ascii="Arial" w:hAnsi="Arial" w:cs="Arial"/>
                <w:sz w:val="16"/>
                <w:szCs w:val="16"/>
              </w:rPr>
            </w:pPr>
            <w:r>
              <w:rPr>
                <w:rFonts w:ascii="Arial" w:hAnsi="Arial" w:cs="Arial"/>
                <w:sz w:val="16"/>
                <w:szCs w:val="16"/>
              </w:rPr>
              <w:t>50%</w:t>
            </w:r>
          </w:p>
        </w:tc>
        <w:tc>
          <w:tcPr>
            <w:tcW w:w="1134" w:type="dxa"/>
          </w:tcPr>
          <w:p w14:paraId="153CDB3D" w14:textId="77777777" w:rsidR="00973CBE" w:rsidRDefault="00973CBE" w:rsidP="00973CBE">
            <w:pPr>
              <w:pStyle w:val="PargrafodaLista"/>
              <w:spacing w:after="160" w:line="259" w:lineRule="auto"/>
              <w:ind w:left="0"/>
              <w:jc w:val="both"/>
              <w:rPr>
                <w:rFonts w:ascii="Arial" w:hAnsi="Arial" w:cs="Arial"/>
                <w:b/>
                <w:sz w:val="20"/>
                <w:szCs w:val="20"/>
              </w:rPr>
            </w:pPr>
          </w:p>
        </w:tc>
        <w:tc>
          <w:tcPr>
            <w:tcW w:w="1411" w:type="dxa"/>
          </w:tcPr>
          <w:p w14:paraId="5AB36F54" w14:textId="77777777" w:rsidR="00973CBE" w:rsidRDefault="00973CBE" w:rsidP="00973CBE">
            <w:pPr>
              <w:pStyle w:val="PargrafodaLista"/>
              <w:spacing w:after="160" w:line="259" w:lineRule="auto"/>
              <w:ind w:left="0"/>
              <w:jc w:val="both"/>
              <w:rPr>
                <w:rFonts w:ascii="Arial" w:hAnsi="Arial" w:cs="Arial"/>
                <w:b/>
                <w:sz w:val="20"/>
                <w:szCs w:val="20"/>
              </w:rPr>
            </w:pPr>
          </w:p>
        </w:tc>
      </w:tr>
      <w:tr w:rsidR="008C637A" w14:paraId="28E6499F" w14:textId="77777777" w:rsidTr="008C637A">
        <w:tc>
          <w:tcPr>
            <w:tcW w:w="6091" w:type="dxa"/>
            <w:vAlign w:val="center"/>
          </w:tcPr>
          <w:p w14:paraId="3A0A24D2" w14:textId="210AD8D5" w:rsidR="008C637A" w:rsidRDefault="008C637A" w:rsidP="008C637A">
            <w:pPr>
              <w:pStyle w:val="PargrafodaLista"/>
              <w:spacing w:after="160" w:line="259" w:lineRule="auto"/>
              <w:ind w:left="0"/>
              <w:rPr>
                <w:rFonts w:ascii="Arial" w:hAnsi="Arial" w:cs="Arial"/>
                <w:sz w:val="16"/>
                <w:szCs w:val="16"/>
              </w:rPr>
            </w:pPr>
            <w:r>
              <w:rPr>
                <w:rFonts w:ascii="Arial" w:hAnsi="Arial" w:cs="Arial"/>
                <w:sz w:val="16"/>
                <w:szCs w:val="16"/>
              </w:rPr>
              <w:t>Equipamentos e acessórios</w:t>
            </w:r>
          </w:p>
        </w:tc>
        <w:tc>
          <w:tcPr>
            <w:tcW w:w="992" w:type="dxa"/>
            <w:vAlign w:val="center"/>
          </w:tcPr>
          <w:p w14:paraId="323368D4" w14:textId="220CEF2A" w:rsidR="008C637A" w:rsidRDefault="008C637A" w:rsidP="008C637A">
            <w:pPr>
              <w:pStyle w:val="PargrafodaLista"/>
              <w:spacing w:after="160" w:line="259" w:lineRule="auto"/>
              <w:ind w:left="0"/>
              <w:jc w:val="center"/>
              <w:rPr>
                <w:rFonts w:ascii="Arial" w:hAnsi="Arial" w:cs="Arial"/>
                <w:sz w:val="16"/>
                <w:szCs w:val="16"/>
              </w:rPr>
            </w:pPr>
            <w:r>
              <w:rPr>
                <w:rFonts w:ascii="Arial" w:hAnsi="Arial" w:cs="Arial"/>
                <w:sz w:val="16"/>
                <w:szCs w:val="16"/>
              </w:rPr>
              <w:t>50%</w:t>
            </w:r>
          </w:p>
        </w:tc>
        <w:tc>
          <w:tcPr>
            <w:tcW w:w="1134" w:type="dxa"/>
          </w:tcPr>
          <w:p w14:paraId="79494D00" w14:textId="77777777" w:rsidR="008C637A" w:rsidRDefault="008C637A" w:rsidP="00973CBE">
            <w:pPr>
              <w:pStyle w:val="PargrafodaLista"/>
              <w:spacing w:after="160" w:line="259" w:lineRule="auto"/>
              <w:ind w:left="0"/>
              <w:jc w:val="both"/>
              <w:rPr>
                <w:rFonts w:ascii="Arial" w:hAnsi="Arial" w:cs="Arial"/>
                <w:b/>
                <w:sz w:val="20"/>
                <w:szCs w:val="20"/>
              </w:rPr>
            </w:pPr>
          </w:p>
        </w:tc>
        <w:tc>
          <w:tcPr>
            <w:tcW w:w="1411" w:type="dxa"/>
          </w:tcPr>
          <w:p w14:paraId="0C1BFDDA" w14:textId="77777777" w:rsidR="008C637A" w:rsidRDefault="008C637A" w:rsidP="00973CBE">
            <w:pPr>
              <w:pStyle w:val="PargrafodaLista"/>
              <w:spacing w:after="160" w:line="259" w:lineRule="auto"/>
              <w:ind w:left="0"/>
              <w:jc w:val="both"/>
              <w:rPr>
                <w:rFonts w:ascii="Arial" w:hAnsi="Arial" w:cs="Arial"/>
                <w:b/>
                <w:sz w:val="20"/>
                <w:szCs w:val="20"/>
              </w:rPr>
            </w:pPr>
          </w:p>
        </w:tc>
      </w:tr>
      <w:tr w:rsidR="001F3785" w14:paraId="64581195" w14:textId="77777777" w:rsidTr="00952263">
        <w:tc>
          <w:tcPr>
            <w:tcW w:w="8217" w:type="dxa"/>
            <w:gridSpan w:val="3"/>
            <w:vAlign w:val="center"/>
          </w:tcPr>
          <w:p w14:paraId="32FDB8C5" w14:textId="3F311101" w:rsidR="001F3785" w:rsidRDefault="001F3785" w:rsidP="00973CBE">
            <w:pPr>
              <w:pStyle w:val="PargrafodaLista"/>
              <w:spacing w:after="160" w:line="259" w:lineRule="auto"/>
              <w:ind w:left="0"/>
              <w:jc w:val="both"/>
              <w:rPr>
                <w:rFonts w:ascii="Arial" w:hAnsi="Arial" w:cs="Arial"/>
                <w:b/>
                <w:sz w:val="20"/>
                <w:szCs w:val="20"/>
              </w:rPr>
            </w:pPr>
            <w:r w:rsidRPr="001F3785">
              <w:rPr>
                <w:rFonts w:ascii="Arial" w:hAnsi="Arial" w:cs="Arial"/>
                <w:b/>
                <w:sz w:val="16"/>
                <w:szCs w:val="16"/>
              </w:rPr>
              <w:t>Total</w:t>
            </w:r>
          </w:p>
        </w:tc>
        <w:tc>
          <w:tcPr>
            <w:tcW w:w="1411" w:type="dxa"/>
          </w:tcPr>
          <w:p w14:paraId="4AA62EA3" w14:textId="77777777" w:rsidR="001F3785" w:rsidRDefault="001F3785" w:rsidP="00973CBE">
            <w:pPr>
              <w:pStyle w:val="PargrafodaLista"/>
              <w:spacing w:after="160" w:line="259" w:lineRule="auto"/>
              <w:ind w:left="0"/>
              <w:jc w:val="both"/>
              <w:rPr>
                <w:rFonts w:ascii="Arial" w:hAnsi="Arial" w:cs="Arial"/>
                <w:b/>
                <w:sz w:val="20"/>
                <w:szCs w:val="20"/>
              </w:rPr>
            </w:pPr>
          </w:p>
        </w:tc>
      </w:tr>
    </w:tbl>
    <w:p w14:paraId="17FBE4D7" w14:textId="1746A46F" w:rsidR="00973CBE" w:rsidRDefault="00973CBE" w:rsidP="00973CBE">
      <w:pPr>
        <w:pStyle w:val="PargrafodaLista"/>
        <w:spacing w:after="160" w:line="259" w:lineRule="auto"/>
        <w:ind w:left="0"/>
        <w:jc w:val="both"/>
        <w:rPr>
          <w:rFonts w:ascii="Arial" w:hAnsi="Arial" w:cs="Arial"/>
          <w:b/>
          <w:sz w:val="20"/>
          <w:szCs w:val="20"/>
        </w:rPr>
      </w:pPr>
    </w:p>
    <w:tbl>
      <w:tblPr>
        <w:tblStyle w:val="Tabelacomgrade"/>
        <w:tblW w:w="0" w:type="auto"/>
        <w:tblLook w:val="04A0" w:firstRow="1" w:lastRow="0" w:firstColumn="1" w:lastColumn="0" w:noHBand="0" w:noVBand="1"/>
      </w:tblPr>
      <w:tblGrid>
        <w:gridCol w:w="6091"/>
        <w:gridCol w:w="992"/>
        <w:gridCol w:w="1134"/>
        <w:gridCol w:w="1411"/>
      </w:tblGrid>
      <w:tr w:rsidR="00201A81" w:rsidRPr="008C637A" w14:paraId="0AB91B7B" w14:textId="77777777" w:rsidTr="00952263">
        <w:tc>
          <w:tcPr>
            <w:tcW w:w="6091" w:type="dxa"/>
            <w:shd w:val="clear" w:color="auto" w:fill="000000" w:themeFill="text1"/>
            <w:vAlign w:val="center"/>
          </w:tcPr>
          <w:p w14:paraId="6AF69E0A" w14:textId="0FD39F92" w:rsidR="00201A81" w:rsidRPr="008C637A" w:rsidRDefault="00201A81" w:rsidP="00952263">
            <w:pPr>
              <w:pStyle w:val="PargrafodaLista"/>
              <w:spacing w:after="160" w:line="259" w:lineRule="auto"/>
              <w:ind w:left="0"/>
              <w:jc w:val="center"/>
              <w:rPr>
                <w:rFonts w:ascii="Arial" w:hAnsi="Arial" w:cs="Arial"/>
                <w:b/>
                <w:color w:val="FFFFFF" w:themeColor="background1"/>
                <w:sz w:val="16"/>
                <w:szCs w:val="16"/>
              </w:rPr>
            </w:pPr>
            <w:r w:rsidRPr="008C637A">
              <w:rPr>
                <w:rFonts w:ascii="Arial" w:hAnsi="Arial" w:cs="Arial"/>
                <w:b/>
                <w:color w:val="FFFFFF" w:themeColor="background1"/>
                <w:sz w:val="16"/>
                <w:szCs w:val="16"/>
              </w:rPr>
              <w:t xml:space="preserve">Grupo </w:t>
            </w:r>
            <w:r>
              <w:rPr>
                <w:rFonts w:ascii="Arial" w:hAnsi="Arial" w:cs="Arial"/>
                <w:b/>
                <w:color w:val="FFFFFF" w:themeColor="background1"/>
                <w:sz w:val="16"/>
                <w:szCs w:val="16"/>
              </w:rPr>
              <w:t>2</w:t>
            </w:r>
            <w:r w:rsidRPr="008C637A">
              <w:rPr>
                <w:rFonts w:ascii="Arial" w:hAnsi="Arial" w:cs="Arial"/>
                <w:b/>
                <w:color w:val="FFFFFF" w:themeColor="background1"/>
                <w:sz w:val="16"/>
                <w:szCs w:val="16"/>
              </w:rPr>
              <w:t xml:space="preserve"> – </w:t>
            </w:r>
            <w:r>
              <w:rPr>
                <w:rFonts w:ascii="Arial" w:hAnsi="Arial" w:cs="Arial"/>
                <w:b/>
                <w:color w:val="FFFFFF" w:themeColor="background1"/>
                <w:sz w:val="16"/>
                <w:szCs w:val="16"/>
              </w:rPr>
              <w:t>Desempenho das Atividades</w:t>
            </w:r>
          </w:p>
        </w:tc>
        <w:tc>
          <w:tcPr>
            <w:tcW w:w="992" w:type="dxa"/>
            <w:shd w:val="clear" w:color="auto" w:fill="000000" w:themeFill="text1"/>
            <w:vAlign w:val="center"/>
          </w:tcPr>
          <w:p w14:paraId="1219E3AA" w14:textId="77777777" w:rsidR="00201A81" w:rsidRPr="008C637A" w:rsidRDefault="00201A81" w:rsidP="00952263">
            <w:pPr>
              <w:pStyle w:val="PargrafodaLista"/>
              <w:spacing w:after="160" w:line="259" w:lineRule="auto"/>
              <w:ind w:left="0"/>
              <w:jc w:val="center"/>
              <w:rPr>
                <w:rFonts w:ascii="Arial" w:hAnsi="Arial" w:cs="Arial"/>
                <w:b/>
                <w:color w:val="FFFFFF" w:themeColor="background1"/>
                <w:sz w:val="16"/>
                <w:szCs w:val="16"/>
              </w:rPr>
            </w:pPr>
            <w:r w:rsidRPr="008C637A">
              <w:rPr>
                <w:rFonts w:ascii="Arial" w:hAnsi="Arial" w:cs="Arial"/>
                <w:b/>
                <w:color w:val="FFFFFF" w:themeColor="background1"/>
                <w:sz w:val="16"/>
                <w:szCs w:val="16"/>
              </w:rPr>
              <w:t>Peso</w:t>
            </w:r>
          </w:p>
          <w:p w14:paraId="063FB851" w14:textId="77777777" w:rsidR="00201A81" w:rsidRPr="008C637A" w:rsidRDefault="00201A81" w:rsidP="00952263">
            <w:pPr>
              <w:pStyle w:val="PargrafodaLista"/>
              <w:spacing w:after="160" w:line="259" w:lineRule="auto"/>
              <w:ind w:left="0"/>
              <w:jc w:val="center"/>
              <w:rPr>
                <w:rFonts w:ascii="Arial" w:hAnsi="Arial" w:cs="Arial"/>
                <w:b/>
                <w:color w:val="FFFFFF" w:themeColor="background1"/>
                <w:sz w:val="16"/>
                <w:szCs w:val="16"/>
              </w:rPr>
            </w:pPr>
            <w:r w:rsidRPr="008C637A">
              <w:rPr>
                <w:rFonts w:ascii="Arial" w:hAnsi="Arial" w:cs="Arial"/>
                <w:b/>
                <w:color w:val="FFFFFF" w:themeColor="background1"/>
                <w:sz w:val="16"/>
                <w:szCs w:val="16"/>
              </w:rPr>
              <w:t>(a)</w:t>
            </w:r>
          </w:p>
        </w:tc>
        <w:tc>
          <w:tcPr>
            <w:tcW w:w="1134" w:type="dxa"/>
            <w:shd w:val="clear" w:color="auto" w:fill="000000" w:themeFill="text1"/>
            <w:vAlign w:val="center"/>
          </w:tcPr>
          <w:p w14:paraId="558EC0CF" w14:textId="77777777" w:rsidR="00201A81" w:rsidRPr="008C637A" w:rsidRDefault="00201A81" w:rsidP="00952263">
            <w:pPr>
              <w:pStyle w:val="PargrafodaLista"/>
              <w:spacing w:after="160" w:line="259" w:lineRule="auto"/>
              <w:ind w:left="0"/>
              <w:jc w:val="center"/>
              <w:rPr>
                <w:rFonts w:ascii="Arial" w:hAnsi="Arial" w:cs="Arial"/>
                <w:b/>
                <w:color w:val="FFFFFF" w:themeColor="background1"/>
                <w:sz w:val="16"/>
                <w:szCs w:val="16"/>
              </w:rPr>
            </w:pPr>
            <w:r w:rsidRPr="008C637A">
              <w:rPr>
                <w:rFonts w:ascii="Arial" w:hAnsi="Arial" w:cs="Arial"/>
                <w:b/>
                <w:color w:val="FFFFFF" w:themeColor="background1"/>
                <w:sz w:val="16"/>
                <w:szCs w:val="16"/>
              </w:rPr>
              <w:t>Nota</w:t>
            </w:r>
          </w:p>
          <w:p w14:paraId="6087A6AE" w14:textId="77777777" w:rsidR="00201A81" w:rsidRPr="008C637A" w:rsidRDefault="00201A81" w:rsidP="00952263">
            <w:pPr>
              <w:pStyle w:val="PargrafodaLista"/>
              <w:spacing w:after="160" w:line="259" w:lineRule="auto"/>
              <w:ind w:left="0"/>
              <w:jc w:val="center"/>
              <w:rPr>
                <w:rFonts w:ascii="Arial" w:hAnsi="Arial" w:cs="Arial"/>
                <w:b/>
                <w:color w:val="FFFFFF" w:themeColor="background1"/>
                <w:sz w:val="16"/>
                <w:szCs w:val="16"/>
              </w:rPr>
            </w:pPr>
            <w:r w:rsidRPr="008C637A">
              <w:rPr>
                <w:rFonts w:ascii="Arial" w:hAnsi="Arial" w:cs="Arial"/>
                <w:b/>
                <w:color w:val="FFFFFF" w:themeColor="background1"/>
                <w:sz w:val="16"/>
                <w:szCs w:val="16"/>
              </w:rPr>
              <w:t>(b)</w:t>
            </w:r>
          </w:p>
        </w:tc>
        <w:tc>
          <w:tcPr>
            <w:tcW w:w="1411" w:type="dxa"/>
            <w:shd w:val="clear" w:color="auto" w:fill="000000" w:themeFill="text1"/>
            <w:vAlign w:val="center"/>
          </w:tcPr>
          <w:p w14:paraId="4F12471D" w14:textId="77777777" w:rsidR="00201A81" w:rsidRPr="008C637A" w:rsidRDefault="00201A81" w:rsidP="00952263">
            <w:pPr>
              <w:pStyle w:val="PargrafodaLista"/>
              <w:spacing w:after="160" w:line="259" w:lineRule="auto"/>
              <w:ind w:left="0"/>
              <w:jc w:val="center"/>
              <w:rPr>
                <w:rFonts w:ascii="Arial" w:hAnsi="Arial" w:cs="Arial"/>
                <w:b/>
                <w:color w:val="FFFFFF" w:themeColor="background1"/>
                <w:sz w:val="16"/>
                <w:szCs w:val="16"/>
              </w:rPr>
            </w:pPr>
            <w:r w:rsidRPr="008C637A">
              <w:rPr>
                <w:rFonts w:ascii="Arial" w:hAnsi="Arial" w:cs="Arial"/>
                <w:b/>
                <w:color w:val="FFFFFF" w:themeColor="background1"/>
                <w:sz w:val="16"/>
                <w:szCs w:val="16"/>
              </w:rPr>
              <w:t>Subtotal</w:t>
            </w:r>
          </w:p>
          <w:p w14:paraId="0B3EFE94" w14:textId="77777777" w:rsidR="00201A81" w:rsidRPr="008C637A" w:rsidRDefault="00201A81" w:rsidP="00952263">
            <w:pPr>
              <w:pStyle w:val="PargrafodaLista"/>
              <w:spacing w:after="160" w:line="259" w:lineRule="auto"/>
              <w:ind w:left="0"/>
              <w:jc w:val="center"/>
              <w:rPr>
                <w:rFonts w:ascii="Arial" w:hAnsi="Arial" w:cs="Arial"/>
                <w:b/>
                <w:color w:val="FFFFFF" w:themeColor="background1"/>
                <w:sz w:val="16"/>
                <w:szCs w:val="16"/>
              </w:rPr>
            </w:pPr>
            <w:r w:rsidRPr="008C637A">
              <w:rPr>
                <w:rFonts w:ascii="Arial" w:hAnsi="Arial" w:cs="Arial"/>
                <w:b/>
                <w:color w:val="FFFFFF" w:themeColor="background1"/>
                <w:sz w:val="16"/>
                <w:szCs w:val="16"/>
              </w:rPr>
              <w:t>(c = a x b)</w:t>
            </w:r>
          </w:p>
        </w:tc>
      </w:tr>
      <w:tr w:rsidR="00201A81" w14:paraId="4703C93E" w14:textId="77777777" w:rsidTr="00952263">
        <w:tc>
          <w:tcPr>
            <w:tcW w:w="6091" w:type="dxa"/>
            <w:vAlign w:val="center"/>
          </w:tcPr>
          <w:p w14:paraId="7A5FFB7F" w14:textId="3BEC5935" w:rsidR="00201A81" w:rsidRPr="008C637A" w:rsidRDefault="00201A81" w:rsidP="00952263">
            <w:pPr>
              <w:pStyle w:val="PargrafodaLista"/>
              <w:spacing w:after="160" w:line="259" w:lineRule="auto"/>
              <w:ind w:left="0"/>
              <w:rPr>
                <w:rFonts w:ascii="Arial" w:hAnsi="Arial" w:cs="Arial"/>
                <w:sz w:val="16"/>
                <w:szCs w:val="16"/>
              </w:rPr>
            </w:pPr>
            <w:r>
              <w:rPr>
                <w:rFonts w:ascii="Arial" w:hAnsi="Arial" w:cs="Arial"/>
                <w:sz w:val="16"/>
                <w:szCs w:val="16"/>
              </w:rPr>
              <w:t>Transporte do gás</w:t>
            </w:r>
          </w:p>
        </w:tc>
        <w:tc>
          <w:tcPr>
            <w:tcW w:w="992" w:type="dxa"/>
            <w:vAlign w:val="center"/>
          </w:tcPr>
          <w:p w14:paraId="4F4031B8" w14:textId="7527233D" w:rsidR="00201A81" w:rsidRPr="008C637A" w:rsidRDefault="00201A81" w:rsidP="00952263">
            <w:pPr>
              <w:pStyle w:val="PargrafodaLista"/>
              <w:spacing w:after="160" w:line="259" w:lineRule="auto"/>
              <w:ind w:left="0"/>
              <w:jc w:val="center"/>
              <w:rPr>
                <w:rFonts w:ascii="Arial" w:hAnsi="Arial" w:cs="Arial"/>
                <w:sz w:val="16"/>
                <w:szCs w:val="16"/>
              </w:rPr>
            </w:pPr>
            <w:r>
              <w:rPr>
                <w:rFonts w:ascii="Arial" w:hAnsi="Arial" w:cs="Arial"/>
                <w:sz w:val="16"/>
                <w:szCs w:val="16"/>
              </w:rPr>
              <w:t>30%</w:t>
            </w:r>
          </w:p>
        </w:tc>
        <w:tc>
          <w:tcPr>
            <w:tcW w:w="1134" w:type="dxa"/>
          </w:tcPr>
          <w:p w14:paraId="6CC03FF9" w14:textId="77777777" w:rsidR="00201A81" w:rsidRDefault="00201A81" w:rsidP="00952263">
            <w:pPr>
              <w:pStyle w:val="PargrafodaLista"/>
              <w:spacing w:after="160" w:line="259" w:lineRule="auto"/>
              <w:ind w:left="0"/>
              <w:jc w:val="both"/>
              <w:rPr>
                <w:rFonts w:ascii="Arial" w:hAnsi="Arial" w:cs="Arial"/>
                <w:b/>
                <w:sz w:val="20"/>
                <w:szCs w:val="20"/>
              </w:rPr>
            </w:pPr>
          </w:p>
        </w:tc>
        <w:tc>
          <w:tcPr>
            <w:tcW w:w="1411" w:type="dxa"/>
          </w:tcPr>
          <w:p w14:paraId="26633562" w14:textId="77777777" w:rsidR="00201A81" w:rsidRDefault="00201A81" w:rsidP="00952263">
            <w:pPr>
              <w:pStyle w:val="PargrafodaLista"/>
              <w:spacing w:after="160" w:line="259" w:lineRule="auto"/>
              <w:ind w:left="0"/>
              <w:jc w:val="both"/>
              <w:rPr>
                <w:rFonts w:ascii="Arial" w:hAnsi="Arial" w:cs="Arial"/>
                <w:b/>
                <w:sz w:val="20"/>
                <w:szCs w:val="20"/>
              </w:rPr>
            </w:pPr>
          </w:p>
        </w:tc>
      </w:tr>
      <w:tr w:rsidR="00201A81" w14:paraId="16399702" w14:textId="77777777" w:rsidTr="00952263">
        <w:tc>
          <w:tcPr>
            <w:tcW w:w="6091" w:type="dxa"/>
            <w:vAlign w:val="center"/>
          </w:tcPr>
          <w:p w14:paraId="774C24CA" w14:textId="4850A1AB" w:rsidR="00201A81" w:rsidRDefault="00201A81" w:rsidP="00952263">
            <w:pPr>
              <w:pStyle w:val="PargrafodaLista"/>
              <w:spacing w:after="160" w:line="259" w:lineRule="auto"/>
              <w:ind w:left="0"/>
              <w:rPr>
                <w:rFonts w:ascii="Arial" w:hAnsi="Arial" w:cs="Arial"/>
                <w:sz w:val="16"/>
                <w:szCs w:val="16"/>
              </w:rPr>
            </w:pPr>
            <w:r>
              <w:rPr>
                <w:rFonts w:ascii="Arial" w:hAnsi="Arial" w:cs="Arial"/>
                <w:sz w:val="16"/>
                <w:szCs w:val="16"/>
              </w:rPr>
              <w:t>Realização da manutenção técnica</w:t>
            </w:r>
          </w:p>
        </w:tc>
        <w:tc>
          <w:tcPr>
            <w:tcW w:w="992" w:type="dxa"/>
            <w:vAlign w:val="center"/>
          </w:tcPr>
          <w:p w14:paraId="3F2C4E59" w14:textId="5856F5C3" w:rsidR="00201A81" w:rsidRDefault="00201A81" w:rsidP="00952263">
            <w:pPr>
              <w:pStyle w:val="PargrafodaLista"/>
              <w:spacing w:after="160" w:line="259" w:lineRule="auto"/>
              <w:ind w:left="0"/>
              <w:jc w:val="center"/>
              <w:rPr>
                <w:rFonts w:ascii="Arial" w:hAnsi="Arial" w:cs="Arial"/>
                <w:sz w:val="16"/>
                <w:szCs w:val="16"/>
              </w:rPr>
            </w:pPr>
            <w:r>
              <w:rPr>
                <w:rFonts w:ascii="Arial" w:hAnsi="Arial" w:cs="Arial"/>
                <w:sz w:val="16"/>
                <w:szCs w:val="16"/>
              </w:rPr>
              <w:t>40%</w:t>
            </w:r>
          </w:p>
        </w:tc>
        <w:tc>
          <w:tcPr>
            <w:tcW w:w="1134" w:type="dxa"/>
          </w:tcPr>
          <w:p w14:paraId="21C674A4" w14:textId="77777777" w:rsidR="00201A81" w:rsidRDefault="00201A81" w:rsidP="00952263">
            <w:pPr>
              <w:pStyle w:val="PargrafodaLista"/>
              <w:spacing w:after="160" w:line="259" w:lineRule="auto"/>
              <w:ind w:left="0"/>
              <w:jc w:val="both"/>
              <w:rPr>
                <w:rFonts w:ascii="Arial" w:hAnsi="Arial" w:cs="Arial"/>
                <w:b/>
                <w:sz w:val="20"/>
                <w:szCs w:val="20"/>
              </w:rPr>
            </w:pPr>
          </w:p>
        </w:tc>
        <w:tc>
          <w:tcPr>
            <w:tcW w:w="1411" w:type="dxa"/>
          </w:tcPr>
          <w:p w14:paraId="557575EB" w14:textId="77777777" w:rsidR="00201A81" w:rsidRDefault="00201A81" w:rsidP="00952263">
            <w:pPr>
              <w:pStyle w:val="PargrafodaLista"/>
              <w:spacing w:after="160" w:line="259" w:lineRule="auto"/>
              <w:ind w:left="0"/>
              <w:jc w:val="both"/>
              <w:rPr>
                <w:rFonts w:ascii="Arial" w:hAnsi="Arial" w:cs="Arial"/>
                <w:b/>
                <w:sz w:val="20"/>
                <w:szCs w:val="20"/>
              </w:rPr>
            </w:pPr>
          </w:p>
        </w:tc>
      </w:tr>
      <w:tr w:rsidR="00201A81" w14:paraId="483EA79B" w14:textId="77777777" w:rsidTr="00952263">
        <w:tc>
          <w:tcPr>
            <w:tcW w:w="6091" w:type="dxa"/>
            <w:vAlign w:val="center"/>
          </w:tcPr>
          <w:p w14:paraId="519E470C" w14:textId="22D70698" w:rsidR="00201A81" w:rsidRDefault="00201A81" w:rsidP="00952263">
            <w:pPr>
              <w:pStyle w:val="PargrafodaLista"/>
              <w:spacing w:after="160" w:line="259" w:lineRule="auto"/>
              <w:ind w:left="0"/>
              <w:rPr>
                <w:rFonts w:ascii="Arial" w:hAnsi="Arial" w:cs="Arial"/>
                <w:sz w:val="16"/>
                <w:szCs w:val="16"/>
              </w:rPr>
            </w:pPr>
            <w:r>
              <w:rPr>
                <w:rFonts w:ascii="Arial" w:hAnsi="Arial" w:cs="Arial"/>
                <w:sz w:val="16"/>
                <w:szCs w:val="16"/>
              </w:rPr>
              <w:t>Atendimento às ocorrências</w:t>
            </w:r>
          </w:p>
        </w:tc>
        <w:tc>
          <w:tcPr>
            <w:tcW w:w="992" w:type="dxa"/>
            <w:vAlign w:val="center"/>
          </w:tcPr>
          <w:p w14:paraId="40187C4A" w14:textId="038C4BFA" w:rsidR="00201A81" w:rsidRDefault="00201A81" w:rsidP="00952263">
            <w:pPr>
              <w:pStyle w:val="PargrafodaLista"/>
              <w:spacing w:after="160" w:line="259" w:lineRule="auto"/>
              <w:ind w:left="0"/>
              <w:jc w:val="center"/>
              <w:rPr>
                <w:rFonts w:ascii="Arial" w:hAnsi="Arial" w:cs="Arial"/>
                <w:sz w:val="16"/>
                <w:szCs w:val="16"/>
              </w:rPr>
            </w:pPr>
            <w:r>
              <w:rPr>
                <w:rFonts w:ascii="Arial" w:hAnsi="Arial" w:cs="Arial"/>
                <w:sz w:val="16"/>
                <w:szCs w:val="16"/>
              </w:rPr>
              <w:t>30%</w:t>
            </w:r>
          </w:p>
        </w:tc>
        <w:tc>
          <w:tcPr>
            <w:tcW w:w="1134" w:type="dxa"/>
          </w:tcPr>
          <w:p w14:paraId="0664F010" w14:textId="77777777" w:rsidR="00201A81" w:rsidRDefault="00201A81" w:rsidP="00952263">
            <w:pPr>
              <w:pStyle w:val="PargrafodaLista"/>
              <w:spacing w:after="160" w:line="259" w:lineRule="auto"/>
              <w:ind w:left="0"/>
              <w:jc w:val="both"/>
              <w:rPr>
                <w:rFonts w:ascii="Arial" w:hAnsi="Arial" w:cs="Arial"/>
                <w:b/>
                <w:sz w:val="20"/>
                <w:szCs w:val="20"/>
              </w:rPr>
            </w:pPr>
          </w:p>
        </w:tc>
        <w:tc>
          <w:tcPr>
            <w:tcW w:w="1411" w:type="dxa"/>
          </w:tcPr>
          <w:p w14:paraId="695A4CBC" w14:textId="77777777" w:rsidR="00201A81" w:rsidRDefault="00201A81" w:rsidP="00952263">
            <w:pPr>
              <w:pStyle w:val="PargrafodaLista"/>
              <w:spacing w:after="160" w:line="259" w:lineRule="auto"/>
              <w:ind w:left="0"/>
              <w:jc w:val="both"/>
              <w:rPr>
                <w:rFonts w:ascii="Arial" w:hAnsi="Arial" w:cs="Arial"/>
                <w:b/>
                <w:sz w:val="20"/>
                <w:szCs w:val="20"/>
              </w:rPr>
            </w:pPr>
          </w:p>
        </w:tc>
      </w:tr>
      <w:tr w:rsidR="00201A81" w14:paraId="1D1D53A2" w14:textId="77777777" w:rsidTr="00952263">
        <w:tc>
          <w:tcPr>
            <w:tcW w:w="8217" w:type="dxa"/>
            <w:gridSpan w:val="3"/>
            <w:vAlign w:val="center"/>
          </w:tcPr>
          <w:p w14:paraId="3A62EB03" w14:textId="77777777" w:rsidR="00201A81" w:rsidRDefault="00201A81" w:rsidP="00952263">
            <w:pPr>
              <w:pStyle w:val="PargrafodaLista"/>
              <w:spacing w:after="160" w:line="259" w:lineRule="auto"/>
              <w:ind w:left="0"/>
              <w:jc w:val="both"/>
              <w:rPr>
                <w:rFonts w:ascii="Arial" w:hAnsi="Arial" w:cs="Arial"/>
                <w:b/>
                <w:sz w:val="20"/>
                <w:szCs w:val="20"/>
              </w:rPr>
            </w:pPr>
            <w:r w:rsidRPr="001F3785">
              <w:rPr>
                <w:rFonts w:ascii="Arial" w:hAnsi="Arial" w:cs="Arial"/>
                <w:b/>
                <w:sz w:val="16"/>
                <w:szCs w:val="16"/>
              </w:rPr>
              <w:t>Total</w:t>
            </w:r>
          </w:p>
        </w:tc>
        <w:tc>
          <w:tcPr>
            <w:tcW w:w="1411" w:type="dxa"/>
          </w:tcPr>
          <w:p w14:paraId="7FDEB045" w14:textId="77777777" w:rsidR="00201A81" w:rsidRDefault="00201A81" w:rsidP="00952263">
            <w:pPr>
              <w:pStyle w:val="PargrafodaLista"/>
              <w:spacing w:after="160" w:line="259" w:lineRule="auto"/>
              <w:ind w:left="0"/>
              <w:jc w:val="both"/>
              <w:rPr>
                <w:rFonts w:ascii="Arial" w:hAnsi="Arial" w:cs="Arial"/>
                <w:b/>
                <w:sz w:val="20"/>
                <w:szCs w:val="20"/>
              </w:rPr>
            </w:pPr>
          </w:p>
        </w:tc>
      </w:tr>
    </w:tbl>
    <w:p w14:paraId="0C1EFAAA" w14:textId="77777777" w:rsidR="008C637A" w:rsidRPr="00973CBE" w:rsidRDefault="008C637A" w:rsidP="00973CBE">
      <w:pPr>
        <w:pStyle w:val="PargrafodaLista"/>
        <w:spacing w:after="160" w:line="259" w:lineRule="auto"/>
        <w:ind w:left="0"/>
        <w:jc w:val="both"/>
        <w:rPr>
          <w:rFonts w:ascii="Arial" w:hAnsi="Arial" w:cs="Arial"/>
          <w:b/>
          <w:sz w:val="20"/>
          <w:szCs w:val="20"/>
        </w:rPr>
      </w:pPr>
    </w:p>
    <w:tbl>
      <w:tblPr>
        <w:tblStyle w:val="Tabelacomgrade"/>
        <w:tblW w:w="0" w:type="auto"/>
        <w:tblLook w:val="04A0" w:firstRow="1" w:lastRow="0" w:firstColumn="1" w:lastColumn="0" w:noHBand="0" w:noVBand="1"/>
      </w:tblPr>
      <w:tblGrid>
        <w:gridCol w:w="6091"/>
        <w:gridCol w:w="992"/>
        <w:gridCol w:w="1134"/>
        <w:gridCol w:w="1411"/>
      </w:tblGrid>
      <w:tr w:rsidR="00201A81" w:rsidRPr="008C637A" w14:paraId="57F652AD" w14:textId="77777777" w:rsidTr="00952263">
        <w:tc>
          <w:tcPr>
            <w:tcW w:w="6091" w:type="dxa"/>
            <w:shd w:val="clear" w:color="auto" w:fill="000000" w:themeFill="text1"/>
            <w:vAlign w:val="center"/>
          </w:tcPr>
          <w:p w14:paraId="4CEE977C" w14:textId="57C61298" w:rsidR="00201A81" w:rsidRPr="008C637A" w:rsidRDefault="00201A81" w:rsidP="00952263">
            <w:pPr>
              <w:pStyle w:val="PargrafodaLista"/>
              <w:spacing w:after="160" w:line="259" w:lineRule="auto"/>
              <w:ind w:left="0"/>
              <w:jc w:val="center"/>
              <w:rPr>
                <w:rFonts w:ascii="Arial" w:hAnsi="Arial" w:cs="Arial"/>
                <w:b/>
                <w:color w:val="FFFFFF" w:themeColor="background1"/>
                <w:sz w:val="16"/>
                <w:szCs w:val="16"/>
              </w:rPr>
            </w:pPr>
            <w:r w:rsidRPr="008C637A">
              <w:rPr>
                <w:rFonts w:ascii="Arial" w:hAnsi="Arial" w:cs="Arial"/>
                <w:b/>
                <w:color w:val="FFFFFF" w:themeColor="background1"/>
                <w:sz w:val="16"/>
                <w:szCs w:val="16"/>
              </w:rPr>
              <w:t xml:space="preserve">Grupo </w:t>
            </w:r>
            <w:r>
              <w:rPr>
                <w:rFonts w:ascii="Arial" w:hAnsi="Arial" w:cs="Arial"/>
                <w:b/>
                <w:color w:val="FFFFFF" w:themeColor="background1"/>
                <w:sz w:val="16"/>
                <w:szCs w:val="16"/>
              </w:rPr>
              <w:t>3</w:t>
            </w:r>
            <w:r w:rsidRPr="008C637A">
              <w:rPr>
                <w:rFonts w:ascii="Arial" w:hAnsi="Arial" w:cs="Arial"/>
                <w:b/>
                <w:color w:val="FFFFFF" w:themeColor="background1"/>
                <w:sz w:val="16"/>
                <w:szCs w:val="16"/>
              </w:rPr>
              <w:t xml:space="preserve"> – </w:t>
            </w:r>
            <w:r>
              <w:rPr>
                <w:rFonts w:ascii="Arial" w:hAnsi="Arial" w:cs="Arial"/>
                <w:b/>
                <w:color w:val="FFFFFF" w:themeColor="background1"/>
                <w:sz w:val="16"/>
                <w:szCs w:val="16"/>
              </w:rPr>
              <w:t>Gerenciamento</w:t>
            </w:r>
          </w:p>
        </w:tc>
        <w:tc>
          <w:tcPr>
            <w:tcW w:w="992" w:type="dxa"/>
            <w:shd w:val="clear" w:color="auto" w:fill="000000" w:themeFill="text1"/>
            <w:vAlign w:val="center"/>
          </w:tcPr>
          <w:p w14:paraId="78364FA7" w14:textId="77777777" w:rsidR="00201A81" w:rsidRPr="008C637A" w:rsidRDefault="00201A81" w:rsidP="00952263">
            <w:pPr>
              <w:pStyle w:val="PargrafodaLista"/>
              <w:spacing w:after="160" w:line="259" w:lineRule="auto"/>
              <w:ind w:left="0"/>
              <w:jc w:val="center"/>
              <w:rPr>
                <w:rFonts w:ascii="Arial" w:hAnsi="Arial" w:cs="Arial"/>
                <w:b/>
                <w:color w:val="FFFFFF" w:themeColor="background1"/>
                <w:sz w:val="16"/>
                <w:szCs w:val="16"/>
              </w:rPr>
            </w:pPr>
            <w:r w:rsidRPr="008C637A">
              <w:rPr>
                <w:rFonts w:ascii="Arial" w:hAnsi="Arial" w:cs="Arial"/>
                <w:b/>
                <w:color w:val="FFFFFF" w:themeColor="background1"/>
                <w:sz w:val="16"/>
                <w:szCs w:val="16"/>
              </w:rPr>
              <w:t>Peso</w:t>
            </w:r>
          </w:p>
          <w:p w14:paraId="569AB12D" w14:textId="77777777" w:rsidR="00201A81" w:rsidRPr="008C637A" w:rsidRDefault="00201A81" w:rsidP="00952263">
            <w:pPr>
              <w:pStyle w:val="PargrafodaLista"/>
              <w:spacing w:after="160" w:line="259" w:lineRule="auto"/>
              <w:ind w:left="0"/>
              <w:jc w:val="center"/>
              <w:rPr>
                <w:rFonts w:ascii="Arial" w:hAnsi="Arial" w:cs="Arial"/>
                <w:b/>
                <w:color w:val="FFFFFF" w:themeColor="background1"/>
                <w:sz w:val="16"/>
                <w:szCs w:val="16"/>
              </w:rPr>
            </w:pPr>
            <w:r w:rsidRPr="008C637A">
              <w:rPr>
                <w:rFonts w:ascii="Arial" w:hAnsi="Arial" w:cs="Arial"/>
                <w:b/>
                <w:color w:val="FFFFFF" w:themeColor="background1"/>
                <w:sz w:val="16"/>
                <w:szCs w:val="16"/>
              </w:rPr>
              <w:t>(a)</w:t>
            </w:r>
          </w:p>
        </w:tc>
        <w:tc>
          <w:tcPr>
            <w:tcW w:w="1134" w:type="dxa"/>
            <w:shd w:val="clear" w:color="auto" w:fill="000000" w:themeFill="text1"/>
            <w:vAlign w:val="center"/>
          </w:tcPr>
          <w:p w14:paraId="078C00C4" w14:textId="77777777" w:rsidR="00201A81" w:rsidRPr="008C637A" w:rsidRDefault="00201A81" w:rsidP="00952263">
            <w:pPr>
              <w:pStyle w:val="PargrafodaLista"/>
              <w:spacing w:after="160" w:line="259" w:lineRule="auto"/>
              <w:ind w:left="0"/>
              <w:jc w:val="center"/>
              <w:rPr>
                <w:rFonts w:ascii="Arial" w:hAnsi="Arial" w:cs="Arial"/>
                <w:b/>
                <w:color w:val="FFFFFF" w:themeColor="background1"/>
                <w:sz w:val="16"/>
                <w:szCs w:val="16"/>
              </w:rPr>
            </w:pPr>
            <w:r w:rsidRPr="008C637A">
              <w:rPr>
                <w:rFonts w:ascii="Arial" w:hAnsi="Arial" w:cs="Arial"/>
                <w:b/>
                <w:color w:val="FFFFFF" w:themeColor="background1"/>
                <w:sz w:val="16"/>
                <w:szCs w:val="16"/>
              </w:rPr>
              <w:t>Nota</w:t>
            </w:r>
          </w:p>
          <w:p w14:paraId="21060485" w14:textId="77777777" w:rsidR="00201A81" w:rsidRPr="008C637A" w:rsidRDefault="00201A81" w:rsidP="00952263">
            <w:pPr>
              <w:pStyle w:val="PargrafodaLista"/>
              <w:spacing w:after="160" w:line="259" w:lineRule="auto"/>
              <w:ind w:left="0"/>
              <w:jc w:val="center"/>
              <w:rPr>
                <w:rFonts w:ascii="Arial" w:hAnsi="Arial" w:cs="Arial"/>
                <w:b/>
                <w:color w:val="FFFFFF" w:themeColor="background1"/>
                <w:sz w:val="16"/>
                <w:szCs w:val="16"/>
              </w:rPr>
            </w:pPr>
            <w:r w:rsidRPr="008C637A">
              <w:rPr>
                <w:rFonts w:ascii="Arial" w:hAnsi="Arial" w:cs="Arial"/>
                <w:b/>
                <w:color w:val="FFFFFF" w:themeColor="background1"/>
                <w:sz w:val="16"/>
                <w:szCs w:val="16"/>
              </w:rPr>
              <w:t>(b)</w:t>
            </w:r>
          </w:p>
        </w:tc>
        <w:tc>
          <w:tcPr>
            <w:tcW w:w="1411" w:type="dxa"/>
            <w:shd w:val="clear" w:color="auto" w:fill="000000" w:themeFill="text1"/>
            <w:vAlign w:val="center"/>
          </w:tcPr>
          <w:p w14:paraId="7EE82752" w14:textId="77777777" w:rsidR="00201A81" w:rsidRPr="008C637A" w:rsidRDefault="00201A81" w:rsidP="00952263">
            <w:pPr>
              <w:pStyle w:val="PargrafodaLista"/>
              <w:spacing w:after="160" w:line="259" w:lineRule="auto"/>
              <w:ind w:left="0"/>
              <w:jc w:val="center"/>
              <w:rPr>
                <w:rFonts w:ascii="Arial" w:hAnsi="Arial" w:cs="Arial"/>
                <w:b/>
                <w:color w:val="FFFFFF" w:themeColor="background1"/>
                <w:sz w:val="16"/>
                <w:szCs w:val="16"/>
              </w:rPr>
            </w:pPr>
            <w:r w:rsidRPr="008C637A">
              <w:rPr>
                <w:rFonts w:ascii="Arial" w:hAnsi="Arial" w:cs="Arial"/>
                <w:b/>
                <w:color w:val="FFFFFF" w:themeColor="background1"/>
                <w:sz w:val="16"/>
                <w:szCs w:val="16"/>
              </w:rPr>
              <w:t>Subtotal</w:t>
            </w:r>
          </w:p>
          <w:p w14:paraId="2B398028" w14:textId="77777777" w:rsidR="00201A81" w:rsidRPr="008C637A" w:rsidRDefault="00201A81" w:rsidP="00952263">
            <w:pPr>
              <w:pStyle w:val="PargrafodaLista"/>
              <w:spacing w:after="160" w:line="259" w:lineRule="auto"/>
              <w:ind w:left="0"/>
              <w:jc w:val="center"/>
              <w:rPr>
                <w:rFonts w:ascii="Arial" w:hAnsi="Arial" w:cs="Arial"/>
                <w:b/>
                <w:color w:val="FFFFFF" w:themeColor="background1"/>
                <w:sz w:val="16"/>
                <w:szCs w:val="16"/>
              </w:rPr>
            </w:pPr>
            <w:r w:rsidRPr="008C637A">
              <w:rPr>
                <w:rFonts w:ascii="Arial" w:hAnsi="Arial" w:cs="Arial"/>
                <w:b/>
                <w:color w:val="FFFFFF" w:themeColor="background1"/>
                <w:sz w:val="16"/>
                <w:szCs w:val="16"/>
              </w:rPr>
              <w:t>(c = a x b)</w:t>
            </w:r>
          </w:p>
        </w:tc>
      </w:tr>
      <w:tr w:rsidR="00201A81" w14:paraId="6687AC10" w14:textId="77777777" w:rsidTr="00952263">
        <w:tc>
          <w:tcPr>
            <w:tcW w:w="6091" w:type="dxa"/>
            <w:vAlign w:val="center"/>
          </w:tcPr>
          <w:p w14:paraId="1FCE9004" w14:textId="06F293C9" w:rsidR="00201A81" w:rsidRPr="008C637A" w:rsidRDefault="00201A81" w:rsidP="00952263">
            <w:pPr>
              <w:pStyle w:val="PargrafodaLista"/>
              <w:spacing w:after="160" w:line="259" w:lineRule="auto"/>
              <w:ind w:left="0"/>
              <w:rPr>
                <w:rFonts w:ascii="Arial" w:hAnsi="Arial" w:cs="Arial"/>
                <w:sz w:val="16"/>
                <w:szCs w:val="16"/>
              </w:rPr>
            </w:pPr>
            <w:r>
              <w:rPr>
                <w:rFonts w:ascii="Arial" w:hAnsi="Arial" w:cs="Arial"/>
                <w:sz w:val="16"/>
                <w:szCs w:val="16"/>
              </w:rPr>
              <w:t>Periodicidade da supervisão</w:t>
            </w:r>
          </w:p>
        </w:tc>
        <w:tc>
          <w:tcPr>
            <w:tcW w:w="992" w:type="dxa"/>
            <w:vAlign w:val="center"/>
          </w:tcPr>
          <w:p w14:paraId="5277A2C6" w14:textId="558FFC9A" w:rsidR="00201A81" w:rsidRPr="008C637A" w:rsidRDefault="00201A81" w:rsidP="00952263">
            <w:pPr>
              <w:pStyle w:val="PargrafodaLista"/>
              <w:spacing w:after="160" w:line="259" w:lineRule="auto"/>
              <w:ind w:left="0"/>
              <w:jc w:val="center"/>
              <w:rPr>
                <w:rFonts w:ascii="Arial" w:hAnsi="Arial" w:cs="Arial"/>
                <w:sz w:val="16"/>
                <w:szCs w:val="16"/>
              </w:rPr>
            </w:pPr>
            <w:r>
              <w:rPr>
                <w:rFonts w:ascii="Arial" w:hAnsi="Arial" w:cs="Arial"/>
                <w:sz w:val="16"/>
                <w:szCs w:val="16"/>
              </w:rPr>
              <w:t>20%</w:t>
            </w:r>
          </w:p>
        </w:tc>
        <w:tc>
          <w:tcPr>
            <w:tcW w:w="1134" w:type="dxa"/>
          </w:tcPr>
          <w:p w14:paraId="52AC5E0B" w14:textId="77777777" w:rsidR="00201A81" w:rsidRDefault="00201A81" w:rsidP="00952263">
            <w:pPr>
              <w:pStyle w:val="PargrafodaLista"/>
              <w:spacing w:after="160" w:line="259" w:lineRule="auto"/>
              <w:ind w:left="0"/>
              <w:jc w:val="both"/>
              <w:rPr>
                <w:rFonts w:ascii="Arial" w:hAnsi="Arial" w:cs="Arial"/>
                <w:b/>
                <w:sz w:val="20"/>
                <w:szCs w:val="20"/>
              </w:rPr>
            </w:pPr>
          </w:p>
        </w:tc>
        <w:tc>
          <w:tcPr>
            <w:tcW w:w="1411" w:type="dxa"/>
          </w:tcPr>
          <w:p w14:paraId="39A0BD37" w14:textId="77777777" w:rsidR="00201A81" w:rsidRDefault="00201A81" w:rsidP="00952263">
            <w:pPr>
              <w:pStyle w:val="PargrafodaLista"/>
              <w:spacing w:after="160" w:line="259" w:lineRule="auto"/>
              <w:ind w:left="0"/>
              <w:jc w:val="both"/>
              <w:rPr>
                <w:rFonts w:ascii="Arial" w:hAnsi="Arial" w:cs="Arial"/>
                <w:b/>
                <w:sz w:val="20"/>
                <w:szCs w:val="20"/>
              </w:rPr>
            </w:pPr>
          </w:p>
        </w:tc>
      </w:tr>
      <w:tr w:rsidR="00201A81" w14:paraId="04B94A57" w14:textId="77777777" w:rsidTr="00952263">
        <w:tc>
          <w:tcPr>
            <w:tcW w:w="6091" w:type="dxa"/>
            <w:vAlign w:val="center"/>
          </w:tcPr>
          <w:p w14:paraId="7DE0CDC8" w14:textId="01E99E26" w:rsidR="00201A81" w:rsidRDefault="00201A81" w:rsidP="00952263">
            <w:pPr>
              <w:pStyle w:val="PargrafodaLista"/>
              <w:spacing w:after="160" w:line="259" w:lineRule="auto"/>
              <w:ind w:left="0"/>
              <w:rPr>
                <w:rFonts w:ascii="Arial" w:hAnsi="Arial" w:cs="Arial"/>
                <w:sz w:val="16"/>
                <w:szCs w:val="16"/>
              </w:rPr>
            </w:pPr>
            <w:r>
              <w:rPr>
                <w:rFonts w:ascii="Arial" w:hAnsi="Arial" w:cs="Arial"/>
                <w:sz w:val="16"/>
                <w:szCs w:val="16"/>
              </w:rPr>
              <w:t>Gerenciamento das atividades operacionais</w:t>
            </w:r>
          </w:p>
        </w:tc>
        <w:tc>
          <w:tcPr>
            <w:tcW w:w="992" w:type="dxa"/>
            <w:vAlign w:val="center"/>
          </w:tcPr>
          <w:p w14:paraId="3443680B" w14:textId="37773BD9" w:rsidR="00201A81" w:rsidRDefault="00201A81" w:rsidP="00952263">
            <w:pPr>
              <w:pStyle w:val="PargrafodaLista"/>
              <w:spacing w:after="160" w:line="259" w:lineRule="auto"/>
              <w:ind w:left="0"/>
              <w:jc w:val="center"/>
              <w:rPr>
                <w:rFonts w:ascii="Arial" w:hAnsi="Arial" w:cs="Arial"/>
                <w:sz w:val="16"/>
                <w:szCs w:val="16"/>
              </w:rPr>
            </w:pPr>
            <w:r>
              <w:rPr>
                <w:rFonts w:ascii="Arial" w:hAnsi="Arial" w:cs="Arial"/>
                <w:sz w:val="16"/>
                <w:szCs w:val="16"/>
              </w:rPr>
              <w:t>30%</w:t>
            </w:r>
          </w:p>
        </w:tc>
        <w:tc>
          <w:tcPr>
            <w:tcW w:w="1134" w:type="dxa"/>
          </w:tcPr>
          <w:p w14:paraId="18FB478A" w14:textId="77777777" w:rsidR="00201A81" w:rsidRDefault="00201A81" w:rsidP="00952263">
            <w:pPr>
              <w:pStyle w:val="PargrafodaLista"/>
              <w:spacing w:after="160" w:line="259" w:lineRule="auto"/>
              <w:ind w:left="0"/>
              <w:jc w:val="both"/>
              <w:rPr>
                <w:rFonts w:ascii="Arial" w:hAnsi="Arial" w:cs="Arial"/>
                <w:b/>
                <w:sz w:val="20"/>
                <w:szCs w:val="20"/>
              </w:rPr>
            </w:pPr>
          </w:p>
        </w:tc>
        <w:tc>
          <w:tcPr>
            <w:tcW w:w="1411" w:type="dxa"/>
          </w:tcPr>
          <w:p w14:paraId="7AF42EEE" w14:textId="77777777" w:rsidR="00201A81" w:rsidRDefault="00201A81" w:rsidP="00952263">
            <w:pPr>
              <w:pStyle w:val="PargrafodaLista"/>
              <w:spacing w:after="160" w:line="259" w:lineRule="auto"/>
              <w:ind w:left="0"/>
              <w:jc w:val="both"/>
              <w:rPr>
                <w:rFonts w:ascii="Arial" w:hAnsi="Arial" w:cs="Arial"/>
                <w:b/>
                <w:sz w:val="20"/>
                <w:szCs w:val="20"/>
              </w:rPr>
            </w:pPr>
          </w:p>
        </w:tc>
      </w:tr>
      <w:tr w:rsidR="00201A81" w14:paraId="7D1D1F94" w14:textId="77777777" w:rsidTr="00952263">
        <w:tc>
          <w:tcPr>
            <w:tcW w:w="6091" w:type="dxa"/>
            <w:vAlign w:val="center"/>
          </w:tcPr>
          <w:p w14:paraId="5365920B" w14:textId="11AE26AE" w:rsidR="00201A81" w:rsidRDefault="00201A81" w:rsidP="00952263">
            <w:pPr>
              <w:pStyle w:val="PargrafodaLista"/>
              <w:spacing w:after="160" w:line="259" w:lineRule="auto"/>
              <w:ind w:left="0"/>
              <w:rPr>
                <w:rFonts w:ascii="Arial" w:hAnsi="Arial" w:cs="Arial"/>
                <w:sz w:val="16"/>
                <w:szCs w:val="16"/>
              </w:rPr>
            </w:pPr>
            <w:r>
              <w:rPr>
                <w:rFonts w:ascii="Arial" w:hAnsi="Arial" w:cs="Arial"/>
                <w:sz w:val="16"/>
                <w:szCs w:val="16"/>
              </w:rPr>
              <w:t>Atendimento às solicitações</w:t>
            </w:r>
          </w:p>
        </w:tc>
        <w:tc>
          <w:tcPr>
            <w:tcW w:w="992" w:type="dxa"/>
            <w:vAlign w:val="center"/>
          </w:tcPr>
          <w:p w14:paraId="7AA090CD" w14:textId="7977BFFF" w:rsidR="00201A81" w:rsidRDefault="00201A81" w:rsidP="00952263">
            <w:pPr>
              <w:pStyle w:val="PargrafodaLista"/>
              <w:spacing w:after="160" w:line="259" w:lineRule="auto"/>
              <w:ind w:left="0"/>
              <w:jc w:val="center"/>
              <w:rPr>
                <w:rFonts w:ascii="Arial" w:hAnsi="Arial" w:cs="Arial"/>
                <w:sz w:val="16"/>
                <w:szCs w:val="16"/>
              </w:rPr>
            </w:pPr>
            <w:r>
              <w:rPr>
                <w:rFonts w:ascii="Arial" w:hAnsi="Arial" w:cs="Arial"/>
                <w:sz w:val="16"/>
                <w:szCs w:val="16"/>
              </w:rPr>
              <w:t>50%</w:t>
            </w:r>
          </w:p>
        </w:tc>
        <w:tc>
          <w:tcPr>
            <w:tcW w:w="1134" w:type="dxa"/>
          </w:tcPr>
          <w:p w14:paraId="7CDFFC62" w14:textId="77777777" w:rsidR="00201A81" w:rsidRDefault="00201A81" w:rsidP="00952263">
            <w:pPr>
              <w:pStyle w:val="PargrafodaLista"/>
              <w:spacing w:after="160" w:line="259" w:lineRule="auto"/>
              <w:ind w:left="0"/>
              <w:jc w:val="both"/>
              <w:rPr>
                <w:rFonts w:ascii="Arial" w:hAnsi="Arial" w:cs="Arial"/>
                <w:b/>
                <w:sz w:val="20"/>
                <w:szCs w:val="20"/>
              </w:rPr>
            </w:pPr>
          </w:p>
        </w:tc>
        <w:tc>
          <w:tcPr>
            <w:tcW w:w="1411" w:type="dxa"/>
          </w:tcPr>
          <w:p w14:paraId="37E23BCE" w14:textId="77777777" w:rsidR="00201A81" w:rsidRDefault="00201A81" w:rsidP="00952263">
            <w:pPr>
              <w:pStyle w:val="PargrafodaLista"/>
              <w:spacing w:after="160" w:line="259" w:lineRule="auto"/>
              <w:ind w:left="0"/>
              <w:jc w:val="both"/>
              <w:rPr>
                <w:rFonts w:ascii="Arial" w:hAnsi="Arial" w:cs="Arial"/>
                <w:b/>
                <w:sz w:val="20"/>
                <w:szCs w:val="20"/>
              </w:rPr>
            </w:pPr>
          </w:p>
        </w:tc>
      </w:tr>
      <w:tr w:rsidR="00201A81" w14:paraId="7A2913D2" w14:textId="77777777" w:rsidTr="00952263">
        <w:tc>
          <w:tcPr>
            <w:tcW w:w="8217" w:type="dxa"/>
            <w:gridSpan w:val="3"/>
            <w:vAlign w:val="center"/>
          </w:tcPr>
          <w:p w14:paraId="6151777C" w14:textId="77777777" w:rsidR="00201A81" w:rsidRDefault="00201A81" w:rsidP="00952263">
            <w:pPr>
              <w:pStyle w:val="PargrafodaLista"/>
              <w:spacing w:after="160" w:line="259" w:lineRule="auto"/>
              <w:ind w:left="0"/>
              <w:jc w:val="both"/>
              <w:rPr>
                <w:rFonts w:ascii="Arial" w:hAnsi="Arial" w:cs="Arial"/>
                <w:b/>
                <w:sz w:val="20"/>
                <w:szCs w:val="20"/>
              </w:rPr>
            </w:pPr>
            <w:r w:rsidRPr="001F3785">
              <w:rPr>
                <w:rFonts w:ascii="Arial" w:hAnsi="Arial" w:cs="Arial"/>
                <w:b/>
                <w:sz w:val="16"/>
                <w:szCs w:val="16"/>
              </w:rPr>
              <w:t>Total</w:t>
            </w:r>
          </w:p>
        </w:tc>
        <w:tc>
          <w:tcPr>
            <w:tcW w:w="1411" w:type="dxa"/>
          </w:tcPr>
          <w:p w14:paraId="0D61C0AB" w14:textId="77777777" w:rsidR="00201A81" w:rsidRDefault="00201A81" w:rsidP="00952263">
            <w:pPr>
              <w:pStyle w:val="PargrafodaLista"/>
              <w:spacing w:after="160" w:line="259" w:lineRule="auto"/>
              <w:ind w:left="0"/>
              <w:jc w:val="both"/>
              <w:rPr>
                <w:rFonts w:ascii="Arial" w:hAnsi="Arial" w:cs="Arial"/>
                <w:b/>
                <w:sz w:val="20"/>
                <w:szCs w:val="20"/>
              </w:rPr>
            </w:pPr>
          </w:p>
        </w:tc>
      </w:tr>
    </w:tbl>
    <w:p w14:paraId="7DB85A53" w14:textId="429656FE" w:rsidR="000B5566" w:rsidRDefault="000B5566" w:rsidP="00973CBE">
      <w:pPr>
        <w:pStyle w:val="PargrafodaLista"/>
        <w:spacing w:after="160" w:line="259" w:lineRule="auto"/>
        <w:ind w:left="0"/>
        <w:jc w:val="both"/>
        <w:rPr>
          <w:rFonts w:ascii="Arial" w:hAnsi="Arial" w:cs="Arial"/>
          <w:b/>
          <w:sz w:val="20"/>
          <w:szCs w:val="20"/>
        </w:rPr>
      </w:pPr>
    </w:p>
    <w:tbl>
      <w:tblPr>
        <w:tblStyle w:val="Tabelacomgrade"/>
        <w:tblW w:w="0" w:type="auto"/>
        <w:tblLook w:val="04A0" w:firstRow="1" w:lastRow="0" w:firstColumn="1" w:lastColumn="0" w:noHBand="0" w:noVBand="1"/>
      </w:tblPr>
      <w:tblGrid>
        <w:gridCol w:w="9628"/>
      </w:tblGrid>
      <w:tr w:rsidR="00201A81" w14:paraId="6CE0F571" w14:textId="77777777" w:rsidTr="00201A81">
        <w:tc>
          <w:tcPr>
            <w:tcW w:w="9628" w:type="dxa"/>
            <w:vAlign w:val="center"/>
          </w:tcPr>
          <w:p w14:paraId="6D86F138" w14:textId="14C2533C" w:rsidR="00201A81" w:rsidRPr="00201A81" w:rsidRDefault="00201A81" w:rsidP="00201A81">
            <w:pPr>
              <w:pStyle w:val="PargrafodaLista"/>
              <w:spacing w:after="160" w:line="259" w:lineRule="auto"/>
              <w:ind w:left="0"/>
              <w:jc w:val="center"/>
              <w:rPr>
                <w:rFonts w:ascii="Arial" w:hAnsi="Arial" w:cs="Arial"/>
                <w:b/>
                <w:sz w:val="16"/>
                <w:szCs w:val="16"/>
              </w:rPr>
            </w:pPr>
            <w:r w:rsidRPr="00201A81">
              <w:rPr>
                <w:rFonts w:ascii="Arial" w:hAnsi="Arial" w:cs="Arial"/>
                <w:b/>
                <w:sz w:val="16"/>
                <w:szCs w:val="16"/>
              </w:rPr>
              <w:t>Nota Final (Somatório das Notas Totais para os Grupos 1, 2 e 3)</w:t>
            </w:r>
          </w:p>
        </w:tc>
      </w:tr>
    </w:tbl>
    <w:p w14:paraId="1C9423EB" w14:textId="164DEB5B" w:rsidR="00201A81" w:rsidRDefault="00201A81" w:rsidP="00973CBE">
      <w:pPr>
        <w:pStyle w:val="PargrafodaLista"/>
        <w:spacing w:after="160" w:line="259" w:lineRule="auto"/>
        <w:ind w:left="0"/>
        <w:jc w:val="both"/>
        <w:rPr>
          <w:rFonts w:ascii="Arial" w:hAnsi="Arial" w:cs="Arial"/>
          <w:b/>
          <w:sz w:val="20"/>
          <w:szCs w:val="20"/>
        </w:rPr>
      </w:pPr>
    </w:p>
    <w:tbl>
      <w:tblPr>
        <w:tblStyle w:val="Tabelacomgrade"/>
        <w:tblW w:w="0" w:type="auto"/>
        <w:tblLook w:val="04A0" w:firstRow="1" w:lastRow="0" w:firstColumn="1" w:lastColumn="0" w:noHBand="0" w:noVBand="1"/>
      </w:tblPr>
      <w:tblGrid>
        <w:gridCol w:w="2407"/>
        <w:gridCol w:w="2407"/>
        <w:gridCol w:w="2407"/>
        <w:gridCol w:w="2407"/>
      </w:tblGrid>
      <w:tr w:rsidR="00201A81" w:rsidRPr="00201A81" w14:paraId="31685C0E" w14:textId="77777777" w:rsidTr="00201A81">
        <w:tc>
          <w:tcPr>
            <w:tcW w:w="2407" w:type="dxa"/>
          </w:tcPr>
          <w:p w14:paraId="350B3410" w14:textId="6EA82EB4" w:rsidR="00201A81" w:rsidRPr="00201A81" w:rsidRDefault="00201A81" w:rsidP="00973CBE">
            <w:pPr>
              <w:pStyle w:val="PargrafodaLista"/>
              <w:spacing w:after="160" w:line="259" w:lineRule="auto"/>
              <w:ind w:left="0"/>
              <w:jc w:val="both"/>
              <w:rPr>
                <w:rFonts w:ascii="Arial" w:hAnsi="Arial" w:cs="Arial"/>
                <w:sz w:val="20"/>
                <w:szCs w:val="20"/>
              </w:rPr>
            </w:pPr>
            <w:r w:rsidRPr="00201A81">
              <w:rPr>
                <w:rFonts w:ascii="Arial" w:hAnsi="Arial" w:cs="Arial"/>
                <w:sz w:val="20"/>
                <w:szCs w:val="20"/>
              </w:rPr>
              <w:t>Nota Final:</w:t>
            </w:r>
          </w:p>
        </w:tc>
        <w:tc>
          <w:tcPr>
            <w:tcW w:w="2407" w:type="dxa"/>
          </w:tcPr>
          <w:p w14:paraId="09D90862" w14:textId="108D0E86" w:rsidR="00201A81" w:rsidRPr="00201A81" w:rsidRDefault="00201A81" w:rsidP="00201A81">
            <w:pPr>
              <w:pStyle w:val="PargrafodaLista"/>
              <w:spacing w:after="160" w:line="259" w:lineRule="auto"/>
              <w:ind w:left="0"/>
              <w:rPr>
                <w:rFonts w:ascii="Arial" w:hAnsi="Arial" w:cs="Arial"/>
                <w:sz w:val="20"/>
                <w:szCs w:val="20"/>
              </w:rPr>
            </w:pPr>
            <w:r w:rsidRPr="00201A81">
              <w:rPr>
                <w:rFonts w:ascii="Arial" w:hAnsi="Arial" w:cs="Arial"/>
                <w:sz w:val="20"/>
                <w:szCs w:val="20"/>
              </w:rPr>
              <w:t>Assinatura do responsável pela fiscalização:</w:t>
            </w:r>
          </w:p>
        </w:tc>
        <w:tc>
          <w:tcPr>
            <w:tcW w:w="2407" w:type="dxa"/>
          </w:tcPr>
          <w:p w14:paraId="66233E6A" w14:textId="20ED1512" w:rsidR="00201A81" w:rsidRPr="00201A81" w:rsidRDefault="00201A81" w:rsidP="00973CBE">
            <w:pPr>
              <w:pStyle w:val="PargrafodaLista"/>
              <w:spacing w:after="160" w:line="259" w:lineRule="auto"/>
              <w:ind w:left="0"/>
              <w:jc w:val="both"/>
              <w:rPr>
                <w:rFonts w:ascii="Arial" w:hAnsi="Arial" w:cs="Arial"/>
                <w:sz w:val="20"/>
                <w:szCs w:val="20"/>
              </w:rPr>
            </w:pPr>
            <w:r w:rsidRPr="00201A81">
              <w:rPr>
                <w:rFonts w:ascii="Arial" w:hAnsi="Arial" w:cs="Arial"/>
                <w:sz w:val="20"/>
                <w:szCs w:val="20"/>
              </w:rPr>
              <w:t>Assinatura do Gestor do contrato:</w:t>
            </w:r>
          </w:p>
        </w:tc>
        <w:tc>
          <w:tcPr>
            <w:tcW w:w="2407" w:type="dxa"/>
          </w:tcPr>
          <w:p w14:paraId="639702A9" w14:textId="77777777" w:rsidR="00201A81" w:rsidRDefault="00201A81" w:rsidP="00201A81">
            <w:pPr>
              <w:pStyle w:val="PargrafodaLista"/>
              <w:spacing w:after="160" w:line="259" w:lineRule="auto"/>
              <w:ind w:left="0"/>
              <w:rPr>
                <w:rFonts w:ascii="Arial" w:hAnsi="Arial" w:cs="Arial"/>
                <w:sz w:val="20"/>
                <w:szCs w:val="20"/>
              </w:rPr>
            </w:pPr>
            <w:r w:rsidRPr="00201A81">
              <w:rPr>
                <w:rFonts w:ascii="Arial" w:hAnsi="Arial" w:cs="Arial"/>
                <w:sz w:val="20"/>
                <w:szCs w:val="20"/>
              </w:rPr>
              <w:t>Assinatura do responsável da Contratada:</w:t>
            </w:r>
          </w:p>
          <w:p w14:paraId="711E45CA" w14:textId="530E3869" w:rsidR="00201A81" w:rsidRPr="00201A81" w:rsidRDefault="00201A81" w:rsidP="00201A81">
            <w:pPr>
              <w:pStyle w:val="PargrafodaLista"/>
              <w:spacing w:after="160" w:line="259" w:lineRule="auto"/>
              <w:ind w:left="0"/>
              <w:rPr>
                <w:rFonts w:ascii="Arial" w:hAnsi="Arial" w:cs="Arial"/>
                <w:sz w:val="20"/>
                <w:szCs w:val="20"/>
              </w:rPr>
            </w:pPr>
          </w:p>
        </w:tc>
      </w:tr>
    </w:tbl>
    <w:p w14:paraId="464AB157" w14:textId="3E6933EE" w:rsidR="00201A81" w:rsidRDefault="00201A81" w:rsidP="00973CBE">
      <w:pPr>
        <w:pStyle w:val="PargrafodaLista"/>
        <w:spacing w:after="160" w:line="259" w:lineRule="auto"/>
        <w:ind w:left="0"/>
        <w:jc w:val="both"/>
        <w:rPr>
          <w:rFonts w:ascii="Arial" w:hAnsi="Arial" w:cs="Arial"/>
          <w:b/>
          <w:sz w:val="20"/>
          <w:szCs w:val="20"/>
        </w:rPr>
      </w:pPr>
    </w:p>
    <w:p w14:paraId="64F9FC63" w14:textId="59EDD6F0" w:rsidR="0046678C" w:rsidRDefault="0046678C" w:rsidP="00973CBE">
      <w:pPr>
        <w:pStyle w:val="PargrafodaLista"/>
        <w:spacing w:after="160" w:line="259" w:lineRule="auto"/>
        <w:ind w:left="0"/>
        <w:jc w:val="both"/>
        <w:rPr>
          <w:rFonts w:ascii="Arial" w:hAnsi="Arial" w:cs="Arial"/>
          <w:b/>
          <w:sz w:val="20"/>
          <w:szCs w:val="20"/>
        </w:rPr>
      </w:pPr>
    </w:p>
    <w:p w14:paraId="145B9759" w14:textId="53DF93B2" w:rsidR="0046678C" w:rsidRDefault="0046678C" w:rsidP="00973CBE">
      <w:pPr>
        <w:pStyle w:val="PargrafodaLista"/>
        <w:spacing w:after="160" w:line="259" w:lineRule="auto"/>
        <w:ind w:left="0"/>
        <w:jc w:val="both"/>
        <w:rPr>
          <w:rFonts w:ascii="Arial" w:hAnsi="Arial" w:cs="Arial"/>
          <w:b/>
          <w:sz w:val="20"/>
          <w:szCs w:val="20"/>
        </w:rPr>
      </w:pPr>
    </w:p>
    <w:p w14:paraId="4331EE07" w14:textId="2EC36F32" w:rsidR="0046678C" w:rsidRDefault="0046678C" w:rsidP="00973CBE">
      <w:pPr>
        <w:pStyle w:val="PargrafodaLista"/>
        <w:spacing w:after="160" w:line="259" w:lineRule="auto"/>
        <w:ind w:left="0"/>
        <w:jc w:val="both"/>
        <w:rPr>
          <w:rFonts w:ascii="Arial" w:hAnsi="Arial" w:cs="Arial"/>
          <w:b/>
          <w:sz w:val="20"/>
          <w:szCs w:val="20"/>
        </w:rPr>
      </w:pPr>
      <w:r>
        <w:rPr>
          <w:rFonts w:ascii="Arial" w:hAnsi="Arial" w:cs="Arial"/>
          <w:b/>
          <w:sz w:val="20"/>
          <w:szCs w:val="20"/>
        </w:rPr>
        <w:t>9.2. Instruções para o Preenchimento do Formulário de Avaliação da Qualidade dos Serviços de Fornecimento Ininterrupto de Gases Medicinais a Granel, Incluindo Locação e Manutenção de Tanques Criogênicos Fixos</w:t>
      </w:r>
    </w:p>
    <w:p w14:paraId="1A8D93EE" w14:textId="7957383B" w:rsidR="0046678C" w:rsidRDefault="0046678C" w:rsidP="00973CBE">
      <w:pPr>
        <w:pStyle w:val="PargrafodaLista"/>
        <w:spacing w:after="160" w:line="259" w:lineRule="auto"/>
        <w:ind w:left="0"/>
        <w:jc w:val="both"/>
        <w:rPr>
          <w:rFonts w:ascii="Arial" w:hAnsi="Arial" w:cs="Arial"/>
          <w:b/>
          <w:sz w:val="20"/>
          <w:szCs w:val="20"/>
        </w:rPr>
      </w:pPr>
    </w:p>
    <w:p w14:paraId="221526B9" w14:textId="373730E7" w:rsidR="0046678C" w:rsidRPr="0046678C" w:rsidRDefault="0046678C" w:rsidP="00973CBE">
      <w:pPr>
        <w:pStyle w:val="PargrafodaLista"/>
        <w:spacing w:after="160" w:line="259" w:lineRule="auto"/>
        <w:ind w:left="0"/>
        <w:jc w:val="both"/>
        <w:rPr>
          <w:rFonts w:ascii="Arial" w:hAnsi="Arial" w:cs="Arial"/>
          <w:sz w:val="20"/>
          <w:szCs w:val="20"/>
        </w:rPr>
      </w:pPr>
      <w:r w:rsidRPr="0046678C">
        <w:rPr>
          <w:rFonts w:ascii="Arial" w:hAnsi="Arial" w:cs="Arial"/>
          <w:sz w:val="20"/>
          <w:szCs w:val="20"/>
        </w:rPr>
        <w:t>Os itens devem ser avaliados segundo os critérios abaixo:</w:t>
      </w:r>
    </w:p>
    <w:p w14:paraId="5B5BD1F4" w14:textId="292FDE5C" w:rsidR="0046678C" w:rsidRPr="0046678C" w:rsidRDefault="0046678C" w:rsidP="00973CBE">
      <w:pPr>
        <w:pStyle w:val="PargrafodaLista"/>
        <w:spacing w:after="160" w:line="259" w:lineRule="auto"/>
        <w:ind w:left="0"/>
        <w:jc w:val="both"/>
        <w:rPr>
          <w:rFonts w:ascii="Arial" w:hAnsi="Arial" w:cs="Arial"/>
          <w:sz w:val="20"/>
          <w:szCs w:val="20"/>
        </w:rPr>
      </w:pPr>
    </w:p>
    <w:p w14:paraId="2C7241EB" w14:textId="054D937C" w:rsidR="0046678C" w:rsidRDefault="0046678C" w:rsidP="00973CBE">
      <w:pPr>
        <w:pStyle w:val="PargrafodaLista"/>
        <w:spacing w:after="160" w:line="259" w:lineRule="auto"/>
        <w:ind w:left="0"/>
        <w:jc w:val="both"/>
        <w:rPr>
          <w:rFonts w:ascii="Arial" w:hAnsi="Arial" w:cs="Arial"/>
          <w:sz w:val="20"/>
          <w:szCs w:val="20"/>
        </w:rPr>
      </w:pPr>
      <w:r w:rsidRPr="0046678C">
        <w:rPr>
          <w:rFonts w:ascii="Arial" w:hAnsi="Arial" w:cs="Arial"/>
          <w:sz w:val="20"/>
          <w:szCs w:val="20"/>
        </w:rPr>
        <w:t>Para cada item que não possa ser avaliado no momento, considerar ITEM NÂO AVALIADO e anexar justificativa.</w:t>
      </w:r>
    </w:p>
    <w:p w14:paraId="0C1FBBE4" w14:textId="0F21E8BF" w:rsidR="0046678C" w:rsidRDefault="0046678C" w:rsidP="00973CBE">
      <w:pPr>
        <w:pStyle w:val="PargrafodaLista"/>
        <w:spacing w:after="160" w:line="259" w:lineRule="auto"/>
        <w:ind w:left="0"/>
        <w:jc w:val="both"/>
        <w:rPr>
          <w:rFonts w:ascii="Arial" w:hAnsi="Arial" w:cs="Arial"/>
          <w:sz w:val="20"/>
          <w:szCs w:val="20"/>
        </w:rPr>
      </w:pPr>
    </w:p>
    <w:tbl>
      <w:tblPr>
        <w:tblStyle w:val="Tabelacomgrade"/>
        <w:tblW w:w="0" w:type="auto"/>
        <w:tblLook w:val="04A0" w:firstRow="1" w:lastRow="0" w:firstColumn="1" w:lastColumn="0" w:noHBand="0" w:noVBand="1"/>
      </w:tblPr>
      <w:tblGrid>
        <w:gridCol w:w="3397"/>
        <w:gridCol w:w="6231"/>
      </w:tblGrid>
      <w:tr w:rsidR="0046678C" w14:paraId="6D6D4CDE" w14:textId="77777777" w:rsidTr="0046678C">
        <w:tc>
          <w:tcPr>
            <w:tcW w:w="3397" w:type="dxa"/>
            <w:shd w:val="clear" w:color="auto" w:fill="000000" w:themeFill="text1"/>
            <w:vAlign w:val="center"/>
          </w:tcPr>
          <w:p w14:paraId="4E0A2D63" w14:textId="43D9C1F8" w:rsidR="0046678C" w:rsidRPr="0046678C" w:rsidRDefault="0046678C" w:rsidP="0046678C">
            <w:pPr>
              <w:pStyle w:val="PargrafodaLista"/>
              <w:spacing w:after="160" w:line="259" w:lineRule="auto"/>
              <w:ind w:left="0"/>
              <w:jc w:val="center"/>
              <w:rPr>
                <w:rFonts w:ascii="Arial" w:hAnsi="Arial" w:cs="Arial"/>
                <w:b/>
                <w:color w:val="FFFFFF" w:themeColor="background1"/>
                <w:sz w:val="16"/>
                <w:szCs w:val="16"/>
              </w:rPr>
            </w:pPr>
            <w:r w:rsidRPr="0046678C">
              <w:rPr>
                <w:rFonts w:ascii="Arial" w:hAnsi="Arial" w:cs="Arial"/>
                <w:b/>
                <w:color w:val="FFFFFF" w:themeColor="background1"/>
                <w:sz w:val="16"/>
                <w:szCs w:val="16"/>
              </w:rPr>
              <w:t>Grupo 1 – Fornecimento do Gás</w:t>
            </w:r>
          </w:p>
        </w:tc>
        <w:tc>
          <w:tcPr>
            <w:tcW w:w="6231" w:type="dxa"/>
            <w:shd w:val="clear" w:color="auto" w:fill="000000" w:themeFill="text1"/>
            <w:vAlign w:val="center"/>
          </w:tcPr>
          <w:p w14:paraId="777C0F8B" w14:textId="296EC84E" w:rsidR="0046678C" w:rsidRPr="0046678C" w:rsidRDefault="0046678C" w:rsidP="0046678C">
            <w:pPr>
              <w:pStyle w:val="PargrafodaLista"/>
              <w:spacing w:after="160" w:line="259" w:lineRule="auto"/>
              <w:ind w:left="0"/>
              <w:jc w:val="center"/>
              <w:rPr>
                <w:rFonts w:ascii="Arial" w:hAnsi="Arial" w:cs="Arial"/>
                <w:b/>
                <w:color w:val="FFFFFF" w:themeColor="background1"/>
                <w:sz w:val="16"/>
                <w:szCs w:val="16"/>
              </w:rPr>
            </w:pPr>
            <w:r w:rsidRPr="0046678C">
              <w:rPr>
                <w:rFonts w:ascii="Arial" w:hAnsi="Arial" w:cs="Arial"/>
                <w:b/>
                <w:color w:val="FFFFFF" w:themeColor="background1"/>
                <w:sz w:val="16"/>
                <w:szCs w:val="16"/>
              </w:rPr>
              <w:t>Notas: Bom (3), Regular (1), Péssimo (0)</w:t>
            </w:r>
          </w:p>
        </w:tc>
      </w:tr>
      <w:tr w:rsidR="0046678C" w14:paraId="3970F7F5" w14:textId="77777777" w:rsidTr="0046678C">
        <w:tc>
          <w:tcPr>
            <w:tcW w:w="3397" w:type="dxa"/>
            <w:vAlign w:val="center"/>
          </w:tcPr>
          <w:p w14:paraId="152AC6C7" w14:textId="2AF6172C" w:rsidR="0046678C" w:rsidRPr="0046678C" w:rsidRDefault="0046678C" w:rsidP="0046678C">
            <w:pPr>
              <w:pStyle w:val="PargrafodaLista"/>
              <w:spacing w:after="160" w:line="259" w:lineRule="auto"/>
              <w:ind w:left="0"/>
              <w:rPr>
                <w:rFonts w:ascii="Arial" w:hAnsi="Arial" w:cs="Arial"/>
                <w:sz w:val="16"/>
                <w:szCs w:val="16"/>
              </w:rPr>
            </w:pPr>
            <w:r w:rsidRPr="0046678C">
              <w:rPr>
                <w:rFonts w:ascii="Arial" w:hAnsi="Arial" w:cs="Arial"/>
                <w:sz w:val="16"/>
                <w:szCs w:val="16"/>
              </w:rPr>
              <w:t>Disponibilização do gás na quantidade e qualidade contratadas</w:t>
            </w:r>
          </w:p>
        </w:tc>
        <w:tc>
          <w:tcPr>
            <w:tcW w:w="6231" w:type="dxa"/>
          </w:tcPr>
          <w:p w14:paraId="76470D14" w14:textId="77777777" w:rsidR="0046678C" w:rsidRDefault="0046678C" w:rsidP="0046678C">
            <w:pPr>
              <w:pStyle w:val="PargrafodaLista"/>
              <w:spacing w:after="160" w:line="259" w:lineRule="auto"/>
              <w:ind w:left="0"/>
              <w:rPr>
                <w:rFonts w:ascii="Arial" w:hAnsi="Arial" w:cs="Arial"/>
                <w:sz w:val="16"/>
                <w:szCs w:val="16"/>
              </w:rPr>
            </w:pPr>
            <w:r w:rsidRPr="0046678C">
              <w:rPr>
                <w:rFonts w:ascii="Arial" w:hAnsi="Arial" w:cs="Arial"/>
                <w:sz w:val="16"/>
                <w:szCs w:val="16"/>
              </w:rPr>
              <w:t xml:space="preserve">▪ Fornecimento dos gases medicinais criogênicos na quantidade acordada em contrato; </w:t>
            </w:r>
          </w:p>
          <w:p w14:paraId="48CB3A4B" w14:textId="77777777" w:rsidR="0046678C" w:rsidRDefault="0046678C" w:rsidP="0046678C">
            <w:pPr>
              <w:pStyle w:val="PargrafodaLista"/>
              <w:spacing w:after="160" w:line="259" w:lineRule="auto"/>
              <w:ind w:left="0"/>
              <w:rPr>
                <w:rFonts w:ascii="Arial" w:hAnsi="Arial" w:cs="Arial"/>
                <w:sz w:val="16"/>
                <w:szCs w:val="16"/>
              </w:rPr>
            </w:pPr>
            <w:r w:rsidRPr="0046678C">
              <w:rPr>
                <w:rFonts w:ascii="Arial" w:hAnsi="Arial" w:cs="Arial"/>
                <w:sz w:val="16"/>
                <w:szCs w:val="16"/>
              </w:rPr>
              <w:t xml:space="preserve">▪ Gases medicinais criogênicos fornecidos com as especificações técnicas em explícita conformidade com a qualidade preconizada; </w:t>
            </w:r>
          </w:p>
          <w:p w14:paraId="1DDFFA88" w14:textId="77777777" w:rsidR="0046678C" w:rsidRDefault="0046678C" w:rsidP="0046678C">
            <w:pPr>
              <w:pStyle w:val="PargrafodaLista"/>
              <w:spacing w:after="160" w:line="259" w:lineRule="auto"/>
              <w:ind w:left="0"/>
              <w:rPr>
                <w:rFonts w:ascii="Arial" w:hAnsi="Arial" w:cs="Arial"/>
                <w:sz w:val="16"/>
                <w:szCs w:val="16"/>
              </w:rPr>
            </w:pPr>
            <w:r w:rsidRPr="0046678C">
              <w:rPr>
                <w:rFonts w:ascii="Arial" w:hAnsi="Arial" w:cs="Arial"/>
                <w:sz w:val="16"/>
                <w:szCs w:val="16"/>
              </w:rPr>
              <w:t xml:space="preserve">▪ Gases medicinais armazenados nos tanques criogênicos ou cilindros transportáveis (quando aplicável), em conformidade com as prescrições da Norma NBR nº 12.188/2016, da Associação Brasileira de Normas Técnicas (ABNT), bem como da Resolução Anvisa RDC nº 50, de 21 de fevereiro de 2002; </w:t>
            </w:r>
          </w:p>
          <w:p w14:paraId="055A3BD5" w14:textId="77777777" w:rsidR="0046678C" w:rsidRDefault="0046678C" w:rsidP="0046678C">
            <w:pPr>
              <w:pStyle w:val="PargrafodaLista"/>
              <w:spacing w:after="160" w:line="259" w:lineRule="auto"/>
              <w:ind w:left="0"/>
              <w:rPr>
                <w:rFonts w:ascii="Arial" w:hAnsi="Arial" w:cs="Arial"/>
                <w:sz w:val="16"/>
                <w:szCs w:val="16"/>
              </w:rPr>
            </w:pPr>
            <w:r w:rsidRPr="0046678C">
              <w:rPr>
                <w:rFonts w:ascii="Arial" w:hAnsi="Arial" w:cs="Arial"/>
                <w:sz w:val="16"/>
                <w:szCs w:val="16"/>
              </w:rPr>
              <w:t xml:space="preserve">▪ Fornecimento dos produtos com todos os dados técnicos, condições de temperatura, densidade e pressão, identificação do grau de risco e das medidas emergenciais a serem adotadas em caso de acidentes; </w:t>
            </w:r>
          </w:p>
          <w:p w14:paraId="22771CC8" w14:textId="77777777" w:rsidR="0046678C" w:rsidRDefault="0046678C" w:rsidP="0046678C">
            <w:pPr>
              <w:pStyle w:val="PargrafodaLista"/>
              <w:spacing w:after="160" w:line="259" w:lineRule="auto"/>
              <w:ind w:left="0"/>
              <w:rPr>
                <w:rFonts w:ascii="Arial" w:hAnsi="Arial" w:cs="Arial"/>
                <w:sz w:val="16"/>
                <w:szCs w:val="16"/>
              </w:rPr>
            </w:pPr>
            <w:r w:rsidRPr="0046678C">
              <w:rPr>
                <w:rFonts w:ascii="Arial" w:hAnsi="Arial" w:cs="Arial"/>
                <w:sz w:val="16"/>
                <w:szCs w:val="16"/>
              </w:rPr>
              <w:t xml:space="preserve">▪ Entrega dos gases medicinais com identificação da data de envase; </w:t>
            </w:r>
          </w:p>
          <w:p w14:paraId="251889F3" w14:textId="6D925942" w:rsidR="0046678C" w:rsidRPr="0046678C" w:rsidRDefault="0046678C" w:rsidP="0046678C">
            <w:pPr>
              <w:pStyle w:val="PargrafodaLista"/>
              <w:spacing w:after="160" w:line="259" w:lineRule="auto"/>
              <w:ind w:left="0"/>
              <w:rPr>
                <w:rFonts w:ascii="Arial" w:hAnsi="Arial" w:cs="Arial"/>
                <w:sz w:val="16"/>
                <w:szCs w:val="16"/>
              </w:rPr>
            </w:pPr>
            <w:r w:rsidRPr="0046678C">
              <w:rPr>
                <w:rFonts w:ascii="Arial" w:hAnsi="Arial" w:cs="Arial"/>
                <w:sz w:val="16"/>
                <w:szCs w:val="16"/>
              </w:rPr>
              <w:t>▪ Manutenção da qualidade do gás medicinal, fornecendo ao Contratante, sempre que solicitado, documentação de controle de amostras que garantam tal qualidade com emissão de certificado de qualidade contendo assinatura do responsável técnico</w:t>
            </w:r>
          </w:p>
        </w:tc>
      </w:tr>
      <w:tr w:rsidR="0046678C" w14:paraId="40A7499B" w14:textId="77777777" w:rsidTr="0046678C">
        <w:tc>
          <w:tcPr>
            <w:tcW w:w="3397" w:type="dxa"/>
            <w:vAlign w:val="center"/>
          </w:tcPr>
          <w:p w14:paraId="6B881325" w14:textId="35DF9FA2" w:rsidR="0046678C" w:rsidRPr="0046678C" w:rsidRDefault="0046678C" w:rsidP="0046678C">
            <w:pPr>
              <w:pStyle w:val="PargrafodaLista"/>
              <w:spacing w:after="160" w:line="259" w:lineRule="auto"/>
              <w:ind w:left="0"/>
              <w:rPr>
                <w:rFonts w:ascii="Arial" w:hAnsi="Arial" w:cs="Arial"/>
                <w:sz w:val="16"/>
                <w:szCs w:val="16"/>
              </w:rPr>
            </w:pPr>
            <w:r>
              <w:rPr>
                <w:rFonts w:ascii="Arial" w:hAnsi="Arial" w:cs="Arial"/>
                <w:sz w:val="16"/>
                <w:szCs w:val="16"/>
              </w:rPr>
              <w:t>Equipamentos e acessórios</w:t>
            </w:r>
          </w:p>
        </w:tc>
        <w:tc>
          <w:tcPr>
            <w:tcW w:w="6231" w:type="dxa"/>
          </w:tcPr>
          <w:p w14:paraId="6BE8B949" w14:textId="77777777" w:rsidR="0046678C" w:rsidRDefault="0046678C" w:rsidP="0046678C">
            <w:pPr>
              <w:pStyle w:val="PargrafodaLista"/>
              <w:spacing w:after="160" w:line="259" w:lineRule="auto"/>
              <w:ind w:left="0"/>
              <w:rPr>
                <w:rFonts w:ascii="Arial" w:hAnsi="Arial" w:cs="Arial"/>
                <w:sz w:val="16"/>
                <w:szCs w:val="16"/>
              </w:rPr>
            </w:pPr>
            <w:r w:rsidRPr="0046678C">
              <w:rPr>
                <w:rFonts w:ascii="Arial" w:hAnsi="Arial" w:cs="Arial"/>
                <w:sz w:val="16"/>
                <w:szCs w:val="16"/>
              </w:rPr>
              <w:t xml:space="preserve">▪ Disponibilização de tanques criogênicos fixos e central de suprimento reserva conforme contrato; </w:t>
            </w:r>
          </w:p>
          <w:p w14:paraId="7483036F" w14:textId="77777777" w:rsidR="0046678C" w:rsidRDefault="0046678C" w:rsidP="0046678C">
            <w:pPr>
              <w:pStyle w:val="PargrafodaLista"/>
              <w:spacing w:after="160" w:line="259" w:lineRule="auto"/>
              <w:ind w:left="0"/>
              <w:rPr>
                <w:rFonts w:ascii="Arial" w:hAnsi="Arial" w:cs="Arial"/>
                <w:sz w:val="16"/>
                <w:szCs w:val="16"/>
              </w:rPr>
            </w:pPr>
            <w:r w:rsidRPr="0046678C">
              <w:rPr>
                <w:rFonts w:ascii="Arial" w:hAnsi="Arial" w:cs="Arial"/>
                <w:sz w:val="16"/>
                <w:szCs w:val="16"/>
              </w:rPr>
              <w:t xml:space="preserve">▪ Capacidade </w:t>
            </w:r>
            <w:proofErr w:type="gramStart"/>
            <w:r w:rsidRPr="0046678C">
              <w:rPr>
                <w:rFonts w:ascii="Arial" w:hAnsi="Arial" w:cs="Arial"/>
                <w:sz w:val="16"/>
                <w:szCs w:val="16"/>
              </w:rPr>
              <w:t>do(</w:t>
            </w:r>
            <w:proofErr w:type="gramEnd"/>
            <w:r w:rsidRPr="0046678C">
              <w:rPr>
                <w:rFonts w:ascii="Arial" w:hAnsi="Arial" w:cs="Arial"/>
                <w:sz w:val="16"/>
                <w:szCs w:val="16"/>
              </w:rPr>
              <w:t xml:space="preserve">s) tanque(s) criogênico(s) e do suprimento reserva dimensionado, levando-se em consideração o fator de utilização previsto para cada gás e a frequência estabelecida para seu fornecimento, de forma a assegurar o fornecimento ininterrupto dos gases; </w:t>
            </w:r>
          </w:p>
          <w:p w14:paraId="4F1B29B0" w14:textId="77777777" w:rsidR="0046678C" w:rsidRDefault="0046678C" w:rsidP="0046678C">
            <w:pPr>
              <w:pStyle w:val="PargrafodaLista"/>
              <w:spacing w:after="160" w:line="259" w:lineRule="auto"/>
              <w:ind w:left="0"/>
              <w:rPr>
                <w:rFonts w:ascii="Arial" w:hAnsi="Arial" w:cs="Arial"/>
                <w:sz w:val="16"/>
                <w:szCs w:val="16"/>
              </w:rPr>
            </w:pPr>
            <w:r w:rsidRPr="0046678C">
              <w:rPr>
                <w:rFonts w:ascii="Arial" w:hAnsi="Arial" w:cs="Arial"/>
                <w:sz w:val="16"/>
                <w:szCs w:val="16"/>
              </w:rPr>
              <w:t xml:space="preserve">▪ Central de suprimento com uma unidade central de reserva para emergências acoplada, a fim de garantir o fornecimento ininterrupto dos gases; </w:t>
            </w:r>
          </w:p>
          <w:p w14:paraId="0699088A" w14:textId="77777777" w:rsidR="0046678C" w:rsidRDefault="0046678C" w:rsidP="0046678C">
            <w:pPr>
              <w:pStyle w:val="PargrafodaLista"/>
              <w:spacing w:after="160" w:line="259" w:lineRule="auto"/>
              <w:ind w:left="0"/>
              <w:rPr>
                <w:rFonts w:ascii="Arial" w:hAnsi="Arial" w:cs="Arial"/>
                <w:sz w:val="16"/>
                <w:szCs w:val="16"/>
              </w:rPr>
            </w:pPr>
            <w:r w:rsidRPr="0046678C">
              <w:rPr>
                <w:rFonts w:ascii="Arial" w:hAnsi="Arial" w:cs="Arial"/>
                <w:sz w:val="16"/>
                <w:szCs w:val="16"/>
              </w:rPr>
              <w:t xml:space="preserve">▪ Centrais de suprimento de ar comprimido medicinal respeitam os padrões definidos na norma NBR nº 12.188/2016, da Associação Brasileira de Normas Técnicas (ABNT); </w:t>
            </w:r>
          </w:p>
          <w:p w14:paraId="4BF380C9" w14:textId="77777777" w:rsidR="0046678C" w:rsidRDefault="0046678C" w:rsidP="0046678C">
            <w:pPr>
              <w:pStyle w:val="PargrafodaLista"/>
              <w:spacing w:after="160" w:line="259" w:lineRule="auto"/>
              <w:ind w:left="0"/>
              <w:rPr>
                <w:rFonts w:ascii="Arial" w:hAnsi="Arial" w:cs="Arial"/>
                <w:sz w:val="16"/>
                <w:szCs w:val="16"/>
              </w:rPr>
            </w:pPr>
            <w:r w:rsidRPr="0046678C">
              <w:rPr>
                <w:rFonts w:ascii="Arial" w:hAnsi="Arial" w:cs="Arial"/>
                <w:sz w:val="16"/>
                <w:szCs w:val="16"/>
              </w:rPr>
              <w:t xml:space="preserve">▪ Cilindros das centrais de reserva seguem as especificações da ABNT NBR nº 12.176/2010 quanto a etiquetas, rotulagem e cores; </w:t>
            </w:r>
          </w:p>
          <w:p w14:paraId="7385E2DF" w14:textId="77777777" w:rsidR="0046678C" w:rsidRDefault="0046678C" w:rsidP="0046678C">
            <w:pPr>
              <w:pStyle w:val="PargrafodaLista"/>
              <w:spacing w:after="160" w:line="259" w:lineRule="auto"/>
              <w:ind w:left="0"/>
              <w:rPr>
                <w:rFonts w:ascii="Arial" w:hAnsi="Arial" w:cs="Arial"/>
                <w:sz w:val="16"/>
                <w:szCs w:val="16"/>
              </w:rPr>
            </w:pPr>
            <w:proofErr w:type="gramStart"/>
            <w:r w:rsidRPr="0046678C">
              <w:rPr>
                <w:rFonts w:ascii="Arial" w:hAnsi="Arial" w:cs="Arial"/>
                <w:sz w:val="16"/>
                <w:szCs w:val="16"/>
              </w:rPr>
              <w:t>▪ Em</w:t>
            </w:r>
            <w:proofErr w:type="gramEnd"/>
            <w:r w:rsidRPr="0046678C">
              <w:rPr>
                <w:rFonts w:ascii="Arial" w:hAnsi="Arial" w:cs="Arial"/>
                <w:sz w:val="16"/>
                <w:szCs w:val="16"/>
              </w:rPr>
              <w:t xml:space="preserve"> casos de impossibilidade de reparo dos equipamentos locados, troca imediata do equipamento por outro similar sem nenhum ônus adicional ao Contratante, inclusive quanto às perdas de gases decorrentes da respectiva falha; </w:t>
            </w:r>
          </w:p>
          <w:p w14:paraId="5E53671A" w14:textId="048B6A9E" w:rsidR="0046678C" w:rsidRPr="0046678C" w:rsidRDefault="0046678C" w:rsidP="0046678C">
            <w:pPr>
              <w:pStyle w:val="PargrafodaLista"/>
              <w:spacing w:after="160" w:line="259" w:lineRule="auto"/>
              <w:ind w:left="0"/>
              <w:rPr>
                <w:rFonts w:ascii="Arial" w:hAnsi="Arial" w:cs="Arial"/>
                <w:sz w:val="16"/>
                <w:szCs w:val="16"/>
              </w:rPr>
            </w:pPr>
            <w:r w:rsidRPr="0046678C">
              <w:rPr>
                <w:rFonts w:ascii="Arial" w:hAnsi="Arial" w:cs="Arial"/>
                <w:sz w:val="16"/>
                <w:szCs w:val="16"/>
              </w:rPr>
              <w:t>▪ Identificação de equipamentos, ferramentas e utensílios de sua propriedade.</w:t>
            </w:r>
          </w:p>
        </w:tc>
      </w:tr>
    </w:tbl>
    <w:p w14:paraId="22EA9D43" w14:textId="55F2757B" w:rsidR="0046678C" w:rsidRDefault="0046678C" w:rsidP="00973CBE">
      <w:pPr>
        <w:pStyle w:val="PargrafodaLista"/>
        <w:spacing w:after="160" w:line="259" w:lineRule="auto"/>
        <w:ind w:left="0"/>
        <w:jc w:val="both"/>
        <w:rPr>
          <w:rFonts w:ascii="Arial" w:hAnsi="Arial" w:cs="Arial"/>
          <w:sz w:val="20"/>
          <w:szCs w:val="20"/>
        </w:rPr>
      </w:pPr>
    </w:p>
    <w:tbl>
      <w:tblPr>
        <w:tblStyle w:val="Tabelacomgrade"/>
        <w:tblW w:w="0" w:type="auto"/>
        <w:tblLook w:val="04A0" w:firstRow="1" w:lastRow="0" w:firstColumn="1" w:lastColumn="0" w:noHBand="0" w:noVBand="1"/>
      </w:tblPr>
      <w:tblGrid>
        <w:gridCol w:w="3397"/>
        <w:gridCol w:w="6231"/>
      </w:tblGrid>
      <w:tr w:rsidR="00952263" w14:paraId="2ED4EFE0" w14:textId="77777777" w:rsidTr="00952263">
        <w:tc>
          <w:tcPr>
            <w:tcW w:w="3397" w:type="dxa"/>
            <w:shd w:val="clear" w:color="auto" w:fill="000000" w:themeFill="text1"/>
            <w:vAlign w:val="center"/>
          </w:tcPr>
          <w:p w14:paraId="1156E82C" w14:textId="172E364E" w:rsidR="00952263" w:rsidRPr="0046678C" w:rsidRDefault="00952263" w:rsidP="00952263">
            <w:pPr>
              <w:pStyle w:val="PargrafodaLista"/>
              <w:spacing w:after="160" w:line="259" w:lineRule="auto"/>
              <w:ind w:left="0"/>
              <w:jc w:val="center"/>
              <w:rPr>
                <w:rFonts w:ascii="Arial" w:hAnsi="Arial" w:cs="Arial"/>
                <w:b/>
                <w:color w:val="FFFFFF" w:themeColor="background1"/>
                <w:sz w:val="16"/>
                <w:szCs w:val="16"/>
              </w:rPr>
            </w:pPr>
            <w:r w:rsidRPr="0046678C">
              <w:rPr>
                <w:rFonts w:ascii="Arial" w:hAnsi="Arial" w:cs="Arial"/>
                <w:b/>
                <w:color w:val="FFFFFF" w:themeColor="background1"/>
                <w:sz w:val="16"/>
                <w:szCs w:val="16"/>
              </w:rPr>
              <w:t xml:space="preserve">Grupo </w:t>
            </w:r>
            <w:r>
              <w:rPr>
                <w:rFonts w:ascii="Arial" w:hAnsi="Arial" w:cs="Arial"/>
                <w:b/>
                <w:color w:val="FFFFFF" w:themeColor="background1"/>
                <w:sz w:val="16"/>
                <w:szCs w:val="16"/>
              </w:rPr>
              <w:t>2</w:t>
            </w:r>
            <w:r w:rsidRPr="0046678C">
              <w:rPr>
                <w:rFonts w:ascii="Arial" w:hAnsi="Arial" w:cs="Arial"/>
                <w:b/>
                <w:color w:val="FFFFFF" w:themeColor="background1"/>
                <w:sz w:val="16"/>
                <w:szCs w:val="16"/>
              </w:rPr>
              <w:t xml:space="preserve"> – </w:t>
            </w:r>
            <w:r>
              <w:rPr>
                <w:rFonts w:ascii="Arial" w:hAnsi="Arial" w:cs="Arial"/>
                <w:b/>
                <w:color w:val="FFFFFF" w:themeColor="background1"/>
                <w:sz w:val="16"/>
                <w:szCs w:val="16"/>
              </w:rPr>
              <w:t>Desempenho das atividades</w:t>
            </w:r>
          </w:p>
        </w:tc>
        <w:tc>
          <w:tcPr>
            <w:tcW w:w="6231" w:type="dxa"/>
            <w:shd w:val="clear" w:color="auto" w:fill="000000" w:themeFill="text1"/>
            <w:vAlign w:val="center"/>
          </w:tcPr>
          <w:p w14:paraId="4E15A12C" w14:textId="77777777" w:rsidR="00952263" w:rsidRPr="0046678C" w:rsidRDefault="00952263" w:rsidP="00952263">
            <w:pPr>
              <w:pStyle w:val="PargrafodaLista"/>
              <w:spacing w:after="160" w:line="259" w:lineRule="auto"/>
              <w:ind w:left="0"/>
              <w:jc w:val="center"/>
              <w:rPr>
                <w:rFonts w:ascii="Arial" w:hAnsi="Arial" w:cs="Arial"/>
                <w:b/>
                <w:color w:val="FFFFFF" w:themeColor="background1"/>
                <w:sz w:val="16"/>
                <w:szCs w:val="16"/>
              </w:rPr>
            </w:pPr>
            <w:r w:rsidRPr="0046678C">
              <w:rPr>
                <w:rFonts w:ascii="Arial" w:hAnsi="Arial" w:cs="Arial"/>
                <w:b/>
                <w:color w:val="FFFFFF" w:themeColor="background1"/>
                <w:sz w:val="16"/>
                <w:szCs w:val="16"/>
              </w:rPr>
              <w:t>Notas: Bom (3), Regular (1), Péssimo (0)</w:t>
            </w:r>
          </w:p>
        </w:tc>
      </w:tr>
      <w:tr w:rsidR="00952263" w14:paraId="74E97029" w14:textId="77777777" w:rsidTr="00952263">
        <w:tc>
          <w:tcPr>
            <w:tcW w:w="3397" w:type="dxa"/>
            <w:vAlign w:val="center"/>
          </w:tcPr>
          <w:p w14:paraId="3A032484" w14:textId="5EB0B88A" w:rsidR="00952263" w:rsidRPr="0046678C" w:rsidRDefault="00952263" w:rsidP="00952263">
            <w:pPr>
              <w:pStyle w:val="PargrafodaLista"/>
              <w:spacing w:after="160" w:line="259" w:lineRule="auto"/>
              <w:ind w:left="0"/>
              <w:rPr>
                <w:rFonts w:ascii="Arial" w:hAnsi="Arial" w:cs="Arial"/>
                <w:sz w:val="16"/>
                <w:szCs w:val="16"/>
              </w:rPr>
            </w:pPr>
            <w:r>
              <w:rPr>
                <w:rFonts w:ascii="Arial" w:hAnsi="Arial" w:cs="Arial"/>
                <w:sz w:val="16"/>
                <w:szCs w:val="16"/>
              </w:rPr>
              <w:t>Transporte do gás</w:t>
            </w:r>
          </w:p>
        </w:tc>
        <w:tc>
          <w:tcPr>
            <w:tcW w:w="6231" w:type="dxa"/>
          </w:tcPr>
          <w:p w14:paraId="367656B7" w14:textId="281EB7A8" w:rsidR="00952263" w:rsidRPr="00952263" w:rsidRDefault="00952263" w:rsidP="00952263">
            <w:pPr>
              <w:pStyle w:val="PargrafodaLista"/>
              <w:spacing w:after="160" w:line="259" w:lineRule="auto"/>
              <w:ind w:left="0"/>
              <w:rPr>
                <w:rFonts w:ascii="Arial" w:hAnsi="Arial" w:cs="Arial"/>
                <w:sz w:val="16"/>
                <w:szCs w:val="16"/>
              </w:rPr>
            </w:pPr>
            <w:r w:rsidRPr="00952263">
              <w:rPr>
                <w:rFonts w:ascii="Arial" w:hAnsi="Arial" w:cs="Arial"/>
                <w:sz w:val="16"/>
                <w:szCs w:val="16"/>
              </w:rPr>
              <w:t>▪ Transporte dos gases medicinais em veículos apropriados para transporte de cargas perigosas, seguindo a regulamentação vigente; ▪ Todos os gases transportados pela Contratada adequadamente classificados, marcados e rotulados, conforme declaração emitida pela mesma, constante na documentação de transporte; ▪ Portar e apresentar a documentação exigida para transporte de cargas perigosas.</w:t>
            </w:r>
          </w:p>
        </w:tc>
      </w:tr>
      <w:tr w:rsidR="00952263" w14:paraId="3D75491F" w14:textId="77777777" w:rsidTr="00952263">
        <w:tc>
          <w:tcPr>
            <w:tcW w:w="3397" w:type="dxa"/>
            <w:vAlign w:val="center"/>
          </w:tcPr>
          <w:p w14:paraId="3A80D240" w14:textId="0B228915" w:rsidR="00952263" w:rsidRPr="0046678C" w:rsidRDefault="00952263" w:rsidP="00952263">
            <w:pPr>
              <w:pStyle w:val="PargrafodaLista"/>
              <w:spacing w:after="160" w:line="259" w:lineRule="auto"/>
              <w:ind w:left="0"/>
              <w:rPr>
                <w:rFonts w:ascii="Arial" w:hAnsi="Arial" w:cs="Arial"/>
                <w:sz w:val="16"/>
                <w:szCs w:val="16"/>
              </w:rPr>
            </w:pPr>
            <w:r>
              <w:rPr>
                <w:rFonts w:ascii="Arial" w:hAnsi="Arial" w:cs="Arial"/>
                <w:sz w:val="16"/>
                <w:szCs w:val="16"/>
              </w:rPr>
              <w:t>Realização da manutenção técnica</w:t>
            </w:r>
          </w:p>
        </w:tc>
        <w:tc>
          <w:tcPr>
            <w:tcW w:w="6231" w:type="dxa"/>
          </w:tcPr>
          <w:p w14:paraId="4FD1C4BC" w14:textId="72A3D479" w:rsidR="00952263" w:rsidRPr="00952263" w:rsidRDefault="00952263" w:rsidP="00952263">
            <w:pPr>
              <w:pStyle w:val="PargrafodaLista"/>
              <w:spacing w:after="160" w:line="259" w:lineRule="auto"/>
              <w:ind w:left="0"/>
              <w:rPr>
                <w:rFonts w:ascii="Arial" w:hAnsi="Arial" w:cs="Arial"/>
                <w:sz w:val="16"/>
                <w:szCs w:val="16"/>
              </w:rPr>
            </w:pPr>
            <w:r w:rsidRPr="00952263">
              <w:rPr>
                <w:rFonts w:ascii="Arial" w:hAnsi="Arial" w:cs="Arial"/>
                <w:sz w:val="16"/>
                <w:szCs w:val="16"/>
              </w:rPr>
              <w:t xml:space="preserve">▪ Realização de manutenção corretiva de qualquer equipamento, tanques criogênicos, central de suprimento, bateria de cilindros e equipamentos/materiais complementares a esses sistemas, inclusive com o fornecimento e a troca imediata das peças necessárias para o seu perfeito funcionamento, sem restrição ou limitação de chamadas, horário ou total de horas, e sem ônus adicionais; ▪ Realização de manutenção preventiva de equipamentos, tanques criogênicos, central de suprimento, bateria de cilindros e equipamentos/materiais complementares a esses sistemas, sem interferir nas atividades de funcionamento do EAS, conforme as exigências da legislação específica vigente; ▪ Manutenções preventivas e corretivas dos sistemas de armazenamento realizadas em conformidade com as prescrições do fabricante dos sistemas, sem custos adicionais à Administração; ▪ Disponibilização de cronograma detalhado das atividades de manutenção preventiva; ▪ Manutenções técnicas preventivas efetuadas em data e horário previamente estabelecidos; ▪ Manutenções técnicas corretivas efetuadas no prazo acordado; ▪ Disponibilização de serviço de manutenção corretiva 24 (vinte e quatro) horas por dia; ▪ Continuidade no fornecimento dos gases contratados, </w:t>
            </w:r>
            <w:r w:rsidRPr="00952263">
              <w:rPr>
                <w:rFonts w:ascii="Arial" w:hAnsi="Arial" w:cs="Arial"/>
                <w:sz w:val="16"/>
                <w:szCs w:val="16"/>
              </w:rPr>
              <w:lastRenderedPageBreak/>
              <w:t>mesmo em casos de quebra ou manutenção técnica corretiva ou preventiva; ▪ Utilização de dispositivos que garantam a segurança total dos procedimentos e dos profissionais envolvidos durante a realização das atividades de manutenção; ▪ Emissão de relatórios dos serviços realizados.</w:t>
            </w:r>
          </w:p>
        </w:tc>
      </w:tr>
      <w:tr w:rsidR="00952263" w14:paraId="015735A7" w14:textId="77777777" w:rsidTr="00952263">
        <w:tc>
          <w:tcPr>
            <w:tcW w:w="3397" w:type="dxa"/>
            <w:vAlign w:val="center"/>
          </w:tcPr>
          <w:p w14:paraId="5E733BDA" w14:textId="3660FCD5" w:rsidR="00952263" w:rsidRDefault="00952263" w:rsidP="00952263">
            <w:pPr>
              <w:pStyle w:val="PargrafodaLista"/>
              <w:spacing w:after="160" w:line="259" w:lineRule="auto"/>
              <w:ind w:left="0"/>
              <w:rPr>
                <w:rFonts w:ascii="Arial" w:hAnsi="Arial" w:cs="Arial"/>
                <w:sz w:val="16"/>
                <w:szCs w:val="16"/>
              </w:rPr>
            </w:pPr>
            <w:r>
              <w:rPr>
                <w:rFonts w:ascii="Arial" w:hAnsi="Arial" w:cs="Arial"/>
                <w:sz w:val="16"/>
                <w:szCs w:val="16"/>
              </w:rPr>
              <w:lastRenderedPageBreak/>
              <w:t>Atendimento às ocorrências</w:t>
            </w:r>
          </w:p>
        </w:tc>
        <w:tc>
          <w:tcPr>
            <w:tcW w:w="6231" w:type="dxa"/>
          </w:tcPr>
          <w:p w14:paraId="05CC153B" w14:textId="610C53B8" w:rsidR="00952263" w:rsidRPr="00952263" w:rsidRDefault="00952263" w:rsidP="00952263">
            <w:pPr>
              <w:pStyle w:val="PargrafodaLista"/>
              <w:spacing w:after="160" w:line="259" w:lineRule="auto"/>
              <w:ind w:left="0"/>
              <w:rPr>
                <w:rFonts w:ascii="Arial" w:hAnsi="Arial" w:cs="Arial"/>
                <w:sz w:val="16"/>
                <w:szCs w:val="16"/>
              </w:rPr>
            </w:pPr>
            <w:r w:rsidRPr="00952263">
              <w:rPr>
                <w:rFonts w:ascii="Arial" w:hAnsi="Arial" w:cs="Arial"/>
                <w:sz w:val="16"/>
                <w:szCs w:val="16"/>
              </w:rPr>
              <w:t>▪ Para os casos não previstos, decorrentes de situações emergenciais, reposição do suprimento dos gases em no máximo 4 (quatro) horas a partir do registro comprovado do chamado; ▪ Manutenção do atendimento 24 (vinte e quatro) horas por dia, 7 (sete) dias por semana, para eventuais solicitações de entrega</w:t>
            </w:r>
          </w:p>
        </w:tc>
      </w:tr>
    </w:tbl>
    <w:p w14:paraId="5191DC67" w14:textId="1F7977C9" w:rsidR="00952263" w:rsidRDefault="00952263" w:rsidP="00973CBE">
      <w:pPr>
        <w:pStyle w:val="PargrafodaLista"/>
        <w:spacing w:after="160" w:line="259" w:lineRule="auto"/>
        <w:ind w:left="0"/>
        <w:jc w:val="both"/>
        <w:rPr>
          <w:rFonts w:ascii="Arial" w:hAnsi="Arial" w:cs="Arial"/>
          <w:sz w:val="20"/>
          <w:szCs w:val="20"/>
        </w:rPr>
      </w:pPr>
    </w:p>
    <w:tbl>
      <w:tblPr>
        <w:tblStyle w:val="Tabelacomgrade"/>
        <w:tblW w:w="0" w:type="auto"/>
        <w:tblLook w:val="04A0" w:firstRow="1" w:lastRow="0" w:firstColumn="1" w:lastColumn="0" w:noHBand="0" w:noVBand="1"/>
      </w:tblPr>
      <w:tblGrid>
        <w:gridCol w:w="3397"/>
        <w:gridCol w:w="6231"/>
      </w:tblGrid>
      <w:tr w:rsidR="00952263" w14:paraId="2A3CA339" w14:textId="77777777" w:rsidTr="00952263">
        <w:tc>
          <w:tcPr>
            <w:tcW w:w="3397" w:type="dxa"/>
            <w:shd w:val="clear" w:color="auto" w:fill="000000" w:themeFill="text1"/>
            <w:vAlign w:val="center"/>
          </w:tcPr>
          <w:p w14:paraId="15020411" w14:textId="233409BE" w:rsidR="00952263" w:rsidRPr="0046678C" w:rsidRDefault="00952263" w:rsidP="00952263">
            <w:pPr>
              <w:pStyle w:val="PargrafodaLista"/>
              <w:spacing w:after="160" w:line="259" w:lineRule="auto"/>
              <w:ind w:left="0"/>
              <w:jc w:val="center"/>
              <w:rPr>
                <w:rFonts w:ascii="Arial" w:hAnsi="Arial" w:cs="Arial"/>
                <w:b/>
                <w:color w:val="FFFFFF" w:themeColor="background1"/>
                <w:sz w:val="16"/>
                <w:szCs w:val="16"/>
              </w:rPr>
            </w:pPr>
            <w:r w:rsidRPr="0046678C">
              <w:rPr>
                <w:rFonts w:ascii="Arial" w:hAnsi="Arial" w:cs="Arial"/>
                <w:b/>
                <w:color w:val="FFFFFF" w:themeColor="background1"/>
                <w:sz w:val="16"/>
                <w:szCs w:val="16"/>
              </w:rPr>
              <w:t>G</w:t>
            </w:r>
            <w:r>
              <w:rPr>
                <w:rFonts w:ascii="Arial" w:hAnsi="Arial" w:cs="Arial"/>
                <w:b/>
                <w:color w:val="FFFFFF" w:themeColor="background1"/>
                <w:sz w:val="16"/>
                <w:szCs w:val="16"/>
              </w:rPr>
              <w:t>rupo 3</w:t>
            </w:r>
            <w:r w:rsidRPr="0046678C">
              <w:rPr>
                <w:rFonts w:ascii="Arial" w:hAnsi="Arial" w:cs="Arial"/>
                <w:b/>
                <w:color w:val="FFFFFF" w:themeColor="background1"/>
                <w:sz w:val="16"/>
                <w:szCs w:val="16"/>
              </w:rPr>
              <w:t xml:space="preserve"> – </w:t>
            </w:r>
            <w:r>
              <w:rPr>
                <w:rFonts w:ascii="Arial" w:hAnsi="Arial" w:cs="Arial"/>
                <w:b/>
                <w:color w:val="FFFFFF" w:themeColor="background1"/>
                <w:sz w:val="16"/>
                <w:szCs w:val="16"/>
              </w:rPr>
              <w:t>Gerenciamento</w:t>
            </w:r>
          </w:p>
        </w:tc>
        <w:tc>
          <w:tcPr>
            <w:tcW w:w="6231" w:type="dxa"/>
            <w:shd w:val="clear" w:color="auto" w:fill="000000" w:themeFill="text1"/>
            <w:vAlign w:val="center"/>
          </w:tcPr>
          <w:p w14:paraId="0962B168" w14:textId="77777777" w:rsidR="00952263" w:rsidRPr="0046678C" w:rsidRDefault="00952263" w:rsidP="00952263">
            <w:pPr>
              <w:pStyle w:val="PargrafodaLista"/>
              <w:spacing w:after="160" w:line="259" w:lineRule="auto"/>
              <w:ind w:left="0"/>
              <w:jc w:val="center"/>
              <w:rPr>
                <w:rFonts w:ascii="Arial" w:hAnsi="Arial" w:cs="Arial"/>
                <w:b/>
                <w:color w:val="FFFFFF" w:themeColor="background1"/>
                <w:sz w:val="16"/>
                <w:szCs w:val="16"/>
              </w:rPr>
            </w:pPr>
            <w:r w:rsidRPr="0046678C">
              <w:rPr>
                <w:rFonts w:ascii="Arial" w:hAnsi="Arial" w:cs="Arial"/>
                <w:b/>
                <w:color w:val="FFFFFF" w:themeColor="background1"/>
                <w:sz w:val="16"/>
                <w:szCs w:val="16"/>
              </w:rPr>
              <w:t>Notas: Bom (3), Regular (1), Péssimo (0)</w:t>
            </w:r>
          </w:p>
        </w:tc>
      </w:tr>
      <w:tr w:rsidR="00952263" w14:paraId="5F72C4C5" w14:textId="77777777" w:rsidTr="00952263">
        <w:tc>
          <w:tcPr>
            <w:tcW w:w="3397" w:type="dxa"/>
            <w:vAlign w:val="center"/>
          </w:tcPr>
          <w:p w14:paraId="734E7D46" w14:textId="453007C6" w:rsidR="00952263" w:rsidRPr="0046678C" w:rsidRDefault="00952263" w:rsidP="00952263">
            <w:pPr>
              <w:pStyle w:val="PargrafodaLista"/>
              <w:spacing w:after="160" w:line="259" w:lineRule="auto"/>
              <w:ind w:left="0"/>
              <w:rPr>
                <w:rFonts w:ascii="Arial" w:hAnsi="Arial" w:cs="Arial"/>
                <w:sz w:val="16"/>
                <w:szCs w:val="16"/>
              </w:rPr>
            </w:pPr>
            <w:r>
              <w:rPr>
                <w:rFonts w:ascii="Arial" w:hAnsi="Arial" w:cs="Arial"/>
                <w:sz w:val="16"/>
                <w:szCs w:val="16"/>
              </w:rPr>
              <w:t>Periodicidade da supervisão</w:t>
            </w:r>
          </w:p>
        </w:tc>
        <w:tc>
          <w:tcPr>
            <w:tcW w:w="6231" w:type="dxa"/>
          </w:tcPr>
          <w:p w14:paraId="7D206940" w14:textId="22A45D58" w:rsidR="00952263" w:rsidRPr="00952263" w:rsidRDefault="00952263" w:rsidP="00952263">
            <w:pPr>
              <w:pStyle w:val="PargrafodaLista"/>
              <w:spacing w:after="160" w:line="259" w:lineRule="auto"/>
              <w:ind w:left="0"/>
              <w:rPr>
                <w:rFonts w:ascii="Arial" w:hAnsi="Arial" w:cs="Arial"/>
                <w:sz w:val="16"/>
                <w:szCs w:val="16"/>
              </w:rPr>
            </w:pPr>
            <w:r w:rsidRPr="00952263">
              <w:rPr>
                <w:rFonts w:ascii="Arial" w:hAnsi="Arial" w:cs="Arial"/>
                <w:sz w:val="16"/>
                <w:szCs w:val="16"/>
              </w:rPr>
              <w:t>▪ Execução de supervisão por parte da Contratada e na periodicidade acordada.</w:t>
            </w:r>
          </w:p>
        </w:tc>
      </w:tr>
      <w:tr w:rsidR="00952263" w14:paraId="469C6156" w14:textId="77777777" w:rsidTr="00952263">
        <w:tc>
          <w:tcPr>
            <w:tcW w:w="3397" w:type="dxa"/>
            <w:vAlign w:val="center"/>
          </w:tcPr>
          <w:p w14:paraId="50F3919B" w14:textId="1E8581E3" w:rsidR="00952263" w:rsidRPr="0046678C" w:rsidRDefault="00952263" w:rsidP="00952263">
            <w:pPr>
              <w:pStyle w:val="PargrafodaLista"/>
              <w:spacing w:after="160" w:line="259" w:lineRule="auto"/>
              <w:ind w:left="0"/>
              <w:rPr>
                <w:rFonts w:ascii="Arial" w:hAnsi="Arial" w:cs="Arial"/>
                <w:sz w:val="16"/>
                <w:szCs w:val="16"/>
              </w:rPr>
            </w:pPr>
            <w:r>
              <w:rPr>
                <w:rFonts w:ascii="Arial" w:hAnsi="Arial" w:cs="Arial"/>
                <w:sz w:val="16"/>
                <w:szCs w:val="16"/>
              </w:rPr>
              <w:t>Gerenciamento das atividades operacionais</w:t>
            </w:r>
          </w:p>
        </w:tc>
        <w:tc>
          <w:tcPr>
            <w:tcW w:w="6231" w:type="dxa"/>
          </w:tcPr>
          <w:p w14:paraId="764C5543" w14:textId="77777777" w:rsidR="00952263" w:rsidRDefault="00952263" w:rsidP="00952263">
            <w:pPr>
              <w:pStyle w:val="PargrafodaLista"/>
              <w:spacing w:after="160" w:line="259" w:lineRule="auto"/>
              <w:ind w:left="0"/>
              <w:rPr>
                <w:rFonts w:ascii="Arial" w:hAnsi="Arial" w:cs="Arial"/>
                <w:sz w:val="16"/>
                <w:szCs w:val="16"/>
              </w:rPr>
            </w:pPr>
            <w:r w:rsidRPr="00952263">
              <w:rPr>
                <w:rFonts w:ascii="Arial" w:hAnsi="Arial" w:cs="Arial"/>
                <w:sz w:val="16"/>
                <w:szCs w:val="16"/>
              </w:rPr>
              <w:t xml:space="preserve">▪ Administração das atividades operacionais; </w:t>
            </w:r>
          </w:p>
          <w:p w14:paraId="7AF5E698" w14:textId="748D92F9" w:rsidR="00952263" w:rsidRPr="00952263" w:rsidRDefault="00952263" w:rsidP="00952263">
            <w:pPr>
              <w:pStyle w:val="PargrafodaLista"/>
              <w:spacing w:after="160" w:line="259" w:lineRule="auto"/>
              <w:ind w:left="0"/>
              <w:rPr>
                <w:rFonts w:ascii="Arial" w:hAnsi="Arial" w:cs="Arial"/>
                <w:sz w:val="16"/>
                <w:szCs w:val="16"/>
              </w:rPr>
            </w:pPr>
            <w:r w:rsidRPr="00952263">
              <w:rPr>
                <w:rFonts w:ascii="Arial" w:hAnsi="Arial" w:cs="Arial"/>
                <w:sz w:val="16"/>
                <w:szCs w:val="16"/>
              </w:rPr>
              <w:t>▪ Veículos envolvidos na execução dos serviços classificados como "A" ou "B" pelo Programa Brasileiro de Etiquetagem Veicular (PBEV), considerando-se sua categoria.</w:t>
            </w:r>
          </w:p>
        </w:tc>
      </w:tr>
      <w:tr w:rsidR="00952263" w14:paraId="1A228577" w14:textId="77777777" w:rsidTr="00952263">
        <w:tc>
          <w:tcPr>
            <w:tcW w:w="3397" w:type="dxa"/>
            <w:vAlign w:val="center"/>
          </w:tcPr>
          <w:p w14:paraId="79F9D3B7" w14:textId="7E691941" w:rsidR="00952263" w:rsidRDefault="00952263" w:rsidP="00952263">
            <w:pPr>
              <w:pStyle w:val="PargrafodaLista"/>
              <w:spacing w:after="160" w:line="259" w:lineRule="auto"/>
              <w:ind w:left="0"/>
              <w:rPr>
                <w:rFonts w:ascii="Arial" w:hAnsi="Arial" w:cs="Arial"/>
                <w:sz w:val="16"/>
                <w:szCs w:val="16"/>
              </w:rPr>
            </w:pPr>
            <w:r>
              <w:rPr>
                <w:rFonts w:ascii="Arial" w:hAnsi="Arial" w:cs="Arial"/>
                <w:sz w:val="16"/>
                <w:szCs w:val="16"/>
              </w:rPr>
              <w:t>Atendimento às solicitações</w:t>
            </w:r>
          </w:p>
        </w:tc>
        <w:tc>
          <w:tcPr>
            <w:tcW w:w="6231" w:type="dxa"/>
          </w:tcPr>
          <w:p w14:paraId="003C0899" w14:textId="71CF9997" w:rsidR="00952263" w:rsidRPr="00952263" w:rsidRDefault="00952263" w:rsidP="00952263">
            <w:pPr>
              <w:pStyle w:val="PargrafodaLista"/>
              <w:spacing w:after="160" w:line="259" w:lineRule="auto"/>
              <w:ind w:left="0"/>
              <w:rPr>
                <w:rFonts w:ascii="Arial" w:hAnsi="Arial" w:cs="Arial"/>
                <w:sz w:val="16"/>
                <w:szCs w:val="16"/>
              </w:rPr>
            </w:pPr>
            <w:r w:rsidRPr="00952263">
              <w:rPr>
                <w:rFonts w:ascii="Arial" w:hAnsi="Arial" w:cs="Arial"/>
                <w:sz w:val="16"/>
                <w:szCs w:val="16"/>
              </w:rPr>
              <w:t>▪ Atendimento às solicitações do Contratante conforme condições estabelecidas no contrato.</w:t>
            </w:r>
          </w:p>
        </w:tc>
      </w:tr>
    </w:tbl>
    <w:p w14:paraId="11F50C00" w14:textId="5882ADA2" w:rsidR="00952263" w:rsidRPr="00952263" w:rsidRDefault="00952263" w:rsidP="00973CBE">
      <w:pPr>
        <w:pStyle w:val="PargrafodaLista"/>
        <w:spacing w:after="160" w:line="259" w:lineRule="auto"/>
        <w:ind w:left="0"/>
        <w:jc w:val="both"/>
        <w:rPr>
          <w:rFonts w:ascii="Arial" w:hAnsi="Arial" w:cs="Arial"/>
          <w:b/>
          <w:sz w:val="20"/>
          <w:szCs w:val="20"/>
        </w:rPr>
      </w:pPr>
    </w:p>
    <w:p w14:paraId="284BF798" w14:textId="40220C87" w:rsidR="00952263" w:rsidRDefault="00952263" w:rsidP="00973CBE">
      <w:pPr>
        <w:pStyle w:val="PargrafodaLista"/>
        <w:spacing w:after="160" w:line="259" w:lineRule="auto"/>
        <w:ind w:left="0"/>
        <w:jc w:val="both"/>
        <w:rPr>
          <w:rFonts w:ascii="Arial" w:hAnsi="Arial" w:cs="Arial"/>
          <w:b/>
          <w:sz w:val="20"/>
          <w:szCs w:val="20"/>
        </w:rPr>
      </w:pPr>
      <w:r w:rsidRPr="00952263">
        <w:rPr>
          <w:rFonts w:ascii="Arial" w:hAnsi="Arial" w:cs="Arial"/>
          <w:b/>
          <w:sz w:val="20"/>
          <w:szCs w:val="20"/>
        </w:rPr>
        <w:t>9.3 Relatório das Instalações e Quadro-Resumo do Serviço de Fornecimento Ininterrupto de Gases Medicinais a Granel, Incluindo Locação e Manutenção de Tanques Criogênicos Fixos</w:t>
      </w:r>
    </w:p>
    <w:p w14:paraId="75477C91" w14:textId="2AFC1A03" w:rsidR="00952263" w:rsidRDefault="00952263" w:rsidP="00973CBE">
      <w:pPr>
        <w:pStyle w:val="PargrafodaLista"/>
        <w:spacing w:after="160" w:line="259" w:lineRule="auto"/>
        <w:ind w:left="0"/>
        <w:jc w:val="both"/>
        <w:rPr>
          <w:rFonts w:ascii="Arial" w:hAnsi="Arial" w:cs="Arial"/>
          <w:b/>
          <w:sz w:val="20"/>
          <w:szCs w:val="20"/>
        </w:rPr>
      </w:pPr>
    </w:p>
    <w:p w14:paraId="247EC17A" w14:textId="2224DB81" w:rsidR="00952263" w:rsidRDefault="00952263" w:rsidP="00952263">
      <w:pPr>
        <w:pStyle w:val="PargrafodaLista"/>
        <w:spacing w:after="160" w:line="259" w:lineRule="auto"/>
        <w:ind w:left="0"/>
        <w:jc w:val="center"/>
        <w:rPr>
          <w:rFonts w:ascii="Arial" w:hAnsi="Arial" w:cs="Arial"/>
          <w:b/>
          <w:sz w:val="20"/>
          <w:szCs w:val="20"/>
        </w:rPr>
      </w:pPr>
      <w:r>
        <w:rPr>
          <w:rFonts w:ascii="Arial" w:hAnsi="Arial" w:cs="Arial"/>
          <w:b/>
          <w:sz w:val="20"/>
          <w:szCs w:val="20"/>
        </w:rPr>
        <w:t>Relatório das Instalações</w:t>
      </w:r>
    </w:p>
    <w:p w14:paraId="7B059C48" w14:textId="5579D2A7" w:rsidR="00952263" w:rsidRDefault="00952263" w:rsidP="00952263">
      <w:pPr>
        <w:pStyle w:val="PargrafodaLista"/>
        <w:spacing w:after="160" w:line="259" w:lineRule="auto"/>
        <w:ind w:left="0"/>
        <w:jc w:val="center"/>
        <w:rPr>
          <w:rFonts w:ascii="Arial" w:hAnsi="Arial" w:cs="Arial"/>
          <w:b/>
          <w:sz w:val="20"/>
          <w:szCs w:val="20"/>
        </w:rPr>
      </w:pPr>
    </w:p>
    <w:tbl>
      <w:tblPr>
        <w:tblStyle w:val="Tabelacomgrade"/>
        <w:tblW w:w="0" w:type="auto"/>
        <w:tblLook w:val="04A0" w:firstRow="1" w:lastRow="0" w:firstColumn="1" w:lastColumn="0" w:noHBand="0" w:noVBand="1"/>
      </w:tblPr>
      <w:tblGrid>
        <w:gridCol w:w="1696"/>
        <w:gridCol w:w="1418"/>
        <w:gridCol w:w="1701"/>
        <w:gridCol w:w="1701"/>
        <w:gridCol w:w="3112"/>
      </w:tblGrid>
      <w:tr w:rsidR="00BB3D74" w14:paraId="1C53C2D3" w14:textId="77777777" w:rsidTr="00BB3D74">
        <w:tc>
          <w:tcPr>
            <w:tcW w:w="1696" w:type="dxa"/>
            <w:shd w:val="clear" w:color="auto" w:fill="000000" w:themeFill="text1"/>
            <w:vAlign w:val="center"/>
          </w:tcPr>
          <w:p w14:paraId="439CA119" w14:textId="059D7EAE" w:rsidR="00952263" w:rsidRPr="00BB3D74" w:rsidRDefault="00BB3D74" w:rsidP="00BB3D74">
            <w:pPr>
              <w:pStyle w:val="PargrafodaLista"/>
              <w:spacing w:after="160" w:line="259" w:lineRule="auto"/>
              <w:ind w:left="0"/>
              <w:jc w:val="center"/>
              <w:rPr>
                <w:rFonts w:ascii="Arial" w:hAnsi="Arial" w:cs="Arial"/>
                <w:b/>
                <w:color w:val="FFFFFF" w:themeColor="background1"/>
                <w:sz w:val="16"/>
                <w:szCs w:val="16"/>
              </w:rPr>
            </w:pPr>
            <w:r w:rsidRPr="00BB3D74">
              <w:rPr>
                <w:rFonts w:ascii="Arial" w:hAnsi="Arial" w:cs="Arial"/>
                <w:b/>
                <w:color w:val="FFFFFF" w:themeColor="background1"/>
                <w:sz w:val="16"/>
                <w:szCs w:val="16"/>
              </w:rPr>
              <w:t>Locais de Prestação dos Serviços</w:t>
            </w:r>
          </w:p>
        </w:tc>
        <w:tc>
          <w:tcPr>
            <w:tcW w:w="1418" w:type="dxa"/>
            <w:shd w:val="clear" w:color="auto" w:fill="000000" w:themeFill="text1"/>
            <w:vAlign w:val="center"/>
          </w:tcPr>
          <w:p w14:paraId="368495D3" w14:textId="77777777" w:rsidR="00BB3D74" w:rsidRDefault="00BB3D74" w:rsidP="00BB3D74">
            <w:pPr>
              <w:pStyle w:val="PargrafodaLista"/>
              <w:spacing w:after="160" w:line="259" w:lineRule="auto"/>
              <w:ind w:left="0"/>
              <w:jc w:val="center"/>
              <w:rPr>
                <w:rFonts w:ascii="Arial" w:hAnsi="Arial" w:cs="Arial"/>
                <w:b/>
                <w:color w:val="FFFFFF" w:themeColor="background1"/>
                <w:sz w:val="16"/>
                <w:szCs w:val="16"/>
              </w:rPr>
            </w:pPr>
            <w:proofErr w:type="gramStart"/>
            <w:r w:rsidRPr="00BB3D74">
              <w:rPr>
                <w:rFonts w:ascii="Arial" w:hAnsi="Arial" w:cs="Arial"/>
                <w:b/>
                <w:color w:val="FFFFFF" w:themeColor="background1"/>
                <w:sz w:val="16"/>
                <w:szCs w:val="16"/>
              </w:rPr>
              <w:t xml:space="preserve">Subtotal </w:t>
            </w:r>
            <w:r>
              <w:rPr>
                <w:rFonts w:ascii="Arial" w:hAnsi="Arial" w:cs="Arial"/>
                <w:b/>
                <w:color w:val="FFFFFF" w:themeColor="background1"/>
                <w:sz w:val="16"/>
                <w:szCs w:val="16"/>
              </w:rPr>
              <w:t>,</w:t>
            </w:r>
            <w:proofErr w:type="gramEnd"/>
          </w:p>
          <w:p w14:paraId="6ADD0D87" w14:textId="55B5B243" w:rsidR="00952263" w:rsidRPr="00BB3D74" w:rsidRDefault="00BB3D74" w:rsidP="00BB3D74">
            <w:pPr>
              <w:pStyle w:val="PargrafodaLista"/>
              <w:spacing w:after="160" w:line="259" w:lineRule="auto"/>
              <w:ind w:left="0"/>
              <w:jc w:val="center"/>
              <w:rPr>
                <w:rFonts w:ascii="Arial" w:hAnsi="Arial" w:cs="Arial"/>
                <w:b/>
                <w:color w:val="FFFFFF" w:themeColor="background1"/>
                <w:sz w:val="16"/>
                <w:szCs w:val="16"/>
              </w:rPr>
            </w:pPr>
            <w:r w:rsidRPr="00BB3D74">
              <w:rPr>
                <w:rFonts w:ascii="Arial" w:hAnsi="Arial" w:cs="Arial"/>
                <w:b/>
                <w:color w:val="FFFFFF" w:themeColor="background1"/>
                <w:sz w:val="16"/>
                <w:szCs w:val="16"/>
              </w:rPr>
              <w:t>Grupo 1</w:t>
            </w:r>
          </w:p>
        </w:tc>
        <w:tc>
          <w:tcPr>
            <w:tcW w:w="1701" w:type="dxa"/>
            <w:shd w:val="clear" w:color="auto" w:fill="000000" w:themeFill="text1"/>
            <w:vAlign w:val="center"/>
          </w:tcPr>
          <w:p w14:paraId="02F148B4" w14:textId="77777777" w:rsidR="00BB3D74" w:rsidRDefault="00BB3D74" w:rsidP="00BB3D74">
            <w:pPr>
              <w:pStyle w:val="PargrafodaLista"/>
              <w:spacing w:after="160" w:line="259" w:lineRule="auto"/>
              <w:ind w:left="0"/>
              <w:jc w:val="center"/>
              <w:rPr>
                <w:rFonts w:ascii="Arial" w:hAnsi="Arial" w:cs="Arial"/>
                <w:b/>
                <w:color w:val="FFFFFF" w:themeColor="background1"/>
                <w:sz w:val="16"/>
                <w:szCs w:val="16"/>
              </w:rPr>
            </w:pPr>
            <w:r w:rsidRPr="00BB3D74">
              <w:rPr>
                <w:rFonts w:ascii="Arial" w:hAnsi="Arial" w:cs="Arial"/>
                <w:b/>
                <w:color w:val="FFFFFF" w:themeColor="background1"/>
                <w:sz w:val="16"/>
                <w:szCs w:val="16"/>
              </w:rPr>
              <w:t xml:space="preserve">Subtotal </w:t>
            </w:r>
          </w:p>
          <w:p w14:paraId="3D5CDEE4" w14:textId="377AF40C" w:rsidR="00952263" w:rsidRPr="00BB3D74" w:rsidRDefault="00BB3D74" w:rsidP="00BB3D74">
            <w:pPr>
              <w:pStyle w:val="PargrafodaLista"/>
              <w:spacing w:after="160" w:line="259" w:lineRule="auto"/>
              <w:ind w:left="0"/>
              <w:jc w:val="center"/>
              <w:rPr>
                <w:rFonts w:ascii="Arial" w:hAnsi="Arial" w:cs="Arial"/>
                <w:b/>
                <w:color w:val="FFFFFF" w:themeColor="background1"/>
                <w:sz w:val="16"/>
                <w:szCs w:val="16"/>
              </w:rPr>
            </w:pPr>
            <w:r w:rsidRPr="00BB3D74">
              <w:rPr>
                <w:rFonts w:ascii="Arial" w:hAnsi="Arial" w:cs="Arial"/>
                <w:b/>
                <w:color w:val="FFFFFF" w:themeColor="background1"/>
                <w:sz w:val="16"/>
                <w:szCs w:val="16"/>
              </w:rPr>
              <w:t>Grupo 2</w:t>
            </w:r>
          </w:p>
        </w:tc>
        <w:tc>
          <w:tcPr>
            <w:tcW w:w="1701" w:type="dxa"/>
            <w:shd w:val="clear" w:color="auto" w:fill="000000" w:themeFill="text1"/>
            <w:vAlign w:val="center"/>
          </w:tcPr>
          <w:p w14:paraId="46633F5E" w14:textId="77777777" w:rsidR="00BB3D74" w:rsidRDefault="00BB3D74" w:rsidP="00BB3D74">
            <w:pPr>
              <w:pStyle w:val="PargrafodaLista"/>
              <w:spacing w:after="160" w:line="259" w:lineRule="auto"/>
              <w:ind w:left="0"/>
              <w:jc w:val="center"/>
              <w:rPr>
                <w:rFonts w:ascii="Arial" w:hAnsi="Arial" w:cs="Arial"/>
                <w:b/>
                <w:color w:val="FFFFFF" w:themeColor="background1"/>
                <w:sz w:val="16"/>
                <w:szCs w:val="16"/>
              </w:rPr>
            </w:pPr>
            <w:r w:rsidRPr="00BB3D74">
              <w:rPr>
                <w:rFonts w:ascii="Arial" w:hAnsi="Arial" w:cs="Arial"/>
                <w:b/>
                <w:color w:val="FFFFFF" w:themeColor="background1"/>
                <w:sz w:val="16"/>
                <w:szCs w:val="16"/>
              </w:rPr>
              <w:t xml:space="preserve">Subtotal </w:t>
            </w:r>
          </w:p>
          <w:p w14:paraId="2EDFAB91" w14:textId="39D54921" w:rsidR="00952263" w:rsidRPr="00BB3D74" w:rsidRDefault="00BB3D74" w:rsidP="00BB3D74">
            <w:pPr>
              <w:pStyle w:val="PargrafodaLista"/>
              <w:spacing w:after="160" w:line="259" w:lineRule="auto"/>
              <w:ind w:left="0"/>
              <w:jc w:val="center"/>
              <w:rPr>
                <w:rFonts w:ascii="Arial" w:hAnsi="Arial" w:cs="Arial"/>
                <w:b/>
                <w:color w:val="FFFFFF" w:themeColor="background1"/>
                <w:sz w:val="16"/>
                <w:szCs w:val="16"/>
              </w:rPr>
            </w:pPr>
            <w:r w:rsidRPr="00BB3D74">
              <w:rPr>
                <w:rFonts w:ascii="Arial" w:hAnsi="Arial" w:cs="Arial"/>
                <w:b/>
                <w:color w:val="FFFFFF" w:themeColor="background1"/>
                <w:sz w:val="16"/>
                <w:szCs w:val="16"/>
              </w:rPr>
              <w:t>Grupo 3</w:t>
            </w:r>
          </w:p>
        </w:tc>
        <w:tc>
          <w:tcPr>
            <w:tcW w:w="3112" w:type="dxa"/>
            <w:shd w:val="clear" w:color="auto" w:fill="000000" w:themeFill="text1"/>
            <w:vAlign w:val="center"/>
          </w:tcPr>
          <w:p w14:paraId="55C5B23D" w14:textId="7A6A9797" w:rsidR="00952263" w:rsidRPr="00BB3D74" w:rsidRDefault="00BB3D74" w:rsidP="00BB3D74">
            <w:pPr>
              <w:pStyle w:val="PargrafodaLista"/>
              <w:spacing w:after="160" w:line="259" w:lineRule="auto"/>
              <w:ind w:left="0"/>
              <w:jc w:val="center"/>
              <w:rPr>
                <w:rFonts w:ascii="Arial" w:hAnsi="Arial" w:cs="Arial"/>
                <w:b/>
                <w:color w:val="FFFFFF" w:themeColor="background1"/>
                <w:sz w:val="16"/>
                <w:szCs w:val="16"/>
              </w:rPr>
            </w:pPr>
            <w:r w:rsidRPr="00BB3D74">
              <w:rPr>
                <w:rFonts w:ascii="Arial" w:hAnsi="Arial" w:cs="Arial"/>
                <w:b/>
                <w:color w:val="FFFFFF" w:themeColor="background1"/>
                <w:sz w:val="16"/>
                <w:szCs w:val="16"/>
              </w:rPr>
              <w:t>Nota Final (Somatório das Notas Totais para os Grupos 1, 2 e 3)</w:t>
            </w:r>
          </w:p>
        </w:tc>
      </w:tr>
      <w:tr w:rsidR="00BB3D74" w14:paraId="4F83278A" w14:textId="77777777" w:rsidTr="00BB3D74">
        <w:tc>
          <w:tcPr>
            <w:tcW w:w="1696" w:type="dxa"/>
          </w:tcPr>
          <w:p w14:paraId="5465EB5F" w14:textId="77777777" w:rsidR="00952263" w:rsidRDefault="00952263" w:rsidP="00952263">
            <w:pPr>
              <w:pStyle w:val="PargrafodaLista"/>
              <w:spacing w:after="160" w:line="259" w:lineRule="auto"/>
              <w:ind w:left="0"/>
              <w:rPr>
                <w:rFonts w:ascii="Arial" w:hAnsi="Arial" w:cs="Arial"/>
                <w:b/>
                <w:sz w:val="20"/>
                <w:szCs w:val="20"/>
              </w:rPr>
            </w:pPr>
          </w:p>
        </w:tc>
        <w:tc>
          <w:tcPr>
            <w:tcW w:w="1418" w:type="dxa"/>
          </w:tcPr>
          <w:p w14:paraId="650389BB" w14:textId="77777777" w:rsidR="00952263" w:rsidRDefault="00952263" w:rsidP="00952263">
            <w:pPr>
              <w:pStyle w:val="PargrafodaLista"/>
              <w:spacing w:after="160" w:line="259" w:lineRule="auto"/>
              <w:ind w:left="0"/>
              <w:rPr>
                <w:rFonts w:ascii="Arial" w:hAnsi="Arial" w:cs="Arial"/>
                <w:b/>
                <w:sz w:val="20"/>
                <w:szCs w:val="20"/>
              </w:rPr>
            </w:pPr>
          </w:p>
        </w:tc>
        <w:tc>
          <w:tcPr>
            <w:tcW w:w="1701" w:type="dxa"/>
          </w:tcPr>
          <w:p w14:paraId="53C7AC31" w14:textId="77777777" w:rsidR="00952263" w:rsidRDefault="00952263" w:rsidP="00952263">
            <w:pPr>
              <w:pStyle w:val="PargrafodaLista"/>
              <w:spacing w:after="160" w:line="259" w:lineRule="auto"/>
              <w:ind w:left="0"/>
              <w:rPr>
                <w:rFonts w:ascii="Arial" w:hAnsi="Arial" w:cs="Arial"/>
                <w:b/>
                <w:sz w:val="20"/>
                <w:szCs w:val="20"/>
              </w:rPr>
            </w:pPr>
          </w:p>
        </w:tc>
        <w:tc>
          <w:tcPr>
            <w:tcW w:w="1701" w:type="dxa"/>
          </w:tcPr>
          <w:p w14:paraId="2E25A4CD" w14:textId="77777777" w:rsidR="00952263" w:rsidRDefault="00952263" w:rsidP="00952263">
            <w:pPr>
              <w:pStyle w:val="PargrafodaLista"/>
              <w:spacing w:after="160" w:line="259" w:lineRule="auto"/>
              <w:ind w:left="0"/>
              <w:rPr>
                <w:rFonts w:ascii="Arial" w:hAnsi="Arial" w:cs="Arial"/>
                <w:b/>
                <w:sz w:val="20"/>
                <w:szCs w:val="20"/>
              </w:rPr>
            </w:pPr>
          </w:p>
        </w:tc>
        <w:tc>
          <w:tcPr>
            <w:tcW w:w="3112" w:type="dxa"/>
          </w:tcPr>
          <w:p w14:paraId="75300D82" w14:textId="77777777" w:rsidR="00952263" w:rsidRDefault="00952263" w:rsidP="00952263">
            <w:pPr>
              <w:pStyle w:val="PargrafodaLista"/>
              <w:spacing w:after="160" w:line="259" w:lineRule="auto"/>
              <w:ind w:left="0"/>
              <w:rPr>
                <w:rFonts w:ascii="Arial" w:hAnsi="Arial" w:cs="Arial"/>
                <w:b/>
                <w:sz w:val="20"/>
                <w:szCs w:val="20"/>
              </w:rPr>
            </w:pPr>
          </w:p>
        </w:tc>
      </w:tr>
      <w:tr w:rsidR="00BB3D74" w14:paraId="277B9229" w14:textId="77777777" w:rsidTr="00BB3D74">
        <w:tc>
          <w:tcPr>
            <w:tcW w:w="1696" w:type="dxa"/>
          </w:tcPr>
          <w:p w14:paraId="01771900" w14:textId="77777777" w:rsidR="00BB3D74" w:rsidRDefault="00BB3D74" w:rsidP="00952263">
            <w:pPr>
              <w:pStyle w:val="PargrafodaLista"/>
              <w:spacing w:after="160" w:line="259" w:lineRule="auto"/>
              <w:ind w:left="0"/>
              <w:rPr>
                <w:rFonts w:ascii="Arial" w:hAnsi="Arial" w:cs="Arial"/>
                <w:b/>
                <w:sz w:val="20"/>
                <w:szCs w:val="20"/>
              </w:rPr>
            </w:pPr>
          </w:p>
        </w:tc>
        <w:tc>
          <w:tcPr>
            <w:tcW w:w="1418" w:type="dxa"/>
          </w:tcPr>
          <w:p w14:paraId="5106C2B5" w14:textId="77777777" w:rsidR="00BB3D74" w:rsidRDefault="00BB3D74" w:rsidP="00952263">
            <w:pPr>
              <w:pStyle w:val="PargrafodaLista"/>
              <w:spacing w:after="160" w:line="259" w:lineRule="auto"/>
              <w:ind w:left="0"/>
              <w:rPr>
                <w:rFonts w:ascii="Arial" w:hAnsi="Arial" w:cs="Arial"/>
                <w:b/>
                <w:sz w:val="20"/>
                <w:szCs w:val="20"/>
              </w:rPr>
            </w:pPr>
          </w:p>
        </w:tc>
        <w:tc>
          <w:tcPr>
            <w:tcW w:w="1701" w:type="dxa"/>
          </w:tcPr>
          <w:p w14:paraId="0B686BF4" w14:textId="77777777" w:rsidR="00BB3D74" w:rsidRDefault="00BB3D74" w:rsidP="00952263">
            <w:pPr>
              <w:pStyle w:val="PargrafodaLista"/>
              <w:spacing w:after="160" w:line="259" w:lineRule="auto"/>
              <w:ind w:left="0"/>
              <w:rPr>
                <w:rFonts w:ascii="Arial" w:hAnsi="Arial" w:cs="Arial"/>
                <w:b/>
                <w:sz w:val="20"/>
                <w:szCs w:val="20"/>
              </w:rPr>
            </w:pPr>
          </w:p>
        </w:tc>
        <w:tc>
          <w:tcPr>
            <w:tcW w:w="1701" w:type="dxa"/>
          </w:tcPr>
          <w:p w14:paraId="4002388C" w14:textId="77777777" w:rsidR="00BB3D74" w:rsidRDefault="00BB3D74" w:rsidP="00952263">
            <w:pPr>
              <w:pStyle w:val="PargrafodaLista"/>
              <w:spacing w:after="160" w:line="259" w:lineRule="auto"/>
              <w:ind w:left="0"/>
              <w:rPr>
                <w:rFonts w:ascii="Arial" w:hAnsi="Arial" w:cs="Arial"/>
                <w:b/>
                <w:sz w:val="20"/>
                <w:szCs w:val="20"/>
              </w:rPr>
            </w:pPr>
          </w:p>
        </w:tc>
        <w:tc>
          <w:tcPr>
            <w:tcW w:w="3112" w:type="dxa"/>
          </w:tcPr>
          <w:p w14:paraId="30402296" w14:textId="77777777" w:rsidR="00BB3D74" w:rsidRDefault="00BB3D74" w:rsidP="00952263">
            <w:pPr>
              <w:pStyle w:val="PargrafodaLista"/>
              <w:spacing w:after="160" w:line="259" w:lineRule="auto"/>
              <w:ind w:left="0"/>
              <w:rPr>
                <w:rFonts w:ascii="Arial" w:hAnsi="Arial" w:cs="Arial"/>
                <w:b/>
                <w:sz w:val="20"/>
                <w:szCs w:val="20"/>
              </w:rPr>
            </w:pPr>
          </w:p>
        </w:tc>
      </w:tr>
      <w:tr w:rsidR="00BB3D74" w14:paraId="329A10F0" w14:textId="77777777" w:rsidTr="00BB3D74">
        <w:tc>
          <w:tcPr>
            <w:tcW w:w="1696" w:type="dxa"/>
          </w:tcPr>
          <w:p w14:paraId="4599009D" w14:textId="77777777" w:rsidR="00BB3D74" w:rsidRDefault="00BB3D74" w:rsidP="00952263">
            <w:pPr>
              <w:pStyle w:val="PargrafodaLista"/>
              <w:spacing w:after="160" w:line="259" w:lineRule="auto"/>
              <w:ind w:left="0"/>
              <w:rPr>
                <w:rFonts w:ascii="Arial" w:hAnsi="Arial" w:cs="Arial"/>
                <w:b/>
                <w:sz w:val="20"/>
                <w:szCs w:val="20"/>
              </w:rPr>
            </w:pPr>
          </w:p>
        </w:tc>
        <w:tc>
          <w:tcPr>
            <w:tcW w:w="1418" w:type="dxa"/>
          </w:tcPr>
          <w:p w14:paraId="19B9709D" w14:textId="77777777" w:rsidR="00BB3D74" w:rsidRDefault="00BB3D74" w:rsidP="00952263">
            <w:pPr>
              <w:pStyle w:val="PargrafodaLista"/>
              <w:spacing w:after="160" w:line="259" w:lineRule="auto"/>
              <w:ind w:left="0"/>
              <w:rPr>
                <w:rFonts w:ascii="Arial" w:hAnsi="Arial" w:cs="Arial"/>
                <w:b/>
                <w:sz w:val="20"/>
                <w:szCs w:val="20"/>
              </w:rPr>
            </w:pPr>
          </w:p>
        </w:tc>
        <w:tc>
          <w:tcPr>
            <w:tcW w:w="1701" w:type="dxa"/>
          </w:tcPr>
          <w:p w14:paraId="7A21E7E3" w14:textId="77777777" w:rsidR="00BB3D74" w:rsidRDefault="00BB3D74" w:rsidP="00952263">
            <w:pPr>
              <w:pStyle w:val="PargrafodaLista"/>
              <w:spacing w:after="160" w:line="259" w:lineRule="auto"/>
              <w:ind w:left="0"/>
              <w:rPr>
                <w:rFonts w:ascii="Arial" w:hAnsi="Arial" w:cs="Arial"/>
                <w:b/>
                <w:sz w:val="20"/>
                <w:szCs w:val="20"/>
              </w:rPr>
            </w:pPr>
          </w:p>
        </w:tc>
        <w:tc>
          <w:tcPr>
            <w:tcW w:w="1701" w:type="dxa"/>
          </w:tcPr>
          <w:p w14:paraId="01C9D9CB" w14:textId="77777777" w:rsidR="00BB3D74" w:rsidRDefault="00BB3D74" w:rsidP="00952263">
            <w:pPr>
              <w:pStyle w:val="PargrafodaLista"/>
              <w:spacing w:after="160" w:line="259" w:lineRule="auto"/>
              <w:ind w:left="0"/>
              <w:rPr>
                <w:rFonts w:ascii="Arial" w:hAnsi="Arial" w:cs="Arial"/>
                <w:b/>
                <w:sz w:val="20"/>
                <w:szCs w:val="20"/>
              </w:rPr>
            </w:pPr>
          </w:p>
        </w:tc>
        <w:tc>
          <w:tcPr>
            <w:tcW w:w="3112" w:type="dxa"/>
          </w:tcPr>
          <w:p w14:paraId="37B4EAA2" w14:textId="77777777" w:rsidR="00BB3D74" w:rsidRDefault="00BB3D74" w:rsidP="00952263">
            <w:pPr>
              <w:pStyle w:val="PargrafodaLista"/>
              <w:spacing w:after="160" w:line="259" w:lineRule="auto"/>
              <w:ind w:left="0"/>
              <w:rPr>
                <w:rFonts w:ascii="Arial" w:hAnsi="Arial" w:cs="Arial"/>
                <w:b/>
                <w:sz w:val="20"/>
                <w:szCs w:val="20"/>
              </w:rPr>
            </w:pPr>
          </w:p>
        </w:tc>
      </w:tr>
      <w:tr w:rsidR="00BB3D74" w14:paraId="4CAE2550" w14:textId="77777777" w:rsidTr="00BB3D74">
        <w:tc>
          <w:tcPr>
            <w:tcW w:w="1696" w:type="dxa"/>
          </w:tcPr>
          <w:p w14:paraId="01A316B9" w14:textId="77777777" w:rsidR="00BB3D74" w:rsidRDefault="00BB3D74" w:rsidP="00952263">
            <w:pPr>
              <w:pStyle w:val="PargrafodaLista"/>
              <w:spacing w:after="160" w:line="259" w:lineRule="auto"/>
              <w:ind w:left="0"/>
              <w:rPr>
                <w:rFonts w:ascii="Arial" w:hAnsi="Arial" w:cs="Arial"/>
                <w:b/>
                <w:sz w:val="20"/>
                <w:szCs w:val="20"/>
              </w:rPr>
            </w:pPr>
          </w:p>
        </w:tc>
        <w:tc>
          <w:tcPr>
            <w:tcW w:w="1418" w:type="dxa"/>
          </w:tcPr>
          <w:p w14:paraId="68AB5CF8" w14:textId="77777777" w:rsidR="00BB3D74" w:rsidRDefault="00BB3D74" w:rsidP="00952263">
            <w:pPr>
              <w:pStyle w:val="PargrafodaLista"/>
              <w:spacing w:after="160" w:line="259" w:lineRule="auto"/>
              <w:ind w:left="0"/>
              <w:rPr>
                <w:rFonts w:ascii="Arial" w:hAnsi="Arial" w:cs="Arial"/>
                <w:b/>
                <w:sz w:val="20"/>
                <w:szCs w:val="20"/>
              </w:rPr>
            </w:pPr>
          </w:p>
        </w:tc>
        <w:tc>
          <w:tcPr>
            <w:tcW w:w="1701" w:type="dxa"/>
          </w:tcPr>
          <w:p w14:paraId="111A84EB" w14:textId="77777777" w:rsidR="00BB3D74" w:rsidRDefault="00BB3D74" w:rsidP="00952263">
            <w:pPr>
              <w:pStyle w:val="PargrafodaLista"/>
              <w:spacing w:after="160" w:line="259" w:lineRule="auto"/>
              <w:ind w:left="0"/>
              <w:rPr>
                <w:rFonts w:ascii="Arial" w:hAnsi="Arial" w:cs="Arial"/>
                <w:b/>
                <w:sz w:val="20"/>
                <w:szCs w:val="20"/>
              </w:rPr>
            </w:pPr>
          </w:p>
        </w:tc>
        <w:tc>
          <w:tcPr>
            <w:tcW w:w="1701" w:type="dxa"/>
          </w:tcPr>
          <w:p w14:paraId="4169DCC0" w14:textId="77777777" w:rsidR="00BB3D74" w:rsidRDefault="00BB3D74" w:rsidP="00952263">
            <w:pPr>
              <w:pStyle w:val="PargrafodaLista"/>
              <w:spacing w:after="160" w:line="259" w:lineRule="auto"/>
              <w:ind w:left="0"/>
              <w:rPr>
                <w:rFonts w:ascii="Arial" w:hAnsi="Arial" w:cs="Arial"/>
                <w:b/>
                <w:sz w:val="20"/>
                <w:szCs w:val="20"/>
              </w:rPr>
            </w:pPr>
          </w:p>
        </w:tc>
        <w:tc>
          <w:tcPr>
            <w:tcW w:w="3112" w:type="dxa"/>
          </w:tcPr>
          <w:p w14:paraId="15468021" w14:textId="77777777" w:rsidR="00BB3D74" w:rsidRDefault="00BB3D74" w:rsidP="00952263">
            <w:pPr>
              <w:pStyle w:val="PargrafodaLista"/>
              <w:spacing w:after="160" w:line="259" w:lineRule="auto"/>
              <w:ind w:left="0"/>
              <w:rPr>
                <w:rFonts w:ascii="Arial" w:hAnsi="Arial" w:cs="Arial"/>
                <w:b/>
                <w:sz w:val="20"/>
                <w:szCs w:val="20"/>
              </w:rPr>
            </w:pPr>
          </w:p>
        </w:tc>
      </w:tr>
      <w:tr w:rsidR="00BB3D74" w14:paraId="05687B8C" w14:textId="77777777" w:rsidTr="00BB3D74">
        <w:tc>
          <w:tcPr>
            <w:tcW w:w="1696" w:type="dxa"/>
          </w:tcPr>
          <w:p w14:paraId="02C65FB4" w14:textId="68A74EF9" w:rsidR="00BB3D74" w:rsidRPr="00BB3D74" w:rsidRDefault="00BB3D74" w:rsidP="00952263">
            <w:pPr>
              <w:pStyle w:val="PargrafodaLista"/>
              <w:spacing w:after="160" w:line="259" w:lineRule="auto"/>
              <w:ind w:left="0"/>
              <w:rPr>
                <w:rFonts w:ascii="Arial" w:hAnsi="Arial" w:cs="Arial"/>
                <w:b/>
                <w:sz w:val="16"/>
                <w:szCs w:val="16"/>
              </w:rPr>
            </w:pPr>
            <w:r w:rsidRPr="00BB3D74">
              <w:rPr>
                <w:rFonts w:ascii="Arial" w:hAnsi="Arial" w:cs="Arial"/>
                <w:b/>
                <w:sz w:val="16"/>
                <w:szCs w:val="16"/>
              </w:rPr>
              <w:t>Avaliação Global</w:t>
            </w:r>
          </w:p>
        </w:tc>
        <w:tc>
          <w:tcPr>
            <w:tcW w:w="1418" w:type="dxa"/>
          </w:tcPr>
          <w:p w14:paraId="0F521C9D" w14:textId="77777777" w:rsidR="00BB3D74" w:rsidRDefault="00BB3D74" w:rsidP="00952263">
            <w:pPr>
              <w:pStyle w:val="PargrafodaLista"/>
              <w:spacing w:after="160" w:line="259" w:lineRule="auto"/>
              <w:ind w:left="0"/>
              <w:rPr>
                <w:rFonts w:ascii="Arial" w:hAnsi="Arial" w:cs="Arial"/>
                <w:b/>
                <w:sz w:val="20"/>
                <w:szCs w:val="20"/>
              </w:rPr>
            </w:pPr>
          </w:p>
        </w:tc>
        <w:tc>
          <w:tcPr>
            <w:tcW w:w="1701" w:type="dxa"/>
          </w:tcPr>
          <w:p w14:paraId="5C206A8F" w14:textId="77777777" w:rsidR="00BB3D74" w:rsidRDefault="00BB3D74" w:rsidP="00952263">
            <w:pPr>
              <w:pStyle w:val="PargrafodaLista"/>
              <w:spacing w:after="160" w:line="259" w:lineRule="auto"/>
              <w:ind w:left="0"/>
              <w:rPr>
                <w:rFonts w:ascii="Arial" w:hAnsi="Arial" w:cs="Arial"/>
                <w:b/>
                <w:sz w:val="20"/>
                <w:szCs w:val="20"/>
              </w:rPr>
            </w:pPr>
          </w:p>
        </w:tc>
        <w:tc>
          <w:tcPr>
            <w:tcW w:w="1701" w:type="dxa"/>
          </w:tcPr>
          <w:p w14:paraId="62A4D147" w14:textId="77777777" w:rsidR="00BB3D74" w:rsidRDefault="00BB3D74" w:rsidP="00952263">
            <w:pPr>
              <w:pStyle w:val="PargrafodaLista"/>
              <w:spacing w:after="160" w:line="259" w:lineRule="auto"/>
              <w:ind w:left="0"/>
              <w:rPr>
                <w:rFonts w:ascii="Arial" w:hAnsi="Arial" w:cs="Arial"/>
                <w:b/>
                <w:sz w:val="20"/>
                <w:szCs w:val="20"/>
              </w:rPr>
            </w:pPr>
          </w:p>
        </w:tc>
        <w:tc>
          <w:tcPr>
            <w:tcW w:w="3112" w:type="dxa"/>
          </w:tcPr>
          <w:p w14:paraId="67FD8F1F" w14:textId="77777777" w:rsidR="00BB3D74" w:rsidRDefault="00BB3D74" w:rsidP="00952263">
            <w:pPr>
              <w:pStyle w:val="PargrafodaLista"/>
              <w:spacing w:after="160" w:line="259" w:lineRule="auto"/>
              <w:ind w:left="0"/>
              <w:rPr>
                <w:rFonts w:ascii="Arial" w:hAnsi="Arial" w:cs="Arial"/>
                <w:b/>
                <w:sz w:val="20"/>
                <w:szCs w:val="20"/>
              </w:rPr>
            </w:pPr>
          </w:p>
        </w:tc>
      </w:tr>
    </w:tbl>
    <w:p w14:paraId="3D9322B7" w14:textId="23D3F41E" w:rsidR="00952263" w:rsidRDefault="00952263" w:rsidP="00BB3D74">
      <w:pPr>
        <w:pStyle w:val="PargrafodaLista"/>
        <w:spacing w:after="160" w:line="259" w:lineRule="auto"/>
        <w:ind w:left="0"/>
        <w:rPr>
          <w:rFonts w:ascii="Arial" w:hAnsi="Arial" w:cs="Arial"/>
          <w:b/>
          <w:sz w:val="20"/>
          <w:szCs w:val="20"/>
        </w:rPr>
      </w:pPr>
    </w:p>
    <w:p w14:paraId="1548DBEC" w14:textId="273CB8DD" w:rsidR="006409B8" w:rsidRDefault="006409B8" w:rsidP="00BB3D74">
      <w:pPr>
        <w:pStyle w:val="PargrafodaLista"/>
        <w:spacing w:after="160" w:line="259" w:lineRule="auto"/>
        <w:ind w:left="0"/>
        <w:rPr>
          <w:rFonts w:ascii="Arial" w:hAnsi="Arial" w:cs="Arial"/>
          <w:b/>
          <w:sz w:val="20"/>
          <w:szCs w:val="20"/>
        </w:rPr>
      </w:pPr>
    </w:p>
    <w:p w14:paraId="5F8CCF13" w14:textId="3C00253D" w:rsidR="006409B8" w:rsidRDefault="006409B8" w:rsidP="006409B8">
      <w:pPr>
        <w:pStyle w:val="PargrafodaLista"/>
        <w:spacing w:after="160" w:line="259" w:lineRule="auto"/>
        <w:ind w:left="0"/>
        <w:jc w:val="center"/>
        <w:rPr>
          <w:rFonts w:ascii="Arial" w:hAnsi="Arial" w:cs="Arial"/>
          <w:b/>
          <w:sz w:val="20"/>
          <w:szCs w:val="20"/>
        </w:rPr>
      </w:pPr>
      <w:r>
        <w:rPr>
          <w:rFonts w:ascii="Arial" w:hAnsi="Arial" w:cs="Arial"/>
          <w:b/>
          <w:sz w:val="20"/>
          <w:szCs w:val="20"/>
        </w:rPr>
        <w:t>Quadro-resumo</w:t>
      </w:r>
    </w:p>
    <w:p w14:paraId="6CA17571" w14:textId="1D6572F1" w:rsidR="006409B8" w:rsidRDefault="006409B8" w:rsidP="006409B8">
      <w:pPr>
        <w:pStyle w:val="PargrafodaLista"/>
        <w:spacing w:after="160" w:line="259" w:lineRule="auto"/>
        <w:ind w:left="0"/>
        <w:jc w:val="center"/>
        <w:rPr>
          <w:rFonts w:ascii="Arial" w:hAnsi="Arial" w:cs="Arial"/>
          <w:b/>
          <w:sz w:val="20"/>
          <w:szCs w:val="20"/>
        </w:rPr>
      </w:pPr>
    </w:p>
    <w:tbl>
      <w:tblPr>
        <w:tblStyle w:val="Tabelacomgrade"/>
        <w:tblW w:w="0" w:type="auto"/>
        <w:tblLook w:val="04A0" w:firstRow="1" w:lastRow="0" w:firstColumn="1" w:lastColumn="0" w:noHBand="0" w:noVBand="1"/>
      </w:tblPr>
      <w:tblGrid>
        <w:gridCol w:w="1696"/>
        <w:gridCol w:w="567"/>
        <w:gridCol w:w="567"/>
        <w:gridCol w:w="567"/>
        <w:gridCol w:w="709"/>
        <w:gridCol w:w="709"/>
        <w:gridCol w:w="567"/>
        <w:gridCol w:w="567"/>
        <w:gridCol w:w="567"/>
        <w:gridCol w:w="709"/>
        <w:gridCol w:w="567"/>
        <w:gridCol w:w="567"/>
        <w:gridCol w:w="582"/>
        <w:gridCol w:w="687"/>
      </w:tblGrid>
      <w:tr w:rsidR="006409B8" w14:paraId="5AFF8AEE" w14:textId="77777777" w:rsidTr="00A14C29">
        <w:tc>
          <w:tcPr>
            <w:tcW w:w="1696" w:type="dxa"/>
            <w:vMerge w:val="restart"/>
            <w:shd w:val="clear" w:color="auto" w:fill="000000" w:themeFill="text1"/>
            <w:vAlign w:val="center"/>
          </w:tcPr>
          <w:p w14:paraId="28881FE8" w14:textId="604B371A" w:rsidR="006409B8" w:rsidRPr="006409B8" w:rsidRDefault="006409B8" w:rsidP="006409B8">
            <w:pPr>
              <w:pStyle w:val="PargrafodaLista"/>
              <w:spacing w:after="160" w:line="259" w:lineRule="auto"/>
              <w:ind w:left="0"/>
              <w:jc w:val="center"/>
              <w:rPr>
                <w:rFonts w:ascii="Arial" w:hAnsi="Arial" w:cs="Arial"/>
                <w:b/>
                <w:color w:val="FFFFFF" w:themeColor="background1"/>
                <w:sz w:val="16"/>
                <w:szCs w:val="16"/>
              </w:rPr>
            </w:pPr>
            <w:r w:rsidRPr="006409B8">
              <w:rPr>
                <w:rFonts w:ascii="Arial" w:hAnsi="Arial" w:cs="Arial"/>
                <w:b/>
                <w:color w:val="FFFFFF" w:themeColor="background1"/>
                <w:sz w:val="16"/>
                <w:szCs w:val="16"/>
              </w:rPr>
              <w:t>Grupo</w:t>
            </w:r>
          </w:p>
        </w:tc>
        <w:tc>
          <w:tcPr>
            <w:tcW w:w="7245" w:type="dxa"/>
            <w:gridSpan w:val="12"/>
            <w:shd w:val="clear" w:color="auto" w:fill="000000" w:themeFill="text1"/>
            <w:vAlign w:val="center"/>
          </w:tcPr>
          <w:p w14:paraId="4EBF05D7" w14:textId="17A5971F" w:rsidR="006409B8" w:rsidRPr="006409B8" w:rsidRDefault="006409B8" w:rsidP="006409B8">
            <w:pPr>
              <w:pStyle w:val="PargrafodaLista"/>
              <w:spacing w:after="160" w:line="259" w:lineRule="auto"/>
              <w:ind w:left="0"/>
              <w:jc w:val="center"/>
              <w:rPr>
                <w:rFonts w:ascii="Arial" w:hAnsi="Arial" w:cs="Arial"/>
                <w:b/>
                <w:color w:val="FFFFFF" w:themeColor="background1"/>
                <w:sz w:val="20"/>
                <w:szCs w:val="20"/>
              </w:rPr>
            </w:pPr>
            <w:r>
              <w:rPr>
                <w:rFonts w:ascii="Arial" w:hAnsi="Arial" w:cs="Arial"/>
                <w:b/>
                <w:color w:val="FFFFFF" w:themeColor="background1"/>
                <w:sz w:val="20"/>
                <w:szCs w:val="20"/>
              </w:rPr>
              <w:t>Mês</w:t>
            </w:r>
          </w:p>
        </w:tc>
        <w:tc>
          <w:tcPr>
            <w:tcW w:w="687" w:type="dxa"/>
            <w:vMerge w:val="restart"/>
            <w:shd w:val="clear" w:color="auto" w:fill="000000" w:themeFill="text1"/>
            <w:vAlign w:val="center"/>
          </w:tcPr>
          <w:p w14:paraId="629DCE48" w14:textId="6ED920A3" w:rsidR="006409B8" w:rsidRPr="006409B8" w:rsidRDefault="006409B8" w:rsidP="006409B8">
            <w:pPr>
              <w:pStyle w:val="PargrafodaLista"/>
              <w:spacing w:after="160" w:line="259" w:lineRule="auto"/>
              <w:ind w:left="0"/>
              <w:jc w:val="center"/>
              <w:rPr>
                <w:rFonts w:ascii="Arial" w:hAnsi="Arial" w:cs="Arial"/>
                <w:b/>
                <w:color w:val="FFFFFF" w:themeColor="background1"/>
                <w:sz w:val="16"/>
                <w:szCs w:val="16"/>
              </w:rPr>
            </w:pPr>
            <w:r w:rsidRPr="006409B8">
              <w:rPr>
                <w:rFonts w:ascii="Arial" w:hAnsi="Arial" w:cs="Arial"/>
                <w:b/>
                <w:color w:val="FFFFFF" w:themeColor="background1"/>
                <w:sz w:val="16"/>
                <w:szCs w:val="16"/>
              </w:rPr>
              <w:t>Média</w:t>
            </w:r>
          </w:p>
        </w:tc>
      </w:tr>
      <w:tr w:rsidR="00A14C29" w14:paraId="0DBDBBFD" w14:textId="77777777" w:rsidTr="00A14C29">
        <w:tc>
          <w:tcPr>
            <w:tcW w:w="1696" w:type="dxa"/>
            <w:vMerge/>
            <w:shd w:val="clear" w:color="auto" w:fill="000000" w:themeFill="text1"/>
          </w:tcPr>
          <w:p w14:paraId="1881A015" w14:textId="77777777" w:rsidR="006409B8" w:rsidRPr="006409B8" w:rsidRDefault="006409B8" w:rsidP="006409B8">
            <w:pPr>
              <w:pStyle w:val="PargrafodaLista"/>
              <w:spacing w:after="160" w:line="259" w:lineRule="auto"/>
              <w:ind w:left="0"/>
              <w:rPr>
                <w:rFonts w:ascii="Arial" w:hAnsi="Arial" w:cs="Arial"/>
                <w:b/>
                <w:color w:val="FFFFFF" w:themeColor="background1"/>
                <w:sz w:val="20"/>
                <w:szCs w:val="20"/>
              </w:rPr>
            </w:pPr>
          </w:p>
        </w:tc>
        <w:tc>
          <w:tcPr>
            <w:tcW w:w="567" w:type="dxa"/>
            <w:shd w:val="clear" w:color="auto" w:fill="000000" w:themeFill="text1"/>
            <w:vAlign w:val="center"/>
          </w:tcPr>
          <w:p w14:paraId="3FE71461" w14:textId="22CA49CF" w:rsidR="006409B8" w:rsidRPr="006409B8" w:rsidRDefault="006409B8" w:rsidP="006409B8">
            <w:pPr>
              <w:pStyle w:val="PargrafodaLista"/>
              <w:spacing w:after="160" w:line="259" w:lineRule="auto"/>
              <w:ind w:left="0"/>
              <w:jc w:val="center"/>
              <w:rPr>
                <w:rFonts w:ascii="Arial" w:hAnsi="Arial" w:cs="Arial"/>
                <w:b/>
                <w:color w:val="FFFFFF" w:themeColor="background1"/>
                <w:sz w:val="16"/>
                <w:szCs w:val="16"/>
              </w:rPr>
            </w:pPr>
            <w:r w:rsidRPr="006409B8">
              <w:rPr>
                <w:rFonts w:ascii="Arial" w:hAnsi="Arial" w:cs="Arial"/>
                <w:b/>
                <w:color w:val="FFFFFF" w:themeColor="background1"/>
                <w:sz w:val="16"/>
                <w:szCs w:val="16"/>
              </w:rPr>
              <w:t>1</w:t>
            </w:r>
          </w:p>
        </w:tc>
        <w:tc>
          <w:tcPr>
            <w:tcW w:w="567" w:type="dxa"/>
            <w:shd w:val="clear" w:color="auto" w:fill="000000" w:themeFill="text1"/>
            <w:vAlign w:val="center"/>
          </w:tcPr>
          <w:p w14:paraId="1F05A368" w14:textId="785B5CFE" w:rsidR="006409B8" w:rsidRPr="006409B8" w:rsidRDefault="006409B8" w:rsidP="006409B8">
            <w:pPr>
              <w:pStyle w:val="PargrafodaLista"/>
              <w:spacing w:after="160" w:line="259" w:lineRule="auto"/>
              <w:ind w:left="0"/>
              <w:jc w:val="center"/>
              <w:rPr>
                <w:rFonts w:ascii="Arial" w:hAnsi="Arial" w:cs="Arial"/>
                <w:b/>
                <w:color w:val="FFFFFF" w:themeColor="background1"/>
                <w:sz w:val="16"/>
                <w:szCs w:val="16"/>
              </w:rPr>
            </w:pPr>
            <w:r w:rsidRPr="006409B8">
              <w:rPr>
                <w:rFonts w:ascii="Arial" w:hAnsi="Arial" w:cs="Arial"/>
                <w:b/>
                <w:color w:val="FFFFFF" w:themeColor="background1"/>
                <w:sz w:val="16"/>
                <w:szCs w:val="16"/>
              </w:rPr>
              <w:t>2</w:t>
            </w:r>
          </w:p>
        </w:tc>
        <w:tc>
          <w:tcPr>
            <w:tcW w:w="567" w:type="dxa"/>
            <w:shd w:val="clear" w:color="auto" w:fill="000000" w:themeFill="text1"/>
            <w:vAlign w:val="center"/>
          </w:tcPr>
          <w:p w14:paraId="365AA246" w14:textId="50F818EB" w:rsidR="006409B8" w:rsidRPr="006409B8" w:rsidRDefault="006409B8" w:rsidP="006409B8">
            <w:pPr>
              <w:pStyle w:val="PargrafodaLista"/>
              <w:spacing w:after="160" w:line="259" w:lineRule="auto"/>
              <w:ind w:left="0"/>
              <w:jc w:val="center"/>
              <w:rPr>
                <w:rFonts w:ascii="Arial" w:hAnsi="Arial" w:cs="Arial"/>
                <w:b/>
                <w:color w:val="FFFFFF" w:themeColor="background1"/>
                <w:sz w:val="16"/>
                <w:szCs w:val="16"/>
              </w:rPr>
            </w:pPr>
            <w:r w:rsidRPr="006409B8">
              <w:rPr>
                <w:rFonts w:ascii="Arial" w:hAnsi="Arial" w:cs="Arial"/>
                <w:b/>
                <w:color w:val="FFFFFF" w:themeColor="background1"/>
                <w:sz w:val="16"/>
                <w:szCs w:val="16"/>
              </w:rPr>
              <w:t>3</w:t>
            </w:r>
          </w:p>
        </w:tc>
        <w:tc>
          <w:tcPr>
            <w:tcW w:w="709" w:type="dxa"/>
            <w:shd w:val="clear" w:color="auto" w:fill="000000" w:themeFill="text1"/>
            <w:vAlign w:val="center"/>
          </w:tcPr>
          <w:p w14:paraId="4E103AEF" w14:textId="04B67190" w:rsidR="006409B8" w:rsidRPr="006409B8" w:rsidRDefault="006409B8" w:rsidP="006409B8">
            <w:pPr>
              <w:pStyle w:val="PargrafodaLista"/>
              <w:spacing w:after="160" w:line="259" w:lineRule="auto"/>
              <w:ind w:left="0"/>
              <w:jc w:val="center"/>
              <w:rPr>
                <w:rFonts w:ascii="Arial" w:hAnsi="Arial" w:cs="Arial"/>
                <w:b/>
                <w:color w:val="FFFFFF" w:themeColor="background1"/>
                <w:sz w:val="16"/>
                <w:szCs w:val="16"/>
              </w:rPr>
            </w:pPr>
            <w:r w:rsidRPr="006409B8">
              <w:rPr>
                <w:rFonts w:ascii="Arial" w:hAnsi="Arial" w:cs="Arial"/>
                <w:b/>
                <w:color w:val="FFFFFF" w:themeColor="background1"/>
                <w:sz w:val="16"/>
                <w:szCs w:val="16"/>
              </w:rPr>
              <w:t>4</w:t>
            </w:r>
          </w:p>
        </w:tc>
        <w:tc>
          <w:tcPr>
            <w:tcW w:w="709" w:type="dxa"/>
            <w:shd w:val="clear" w:color="auto" w:fill="000000" w:themeFill="text1"/>
            <w:vAlign w:val="center"/>
          </w:tcPr>
          <w:p w14:paraId="5FB1C50E" w14:textId="2FCC021F" w:rsidR="006409B8" w:rsidRPr="006409B8" w:rsidRDefault="006409B8" w:rsidP="006409B8">
            <w:pPr>
              <w:pStyle w:val="PargrafodaLista"/>
              <w:spacing w:after="160" w:line="259" w:lineRule="auto"/>
              <w:ind w:left="0"/>
              <w:jc w:val="center"/>
              <w:rPr>
                <w:rFonts w:ascii="Arial" w:hAnsi="Arial" w:cs="Arial"/>
                <w:b/>
                <w:color w:val="FFFFFF" w:themeColor="background1"/>
                <w:sz w:val="16"/>
                <w:szCs w:val="16"/>
              </w:rPr>
            </w:pPr>
            <w:r w:rsidRPr="006409B8">
              <w:rPr>
                <w:rFonts w:ascii="Arial" w:hAnsi="Arial" w:cs="Arial"/>
                <w:b/>
                <w:color w:val="FFFFFF" w:themeColor="background1"/>
                <w:sz w:val="16"/>
                <w:szCs w:val="16"/>
              </w:rPr>
              <w:t>5</w:t>
            </w:r>
          </w:p>
        </w:tc>
        <w:tc>
          <w:tcPr>
            <w:tcW w:w="567" w:type="dxa"/>
            <w:shd w:val="clear" w:color="auto" w:fill="000000" w:themeFill="text1"/>
            <w:vAlign w:val="center"/>
          </w:tcPr>
          <w:p w14:paraId="41E188F2" w14:textId="63BFFC60" w:rsidR="006409B8" w:rsidRPr="006409B8" w:rsidRDefault="006409B8" w:rsidP="006409B8">
            <w:pPr>
              <w:pStyle w:val="PargrafodaLista"/>
              <w:spacing w:after="160" w:line="259" w:lineRule="auto"/>
              <w:ind w:left="0"/>
              <w:jc w:val="center"/>
              <w:rPr>
                <w:rFonts w:ascii="Arial" w:hAnsi="Arial" w:cs="Arial"/>
                <w:b/>
                <w:color w:val="FFFFFF" w:themeColor="background1"/>
                <w:sz w:val="16"/>
                <w:szCs w:val="16"/>
              </w:rPr>
            </w:pPr>
            <w:r w:rsidRPr="006409B8">
              <w:rPr>
                <w:rFonts w:ascii="Arial" w:hAnsi="Arial" w:cs="Arial"/>
                <w:b/>
                <w:color w:val="FFFFFF" w:themeColor="background1"/>
                <w:sz w:val="16"/>
                <w:szCs w:val="16"/>
              </w:rPr>
              <w:t>6</w:t>
            </w:r>
          </w:p>
        </w:tc>
        <w:tc>
          <w:tcPr>
            <w:tcW w:w="567" w:type="dxa"/>
            <w:shd w:val="clear" w:color="auto" w:fill="000000" w:themeFill="text1"/>
            <w:vAlign w:val="center"/>
          </w:tcPr>
          <w:p w14:paraId="044F841C" w14:textId="071D3ED9" w:rsidR="006409B8" w:rsidRPr="006409B8" w:rsidRDefault="006409B8" w:rsidP="006409B8">
            <w:pPr>
              <w:pStyle w:val="PargrafodaLista"/>
              <w:spacing w:after="160" w:line="259" w:lineRule="auto"/>
              <w:ind w:left="0"/>
              <w:jc w:val="center"/>
              <w:rPr>
                <w:rFonts w:ascii="Arial" w:hAnsi="Arial" w:cs="Arial"/>
                <w:b/>
                <w:color w:val="FFFFFF" w:themeColor="background1"/>
                <w:sz w:val="16"/>
                <w:szCs w:val="16"/>
              </w:rPr>
            </w:pPr>
            <w:r w:rsidRPr="006409B8">
              <w:rPr>
                <w:rFonts w:ascii="Arial" w:hAnsi="Arial" w:cs="Arial"/>
                <w:b/>
                <w:color w:val="FFFFFF" w:themeColor="background1"/>
                <w:sz w:val="16"/>
                <w:szCs w:val="16"/>
              </w:rPr>
              <w:t>7</w:t>
            </w:r>
          </w:p>
        </w:tc>
        <w:tc>
          <w:tcPr>
            <w:tcW w:w="567" w:type="dxa"/>
            <w:shd w:val="clear" w:color="auto" w:fill="000000" w:themeFill="text1"/>
            <w:vAlign w:val="center"/>
          </w:tcPr>
          <w:p w14:paraId="426C229F" w14:textId="208D44B5" w:rsidR="006409B8" w:rsidRPr="006409B8" w:rsidRDefault="006409B8" w:rsidP="006409B8">
            <w:pPr>
              <w:pStyle w:val="PargrafodaLista"/>
              <w:spacing w:after="160" w:line="259" w:lineRule="auto"/>
              <w:ind w:left="0"/>
              <w:jc w:val="center"/>
              <w:rPr>
                <w:rFonts w:ascii="Arial" w:hAnsi="Arial" w:cs="Arial"/>
                <w:b/>
                <w:color w:val="FFFFFF" w:themeColor="background1"/>
                <w:sz w:val="16"/>
                <w:szCs w:val="16"/>
              </w:rPr>
            </w:pPr>
            <w:r w:rsidRPr="006409B8">
              <w:rPr>
                <w:rFonts w:ascii="Arial" w:hAnsi="Arial" w:cs="Arial"/>
                <w:b/>
                <w:color w:val="FFFFFF" w:themeColor="background1"/>
                <w:sz w:val="16"/>
                <w:szCs w:val="16"/>
              </w:rPr>
              <w:t>8</w:t>
            </w:r>
          </w:p>
        </w:tc>
        <w:tc>
          <w:tcPr>
            <w:tcW w:w="709" w:type="dxa"/>
            <w:shd w:val="clear" w:color="auto" w:fill="000000" w:themeFill="text1"/>
            <w:vAlign w:val="center"/>
          </w:tcPr>
          <w:p w14:paraId="798BD1A1" w14:textId="706D50B7" w:rsidR="006409B8" w:rsidRPr="006409B8" w:rsidRDefault="006409B8" w:rsidP="006409B8">
            <w:pPr>
              <w:pStyle w:val="PargrafodaLista"/>
              <w:spacing w:after="160" w:line="259" w:lineRule="auto"/>
              <w:ind w:left="0"/>
              <w:jc w:val="center"/>
              <w:rPr>
                <w:rFonts w:ascii="Arial" w:hAnsi="Arial" w:cs="Arial"/>
                <w:b/>
                <w:color w:val="FFFFFF" w:themeColor="background1"/>
                <w:sz w:val="16"/>
                <w:szCs w:val="16"/>
              </w:rPr>
            </w:pPr>
            <w:r w:rsidRPr="006409B8">
              <w:rPr>
                <w:rFonts w:ascii="Arial" w:hAnsi="Arial" w:cs="Arial"/>
                <w:b/>
                <w:color w:val="FFFFFF" w:themeColor="background1"/>
                <w:sz w:val="16"/>
                <w:szCs w:val="16"/>
              </w:rPr>
              <w:t>9</w:t>
            </w:r>
          </w:p>
        </w:tc>
        <w:tc>
          <w:tcPr>
            <w:tcW w:w="567" w:type="dxa"/>
            <w:shd w:val="clear" w:color="auto" w:fill="000000" w:themeFill="text1"/>
            <w:vAlign w:val="center"/>
          </w:tcPr>
          <w:p w14:paraId="6FAEAD40" w14:textId="2E718439" w:rsidR="006409B8" w:rsidRPr="006409B8" w:rsidRDefault="006409B8" w:rsidP="006409B8">
            <w:pPr>
              <w:pStyle w:val="PargrafodaLista"/>
              <w:spacing w:after="160" w:line="259" w:lineRule="auto"/>
              <w:ind w:left="0"/>
              <w:jc w:val="center"/>
              <w:rPr>
                <w:rFonts w:ascii="Arial" w:hAnsi="Arial" w:cs="Arial"/>
                <w:b/>
                <w:color w:val="FFFFFF" w:themeColor="background1"/>
                <w:sz w:val="16"/>
                <w:szCs w:val="16"/>
              </w:rPr>
            </w:pPr>
            <w:r w:rsidRPr="006409B8">
              <w:rPr>
                <w:rFonts w:ascii="Arial" w:hAnsi="Arial" w:cs="Arial"/>
                <w:b/>
                <w:color w:val="FFFFFF" w:themeColor="background1"/>
                <w:sz w:val="16"/>
                <w:szCs w:val="16"/>
              </w:rPr>
              <w:t>10</w:t>
            </w:r>
          </w:p>
        </w:tc>
        <w:tc>
          <w:tcPr>
            <w:tcW w:w="567" w:type="dxa"/>
            <w:shd w:val="clear" w:color="auto" w:fill="000000" w:themeFill="text1"/>
            <w:vAlign w:val="center"/>
          </w:tcPr>
          <w:p w14:paraId="77DF5CB7" w14:textId="64985A5B" w:rsidR="006409B8" w:rsidRPr="006409B8" w:rsidRDefault="006409B8" w:rsidP="006409B8">
            <w:pPr>
              <w:pStyle w:val="PargrafodaLista"/>
              <w:spacing w:after="160" w:line="259" w:lineRule="auto"/>
              <w:ind w:left="0"/>
              <w:jc w:val="center"/>
              <w:rPr>
                <w:rFonts w:ascii="Arial" w:hAnsi="Arial" w:cs="Arial"/>
                <w:b/>
                <w:color w:val="FFFFFF" w:themeColor="background1"/>
                <w:sz w:val="16"/>
                <w:szCs w:val="16"/>
              </w:rPr>
            </w:pPr>
            <w:r w:rsidRPr="006409B8">
              <w:rPr>
                <w:rFonts w:ascii="Arial" w:hAnsi="Arial" w:cs="Arial"/>
                <w:b/>
                <w:color w:val="FFFFFF" w:themeColor="background1"/>
                <w:sz w:val="16"/>
                <w:szCs w:val="16"/>
              </w:rPr>
              <w:t>11</w:t>
            </w:r>
          </w:p>
        </w:tc>
        <w:tc>
          <w:tcPr>
            <w:tcW w:w="582" w:type="dxa"/>
            <w:shd w:val="clear" w:color="auto" w:fill="000000" w:themeFill="text1"/>
            <w:vAlign w:val="center"/>
          </w:tcPr>
          <w:p w14:paraId="41ED2223" w14:textId="2CD325AC" w:rsidR="006409B8" w:rsidRPr="006409B8" w:rsidRDefault="006409B8" w:rsidP="006409B8">
            <w:pPr>
              <w:pStyle w:val="PargrafodaLista"/>
              <w:spacing w:after="160" w:line="259" w:lineRule="auto"/>
              <w:ind w:left="0"/>
              <w:jc w:val="center"/>
              <w:rPr>
                <w:rFonts w:ascii="Arial" w:hAnsi="Arial" w:cs="Arial"/>
                <w:b/>
                <w:color w:val="FFFFFF" w:themeColor="background1"/>
                <w:sz w:val="16"/>
                <w:szCs w:val="16"/>
              </w:rPr>
            </w:pPr>
            <w:r w:rsidRPr="006409B8">
              <w:rPr>
                <w:rFonts w:ascii="Arial" w:hAnsi="Arial" w:cs="Arial"/>
                <w:b/>
                <w:color w:val="FFFFFF" w:themeColor="background1"/>
                <w:sz w:val="16"/>
                <w:szCs w:val="16"/>
              </w:rPr>
              <w:t>12</w:t>
            </w:r>
          </w:p>
        </w:tc>
        <w:tc>
          <w:tcPr>
            <w:tcW w:w="687" w:type="dxa"/>
            <w:vMerge/>
            <w:shd w:val="clear" w:color="auto" w:fill="000000" w:themeFill="text1"/>
          </w:tcPr>
          <w:p w14:paraId="03F5F4D2" w14:textId="114FEABD" w:rsidR="006409B8" w:rsidRDefault="006409B8" w:rsidP="006409B8">
            <w:pPr>
              <w:pStyle w:val="PargrafodaLista"/>
              <w:spacing w:after="160" w:line="259" w:lineRule="auto"/>
              <w:ind w:left="0"/>
              <w:rPr>
                <w:rFonts w:ascii="Arial" w:hAnsi="Arial" w:cs="Arial"/>
                <w:b/>
                <w:sz w:val="20"/>
                <w:szCs w:val="20"/>
              </w:rPr>
            </w:pPr>
          </w:p>
        </w:tc>
      </w:tr>
      <w:tr w:rsidR="00A14C29" w14:paraId="1A4C8492" w14:textId="77777777" w:rsidTr="00A14C29">
        <w:tc>
          <w:tcPr>
            <w:tcW w:w="1696" w:type="dxa"/>
            <w:vAlign w:val="center"/>
          </w:tcPr>
          <w:p w14:paraId="41374E85" w14:textId="320C874D" w:rsidR="006409B8" w:rsidRDefault="00A14C29" w:rsidP="00A14C29">
            <w:pPr>
              <w:pStyle w:val="PargrafodaLista"/>
              <w:spacing w:after="160" w:line="259" w:lineRule="auto"/>
              <w:ind w:left="0"/>
              <w:jc w:val="center"/>
              <w:rPr>
                <w:rFonts w:ascii="Arial" w:hAnsi="Arial" w:cs="Arial"/>
                <w:b/>
                <w:sz w:val="20"/>
                <w:szCs w:val="20"/>
              </w:rPr>
            </w:pPr>
            <w:r>
              <w:rPr>
                <w:rFonts w:ascii="Arial" w:hAnsi="Arial" w:cs="Arial"/>
                <w:b/>
                <w:sz w:val="20"/>
                <w:szCs w:val="20"/>
              </w:rPr>
              <w:t>Grupo 1</w:t>
            </w:r>
          </w:p>
        </w:tc>
        <w:tc>
          <w:tcPr>
            <w:tcW w:w="567" w:type="dxa"/>
            <w:vAlign w:val="center"/>
          </w:tcPr>
          <w:p w14:paraId="01CC21D5" w14:textId="77777777" w:rsidR="006409B8" w:rsidRDefault="006409B8" w:rsidP="006409B8">
            <w:pPr>
              <w:pStyle w:val="PargrafodaLista"/>
              <w:spacing w:after="160" w:line="259" w:lineRule="auto"/>
              <w:ind w:left="0"/>
              <w:jc w:val="center"/>
              <w:rPr>
                <w:rFonts w:ascii="Arial" w:hAnsi="Arial" w:cs="Arial"/>
                <w:b/>
                <w:sz w:val="16"/>
                <w:szCs w:val="16"/>
              </w:rPr>
            </w:pPr>
          </w:p>
        </w:tc>
        <w:tc>
          <w:tcPr>
            <w:tcW w:w="567" w:type="dxa"/>
            <w:vAlign w:val="center"/>
          </w:tcPr>
          <w:p w14:paraId="0F3A8FDF" w14:textId="77777777" w:rsidR="006409B8" w:rsidRDefault="006409B8" w:rsidP="006409B8">
            <w:pPr>
              <w:pStyle w:val="PargrafodaLista"/>
              <w:spacing w:after="160" w:line="259" w:lineRule="auto"/>
              <w:ind w:left="0"/>
              <w:jc w:val="center"/>
              <w:rPr>
                <w:rFonts w:ascii="Arial" w:hAnsi="Arial" w:cs="Arial"/>
                <w:b/>
                <w:sz w:val="16"/>
                <w:szCs w:val="16"/>
              </w:rPr>
            </w:pPr>
          </w:p>
        </w:tc>
        <w:tc>
          <w:tcPr>
            <w:tcW w:w="567" w:type="dxa"/>
            <w:vAlign w:val="center"/>
          </w:tcPr>
          <w:p w14:paraId="54AE06ED" w14:textId="77777777" w:rsidR="006409B8" w:rsidRDefault="006409B8" w:rsidP="006409B8">
            <w:pPr>
              <w:pStyle w:val="PargrafodaLista"/>
              <w:spacing w:after="160" w:line="259" w:lineRule="auto"/>
              <w:ind w:left="0"/>
              <w:jc w:val="center"/>
              <w:rPr>
                <w:rFonts w:ascii="Arial" w:hAnsi="Arial" w:cs="Arial"/>
                <w:b/>
                <w:sz w:val="16"/>
                <w:szCs w:val="16"/>
              </w:rPr>
            </w:pPr>
          </w:p>
        </w:tc>
        <w:tc>
          <w:tcPr>
            <w:tcW w:w="709" w:type="dxa"/>
            <w:vAlign w:val="center"/>
          </w:tcPr>
          <w:p w14:paraId="334C8352" w14:textId="77777777" w:rsidR="006409B8" w:rsidRDefault="006409B8" w:rsidP="006409B8">
            <w:pPr>
              <w:pStyle w:val="PargrafodaLista"/>
              <w:spacing w:after="160" w:line="259" w:lineRule="auto"/>
              <w:ind w:left="0"/>
              <w:jc w:val="center"/>
              <w:rPr>
                <w:rFonts w:ascii="Arial" w:hAnsi="Arial" w:cs="Arial"/>
                <w:b/>
                <w:sz w:val="16"/>
                <w:szCs w:val="16"/>
              </w:rPr>
            </w:pPr>
          </w:p>
        </w:tc>
        <w:tc>
          <w:tcPr>
            <w:tcW w:w="709" w:type="dxa"/>
            <w:vAlign w:val="center"/>
          </w:tcPr>
          <w:p w14:paraId="1956B6BC" w14:textId="77777777" w:rsidR="006409B8" w:rsidRDefault="006409B8" w:rsidP="006409B8">
            <w:pPr>
              <w:pStyle w:val="PargrafodaLista"/>
              <w:spacing w:after="160" w:line="259" w:lineRule="auto"/>
              <w:ind w:left="0"/>
              <w:jc w:val="center"/>
              <w:rPr>
                <w:rFonts w:ascii="Arial" w:hAnsi="Arial" w:cs="Arial"/>
                <w:b/>
                <w:sz w:val="16"/>
                <w:szCs w:val="16"/>
              </w:rPr>
            </w:pPr>
          </w:p>
        </w:tc>
        <w:tc>
          <w:tcPr>
            <w:tcW w:w="567" w:type="dxa"/>
            <w:vAlign w:val="center"/>
          </w:tcPr>
          <w:p w14:paraId="2EAD0AE3" w14:textId="77777777" w:rsidR="006409B8" w:rsidRDefault="006409B8" w:rsidP="006409B8">
            <w:pPr>
              <w:pStyle w:val="PargrafodaLista"/>
              <w:spacing w:after="160" w:line="259" w:lineRule="auto"/>
              <w:ind w:left="0"/>
              <w:jc w:val="center"/>
              <w:rPr>
                <w:rFonts w:ascii="Arial" w:hAnsi="Arial" w:cs="Arial"/>
                <w:b/>
                <w:sz w:val="16"/>
                <w:szCs w:val="16"/>
              </w:rPr>
            </w:pPr>
          </w:p>
        </w:tc>
        <w:tc>
          <w:tcPr>
            <w:tcW w:w="567" w:type="dxa"/>
            <w:vAlign w:val="center"/>
          </w:tcPr>
          <w:p w14:paraId="3F876FF8" w14:textId="77777777" w:rsidR="006409B8" w:rsidRDefault="006409B8" w:rsidP="006409B8">
            <w:pPr>
              <w:pStyle w:val="PargrafodaLista"/>
              <w:spacing w:after="160" w:line="259" w:lineRule="auto"/>
              <w:ind w:left="0"/>
              <w:jc w:val="center"/>
              <w:rPr>
                <w:rFonts w:ascii="Arial" w:hAnsi="Arial" w:cs="Arial"/>
                <w:b/>
                <w:sz w:val="16"/>
                <w:szCs w:val="16"/>
              </w:rPr>
            </w:pPr>
          </w:p>
        </w:tc>
        <w:tc>
          <w:tcPr>
            <w:tcW w:w="567" w:type="dxa"/>
            <w:vAlign w:val="center"/>
          </w:tcPr>
          <w:p w14:paraId="49DF5E33" w14:textId="77777777" w:rsidR="006409B8" w:rsidRDefault="006409B8" w:rsidP="006409B8">
            <w:pPr>
              <w:pStyle w:val="PargrafodaLista"/>
              <w:spacing w:after="160" w:line="259" w:lineRule="auto"/>
              <w:ind w:left="0"/>
              <w:jc w:val="center"/>
              <w:rPr>
                <w:rFonts w:ascii="Arial" w:hAnsi="Arial" w:cs="Arial"/>
                <w:b/>
                <w:sz w:val="16"/>
                <w:szCs w:val="16"/>
              </w:rPr>
            </w:pPr>
          </w:p>
        </w:tc>
        <w:tc>
          <w:tcPr>
            <w:tcW w:w="709" w:type="dxa"/>
            <w:vAlign w:val="center"/>
          </w:tcPr>
          <w:p w14:paraId="192DB3F4" w14:textId="77777777" w:rsidR="006409B8" w:rsidRDefault="006409B8" w:rsidP="006409B8">
            <w:pPr>
              <w:pStyle w:val="PargrafodaLista"/>
              <w:spacing w:after="160" w:line="259" w:lineRule="auto"/>
              <w:ind w:left="0"/>
              <w:jc w:val="center"/>
              <w:rPr>
                <w:rFonts w:ascii="Arial" w:hAnsi="Arial" w:cs="Arial"/>
                <w:b/>
                <w:sz w:val="16"/>
                <w:szCs w:val="16"/>
              </w:rPr>
            </w:pPr>
          </w:p>
        </w:tc>
        <w:tc>
          <w:tcPr>
            <w:tcW w:w="567" w:type="dxa"/>
            <w:vAlign w:val="center"/>
          </w:tcPr>
          <w:p w14:paraId="095D60ED" w14:textId="77777777" w:rsidR="006409B8" w:rsidRDefault="006409B8" w:rsidP="006409B8">
            <w:pPr>
              <w:pStyle w:val="PargrafodaLista"/>
              <w:spacing w:after="160" w:line="259" w:lineRule="auto"/>
              <w:ind w:left="0"/>
              <w:jc w:val="center"/>
              <w:rPr>
                <w:rFonts w:ascii="Arial" w:hAnsi="Arial" w:cs="Arial"/>
                <w:b/>
                <w:sz w:val="16"/>
                <w:szCs w:val="16"/>
              </w:rPr>
            </w:pPr>
          </w:p>
        </w:tc>
        <w:tc>
          <w:tcPr>
            <w:tcW w:w="567" w:type="dxa"/>
            <w:vAlign w:val="center"/>
          </w:tcPr>
          <w:p w14:paraId="5E5C09EF" w14:textId="77777777" w:rsidR="006409B8" w:rsidRDefault="006409B8" w:rsidP="006409B8">
            <w:pPr>
              <w:pStyle w:val="PargrafodaLista"/>
              <w:spacing w:after="160" w:line="259" w:lineRule="auto"/>
              <w:ind w:left="0"/>
              <w:jc w:val="center"/>
              <w:rPr>
                <w:rFonts w:ascii="Arial" w:hAnsi="Arial" w:cs="Arial"/>
                <w:b/>
                <w:sz w:val="16"/>
                <w:szCs w:val="16"/>
              </w:rPr>
            </w:pPr>
          </w:p>
        </w:tc>
        <w:tc>
          <w:tcPr>
            <w:tcW w:w="582" w:type="dxa"/>
            <w:vAlign w:val="center"/>
          </w:tcPr>
          <w:p w14:paraId="0BF60B9D" w14:textId="77777777" w:rsidR="006409B8" w:rsidRDefault="006409B8" w:rsidP="006409B8">
            <w:pPr>
              <w:pStyle w:val="PargrafodaLista"/>
              <w:spacing w:after="160" w:line="259" w:lineRule="auto"/>
              <w:ind w:left="0"/>
              <w:jc w:val="center"/>
              <w:rPr>
                <w:rFonts w:ascii="Arial" w:hAnsi="Arial" w:cs="Arial"/>
                <w:b/>
                <w:sz w:val="16"/>
                <w:szCs w:val="16"/>
              </w:rPr>
            </w:pPr>
          </w:p>
        </w:tc>
        <w:tc>
          <w:tcPr>
            <w:tcW w:w="687" w:type="dxa"/>
          </w:tcPr>
          <w:p w14:paraId="79284E30" w14:textId="77777777" w:rsidR="006409B8" w:rsidRDefault="006409B8" w:rsidP="006409B8">
            <w:pPr>
              <w:pStyle w:val="PargrafodaLista"/>
              <w:spacing w:after="160" w:line="259" w:lineRule="auto"/>
              <w:ind w:left="0"/>
              <w:rPr>
                <w:rFonts w:ascii="Arial" w:hAnsi="Arial" w:cs="Arial"/>
                <w:b/>
                <w:sz w:val="20"/>
                <w:szCs w:val="20"/>
              </w:rPr>
            </w:pPr>
          </w:p>
        </w:tc>
      </w:tr>
      <w:tr w:rsidR="00A14C29" w14:paraId="5FF50B2E" w14:textId="77777777" w:rsidTr="00A14C29">
        <w:tc>
          <w:tcPr>
            <w:tcW w:w="1696" w:type="dxa"/>
            <w:vAlign w:val="center"/>
          </w:tcPr>
          <w:p w14:paraId="4833156C" w14:textId="77BD5501" w:rsidR="00A14C29" w:rsidRDefault="00A14C29" w:rsidP="00A14C29">
            <w:pPr>
              <w:pStyle w:val="PargrafodaLista"/>
              <w:spacing w:after="160" w:line="259" w:lineRule="auto"/>
              <w:ind w:left="0"/>
              <w:jc w:val="center"/>
              <w:rPr>
                <w:rFonts w:ascii="Arial" w:hAnsi="Arial" w:cs="Arial"/>
                <w:b/>
                <w:sz w:val="20"/>
                <w:szCs w:val="20"/>
              </w:rPr>
            </w:pPr>
            <w:r>
              <w:rPr>
                <w:rFonts w:ascii="Arial" w:hAnsi="Arial" w:cs="Arial"/>
                <w:b/>
                <w:sz w:val="20"/>
                <w:szCs w:val="20"/>
              </w:rPr>
              <w:t>Grupo 2</w:t>
            </w:r>
          </w:p>
        </w:tc>
        <w:tc>
          <w:tcPr>
            <w:tcW w:w="567" w:type="dxa"/>
            <w:vAlign w:val="center"/>
          </w:tcPr>
          <w:p w14:paraId="6AC9B5C3" w14:textId="77777777" w:rsidR="00A14C29" w:rsidRDefault="00A14C29" w:rsidP="006409B8">
            <w:pPr>
              <w:pStyle w:val="PargrafodaLista"/>
              <w:spacing w:after="160" w:line="259" w:lineRule="auto"/>
              <w:ind w:left="0"/>
              <w:jc w:val="center"/>
              <w:rPr>
                <w:rFonts w:ascii="Arial" w:hAnsi="Arial" w:cs="Arial"/>
                <w:b/>
                <w:sz w:val="16"/>
                <w:szCs w:val="16"/>
              </w:rPr>
            </w:pPr>
          </w:p>
        </w:tc>
        <w:tc>
          <w:tcPr>
            <w:tcW w:w="567" w:type="dxa"/>
            <w:vAlign w:val="center"/>
          </w:tcPr>
          <w:p w14:paraId="574ED866" w14:textId="77777777" w:rsidR="00A14C29" w:rsidRDefault="00A14C29" w:rsidP="006409B8">
            <w:pPr>
              <w:pStyle w:val="PargrafodaLista"/>
              <w:spacing w:after="160" w:line="259" w:lineRule="auto"/>
              <w:ind w:left="0"/>
              <w:jc w:val="center"/>
              <w:rPr>
                <w:rFonts w:ascii="Arial" w:hAnsi="Arial" w:cs="Arial"/>
                <w:b/>
                <w:sz w:val="16"/>
                <w:szCs w:val="16"/>
              </w:rPr>
            </w:pPr>
          </w:p>
        </w:tc>
        <w:tc>
          <w:tcPr>
            <w:tcW w:w="567" w:type="dxa"/>
            <w:vAlign w:val="center"/>
          </w:tcPr>
          <w:p w14:paraId="06D0A3E4" w14:textId="77777777" w:rsidR="00A14C29" w:rsidRDefault="00A14C29" w:rsidP="006409B8">
            <w:pPr>
              <w:pStyle w:val="PargrafodaLista"/>
              <w:spacing w:after="160" w:line="259" w:lineRule="auto"/>
              <w:ind w:left="0"/>
              <w:jc w:val="center"/>
              <w:rPr>
                <w:rFonts w:ascii="Arial" w:hAnsi="Arial" w:cs="Arial"/>
                <w:b/>
                <w:sz w:val="16"/>
                <w:szCs w:val="16"/>
              </w:rPr>
            </w:pPr>
          </w:p>
        </w:tc>
        <w:tc>
          <w:tcPr>
            <w:tcW w:w="709" w:type="dxa"/>
            <w:vAlign w:val="center"/>
          </w:tcPr>
          <w:p w14:paraId="0D2C0559" w14:textId="77777777" w:rsidR="00A14C29" w:rsidRDefault="00A14C29" w:rsidP="006409B8">
            <w:pPr>
              <w:pStyle w:val="PargrafodaLista"/>
              <w:spacing w:after="160" w:line="259" w:lineRule="auto"/>
              <w:ind w:left="0"/>
              <w:jc w:val="center"/>
              <w:rPr>
                <w:rFonts w:ascii="Arial" w:hAnsi="Arial" w:cs="Arial"/>
                <w:b/>
                <w:sz w:val="16"/>
                <w:szCs w:val="16"/>
              </w:rPr>
            </w:pPr>
          </w:p>
        </w:tc>
        <w:tc>
          <w:tcPr>
            <w:tcW w:w="709" w:type="dxa"/>
            <w:vAlign w:val="center"/>
          </w:tcPr>
          <w:p w14:paraId="6CD5DE8D" w14:textId="77777777" w:rsidR="00A14C29" w:rsidRDefault="00A14C29" w:rsidP="006409B8">
            <w:pPr>
              <w:pStyle w:val="PargrafodaLista"/>
              <w:spacing w:after="160" w:line="259" w:lineRule="auto"/>
              <w:ind w:left="0"/>
              <w:jc w:val="center"/>
              <w:rPr>
                <w:rFonts w:ascii="Arial" w:hAnsi="Arial" w:cs="Arial"/>
                <w:b/>
                <w:sz w:val="16"/>
                <w:szCs w:val="16"/>
              </w:rPr>
            </w:pPr>
          </w:p>
        </w:tc>
        <w:tc>
          <w:tcPr>
            <w:tcW w:w="567" w:type="dxa"/>
            <w:vAlign w:val="center"/>
          </w:tcPr>
          <w:p w14:paraId="63C7C267" w14:textId="77777777" w:rsidR="00A14C29" w:rsidRDefault="00A14C29" w:rsidP="006409B8">
            <w:pPr>
              <w:pStyle w:val="PargrafodaLista"/>
              <w:spacing w:after="160" w:line="259" w:lineRule="auto"/>
              <w:ind w:left="0"/>
              <w:jc w:val="center"/>
              <w:rPr>
                <w:rFonts w:ascii="Arial" w:hAnsi="Arial" w:cs="Arial"/>
                <w:b/>
                <w:sz w:val="16"/>
                <w:szCs w:val="16"/>
              </w:rPr>
            </w:pPr>
          </w:p>
        </w:tc>
        <w:tc>
          <w:tcPr>
            <w:tcW w:w="567" w:type="dxa"/>
            <w:vAlign w:val="center"/>
          </w:tcPr>
          <w:p w14:paraId="0179DAF0" w14:textId="77777777" w:rsidR="00A14C29" w:rsidRDefault="00A14C29" w:rsidP="006409B8">
            <w:pPr>
              <w:pStyle w:val="PargrafodaLista"/>
              <w:spacing w:after="160" w:line="259" w:lineRule="auto"/>
              <w:ind w:left="0"/>
              <w:jc w:val="center"/>
              <w:rPr>
                <w:rFonts w:ascii="Arial" w:hAnsi="Arial" w:cs="Arial"/>
                <w:b/>
                <w:sz w:val="16"/>
                <w:szCs w:val="16"/>
              </w:rPr>
            </w:pPr>
          </w:p>
        </w:tc>
        <w:tc>
          <w:tcPr>
            <w:tcW w:w="567" w:type="dxa"/>
            <w:vAlign w:val="center"/>
          </w:tcPr>
          <w:p w14:paraId="3AD0E3C8" w14:textId="77777777" w:rsidR="00A14C29" w:rsidRDefault="00A14C29" w:rsidP="006409B8">
            <w:pPr>
              <w:pStyle w:val="PargrafodaLista"/>
              <w:spacing w:after="160" w:line="259" w:lineRule="auto"/>
              <w:ind w:left="0"/>
              <w:jc w:val="center"/>
              <w:rPr>
                <w:rFonts w:ascii="Arial" w:hAnsi="Arial" w:cs="Arial"/>
                <w:b/>
                <w:sz w:val="16"/>
                <w:szCs w:val="16"/>
              </w:rPr>
            </w:pPr>
          </w:p>
        </w:tc>
        <w:tc>
          <w:tcPr>
            <w:tcW w:w="709" w:type="dxa"/>
            <w:vAlign w:val="center"/>
          </w:tcPr>
          <w:p w14:paraId="7ABF4B24" w14:textId="77777777" w:rsidR="00A14C29" w:rsidRDefault="00A14C29" w:rsidP="006409B8">
            <w:pPr>
              <w:pStyle w:val="PargrafodaLista"/>
              <w:spacing w:after="160" w:line="259" w:lineRule="auto"/>
              <w:ind w:left="0"/>
              <w:jc w:val="center"/>
              <w:rPr>
                <w:rFonts w:ascii="Arial" w:hAnsi="Arial" w:cs="Arial"/>
                <w:b/>
                <w:sz w:val="16"/>
                <w:szCs w:val="16"/>
              </w:rPr>
            </w:pPr>
          </w:p>
        </w:tc>
        <w:tc>
          <w:tcPr>
            <w:tcW w:w="567" w:type="dxa"/>
            <w:vAlign w:val="center"/>
          </w:tcPr>
          <w:p w14:paraId="17B2A76E" w14:textId="77777777" w:rsidR="00A14C29" w:rsidRDefault="00A14C29" w:rsidP="006409B8">
            <w:pPr>
              <w:pStyle w:val="PargrafodaLista"/>
              <w:spacing w:after="160" w:line="259" w:lineRule="auto"/>
              <w:ind w:left="0"/>
              <w:jc w:val="center"/>
              <w:rPr>
                <w:rFonts w:ascii="Arial" w:hAnsi="Arial" w:cs="Arial"/>
                <w:b/>
                <w:sz w:val="16"/>
                <w:szCs w:val="16"/>
              </w:rPr>
            </w:pPr>
          </w:p>
        </w:tc>
        <w:tc>
          <w:tcPr>
            <w:tcW w:w="567" w:type="dxa"/>
            <w:vAlign w:val="center"/>
          </w:tcPr>
          <w:p w14:paraId="3BCDEA79" w14:textId="77777777" w:rsidR="00A14C29" w:rsidRDefault="00A14C29" w:rsidP="006409B8">
            <w:pPr>
              <w:pStyle w:val="PargrafodaLista"/>
              <w:spacing w:after="160" w:line="259" w:lineRule="auto"/>
              <w:ind w:left="0"/>
              <w:jc w:val="center"/>
              <w:rPr>
                <w:rFonts w:ascii="Arial" w:hAnsi="Arial" w:cs="Arial"/>
                <w:b/>
                <w:sz w:val="16"/>
                <w:szCs w:val="16"/>
              </w:rPr>
            </w:pPr>
          </w:p>
        </w:tc>
        <w:tc>
          <w:tcPr>
            <w:tcW w:w="582" w:type="dxa"/>
            <w:vAlign w:val="center"/>
          </w:tcPr>
          <w:p w14:paraId="65A8F0AE" w14:textId="77777777" w:rsidR="00A14C29" w:rsidRDefault="00A14C29" w:rsidP="006409B8">
            <w:pPr>
              <w:pStyle w:val="PargrafodaLista"/>
              <w:spacing w:after="160" w:line="259" w:lineRule="auto"/>
              <w:ind w:left="0"/>
              <w:jc w:val="center"/>
              <w:rPr>
                <w:rFonts w:ascii="Arial" w:hAnsi="Arial" w:cs="Arial"/>
                <w:b/>
                <w:sz w:val="16"/>
                <w:szCs w:val="16"/>
              </w:rPr>
            </w:pPr>
          </w:p>
        </w:tc>
        <w:tc>
          <w:tcPr>
            <w:tcW w:w="687" w:type="dxa"/>
          </w:tcPr>
          <w:p w14:paraId="1D26436A" w14:textId="77777777" w:rsidR="00A14C29" w:rsidRDefault="00A14C29" w:rsidP="006409B8">
            <w:pPr>
              <w:pStyle w:val="PargrafodaLista"/>
              <w:spacing w:after="160" w:line="259" w:lineRule="auto"/>
              <w:ind w:left="0"/>
              <w:rPr>
                <w:rFonts w:ascii="Arial" w:hAnsi="Arial" w:cs="Arial"/>
                <w:b/>
                <w:sz w:val="20"/>
                <w:szCs w:val="20"/>
              </w:rPr>
            </w:pPr>
          </w:p>
        </w:tc>
      </w:tr>
      <w:tr w:rsidR="00A14C29" w14:paraId="6AE8E4D7" w14:textId="77777777" w:rsidTr="00A14C29">
        <w:tc>
          <w:tcPr>
            <w:tcW w:w="1696" w:type="dxa"/>
            <w:vAlign w:val="center"/>
          </w:tcPr>
          <w:p w14:paraId="20FD55F1" w14:textId="04A41236" w:rsidR="00A14C29" w:rsidRDefault="00A14C29" w:rsidP="00A14C29">
            <w:pPr>
              <w:pStyle w:val="PargrafodaLista"/>
              <w:spacing w:after="160" w:line="259" w:lineRule="auto"/>
              <w:ind w:left="0"/>
              <w:jc w:val="center"/>
              <w:rPr>
                <w:rFonts w:ascii="Arial" w:hAnsi="Arial" w:cs="Arial"/>
                <w:b/>
                <w:sz w:val="20"/>
                <w:szCs w:val="20"/>
              </w:rPr>
            </w:pPr>
            <w:r>
              <w:rPr>
                <w:rFonts w:ascii="Arial" w:hAnsi="Arial" w:cs="Arial"/>
                <w:b/>
                <w:sz w:val="20"/>
                <w:szCs w:val="20"/>
              </w:rPr>
              <w:t>Grupo 3</w:t>
            </w:r>
          </w:p>
        </w:tc>
        <w:tc>
          <w:tcPr>
            <w:tcW w:w="567" w:type="dxa"/>
            <w:vAlign w:val="center"/>
          </w:tcPr>
          <w:p w14:paraId="31D6C9B4" w14:textId="77777777" w:rsidR="00A14C29" w:rsidRDefault="00A14C29" w:rsidP="006409B8">
            <w:pPr>
              <w:pStyle w:val="PargrafodaLista"/>
              <w:spacing w:after="160" w:line="259" w:lineRule="auto"/>
              <w:ind w:left="0"/>
              <w:jc w:val="center"/>
              <w:rPr>
                <w:rFonts w:ascii="Arial" w:hAnsi="Arial" w:cs="Arial"/>
                <w:b/>
                <w:sz w:val="16"/>
                <w:szCs w:val="16"/>
              </w:rPr>
            </w:pPr>
          </w:p>
        </w:tc>
        <w:tc>
          <w:tcPr>
            <w:tcW w:w="567" w:type="dxa"/>
            <w:vAlign w:val="center"/>
          </w:tcPr>
          <w:p w14:paraId="1804DF5A" w14:textId="77777777" w:rsidR="00A14C29" w:rsidRDefault="00A14C29" w:rsidP="006409B8">
            <w:pPr>
              <w:pStyle w:val="PargrafodaLista"/>
              <w:spacing w:after="160" w:line="259" w:lineRule="auto"/>
              <w:ind w:left="0"/>
              <w:jc w:val="center"/>
              <w:rPr>
                <w:rFonts w:ascii="Arial" w:hAnsi="Arial" w:cs="Arial"/>
                <w:b/>
                <w:sz w:val="16"/>
                <w:szCs w:val="16"/>
              </w:rPr>
            </w:pPr>
          </w:p>
        </w:tc>
        <w:tc>
          <w:tcPr>
            <w:tcW w:w="567" w:type="dxa"/>
            <w:vAlign w:val="center"/>
          </w:tcPr>
          <w:p w14:paraId="0DF934D3" w14:textId="77777777" w:rsidR="00A14C29" w:rsidRDefault="00A14C29" w:rsidP="006409B8">
            <w:pPr>
              <w:pStyle w:val="PargrafodaLista"/>
              <w:spacing w:after="160" w:line="259" w:lineRule="auto"/>
              <w:ind w:left="0"/>
              <w:jc w:val="center"/>
              <w:rPr>
                <w:rFonts w:ascii="Arial" w:hAnsi="Arial" w:cs="Arial"/>
                <w:b/>
                <w:sz w:val="16"/>
                <w:szCs w:val="16"/>
              </w:rPr>
            </w:pPr>
          </w:p>
        </w:tc>
        <w:tc>
          <w:tcPr>
            <w:tcW w:w="709" w:type="dxa"/>
            <w:vAlign w:val="center"/>
          </w:tcPr>
          <w:p w14:paraId="2C6C2DD0" w14:textId="77777777" w:rsidR="00A14C29" w:rsidRDefault="00A14C29" w:rsidP="006409B8">
            <w:pPr>
              <w:pStyle w:val="PargrafodaLista"/>
              <w:spacing w:after="160" w:line="259" w:lineRule="auto"/>
              <w:ind w:left="0"/>
              <w:jc w:val="center"/>
              <w:rPr>
                <w:rFonts w:ascii="Arial" w:hAnsi="Arial" w:cs="Arial"/>
                <w:b/>
                <w:sz w:val="16"/>
                <w:szCs w:val="16"/>
              </w:rPr>
            </w:pPr>
          </w:p>
        </w:tc>
        <w:tc>
          <w:tcPr>
            <w:tcW w:w="709" w:type="dxa"/>
            <w:vAlign w:val="center"/>
          </w:tcPr>
          <w:p w14:paraId="4D265004" w14:textId="77777777" w:rsidR="00A14C29" w:rsidRDefault="00A14C29" w:rsidP="006409B8">
            <w:pPr>
              <w:pStyle w:val="PargrafodaLista"/>
              <w:spacing w:after="160" w:line="259" w:lineRule="auto"/>
              <w:ind w:left="0"/>
              <w:jc w:val="center"/>
              <w:rPr>
                <w:rFonts w:ascii="Arial" w:hAnsi="Arial" w:cs="Arial"/>
                <w:b/>
                <w:sz w:val="16"/>
                <w:szCs w:val="16"/>
              </w:rPr>
            </w:pPr>
          </w:p>
        </w:tc>
        <w:tc>
          <w:tcPr>
            <w:tcW w:w="567" w:type="dxa"/>
            <w:vAlign w:val="center"/>
          </w:tcPr>
          <w:p w14:paraId="51D87FEB" w14:textId="77777777" w:rsidR="00A14C29" w:rsidRDefault="00A14C29" w:rsidP="006409B8">
            <w:pPr>
              <w:pStyle w:val="PargrafodaLista"/>
              <w:spacing w:after="160" w:line="259" w:lineRule="auto"/>
              <w:ind w:left="0"/>
              <w:jc w:val="center"/>
              <w:rPr>
                <w:rFonts w:ascii="Arial" w:hAnsi="Arial" w:cs="Arial"/>
                <w:b/>
                <w:sz w:val="16"/>
                <w:szCs w:val="16"/>
              </w:rPr>
            </w:pPr>
          </w:p>
        </w:tc>
        <w:tc>
          <w:tcPr>
            <w:tcW w:w="567" w:type="dxa"/>
            <w:vAlign w:val="center"/>
          </w:tcPr>
          <w:p w14:paraId="79B04BBC" w14:textId="77777777" w:rsidR="00A14C29" w:rsidRDefault="00A14C29" w:rsidP="006409B8">
            <w:pPr>
              <w:pStyle w:val="PargrafodaLista"/>
              <w:spacing w:after="160" w:line="259" w:lineRule="auto"/>
              <w:ind w:left="0"/>
              <w:jc w:val="center"/>
              <w:rPr>
                <w:rFonts w:ascii="Arial" w:hAnsi="Arial" w:cs="Arial"/>
                <w:b/>
                <w:sz w:val="16"/>
                <w:szCs w:val="16"/>
              </w:rPr>
            </w:pPr>
          </w:p>
        </w:tc>
        <w:tc>
          <w:tcPr>
            <w:tcW w:w="567" w:type="dxa"/>
            <w:vAlign w:val="center"/>
          </w:tcPr>
          <w:p w14:paraId="7B5664AD" w14:textId="77777777" w:rsidR="00A14C29" w:rsidRDefault="00A14C29" w:rsidP="006409B8">
            <w:pPr>
              <w:pStyle w:val="PargrafodaLista"/>
              <w:spacing w:after="160" w:line="259" w:lineRule="auto"/>
              <w:ind w:left="0"/>
              <w:jc w:val="center"/>
              <w:rPr>
                <w:rFonts w:ascii="Arial" w:hAnsi="Arial" w:cs="Arial"/>
                <w:b/>
                <w:sz w:val="16"/>
                <w:szCs w:val="16"/>
              </w:rPr>
            </w:pPr>
          </w:p>
        </w:tc>
        <w:tc>
          <w:tcPr>
            <w:tcW w:w="709" w:type="dxa"/>
            <w:vAlign w:val="center"/>
          </w:tcPr>
          <w:p w14:paraId="3C614AF1" w14:textId="77777777" w:rsidR="00A14C29" w:rsidRDefault="00A14C29" w:rsidP="006409B8">
            <w:pPr>
              <w:pStyle w:val="PargrafodaLista"/>
              <w:spacing w:after="160" w:line="259" w:lineRule="auto"/>
              <w:ind w:left="0"/>
              <w:jc w:val="center"/>
              <w:rPr>
                <w:rFonts w:ascii="Arial" w:hAnsi="Arial" w:cs="Arial"/>
                <w:b/>
                <w:sz w:val="16"/>
                <w:szCs w:val="16"/>
              </w:rPr>
            </w:pPr>
          </w:p>
        </w:tc>
        <w:tc>
          <w:tcPr>
            <w:tcW w:w="567" w:type="dxa"/>
            <w:vAlign w:val="center"/>
          </w:tcPr>
          <w:p w14:paraId="7B84D065" w14:textId="77777777" w:rsidR="00A14C29" w:rsidRDefault="00A14C29" w:rsidP="006409B8">
            <w:pPr>
              <w:pStyle w:val="PargrafodaLista"/>
              <w:spacing w:after="160" w:line="259" w:lineRule="auto"/>
              <w:ind w:left="0"/>
              <w:jc w:val="center"/>
              <w:rPr>
                <w:rFonts w:ascii="Arial" w:hAnsi="Arial" w:cs="Arial"/>
                <w:b/>
                <w:sz w:val="16"/>
                <w:szCs w:val="16"/>
              </w:rPr>
            </w:pPr>
          </w:p>
        </w:tc>
        <w:tc>
          <w:tcPr>
            <w:tcW w:w="567" w:type="dxa"/>
            <w:vAlign w:val="center"/>
          </w:tcPr>
          <w:p w14:paraId="313BB285" w14:textId="77777777" w:rsidR="00A14C29" w:rsidRDefault="00A14C29" w:rsidP="006409B8">
            <w:pPr>
              <w:pStyle w:val="PargrafodaLista"/>
              <w:spacing w:after="160" w:line="259" w:lineRule="auto"/>
              <w:ind w:left="0"/>
              <w:jc w:val="center"/>
              <w:rPr>
                <w:rFonts w:ascii="Arial" w:hAnsi="Arial" w:cs="Arial"/>
                <w:b/>
                <w:sz w:val="16"/>
                <w:szCs w:val="16"/>
              </w:rPr>
            </w:pPr>
          </w:p>
        </w:tc>
        <w:tc>
          <w:tcPr>
            <w:tcW w:w="582" w:type="dxa"/>
            <w:vAlign w:val="center"/>
          </w:tcPr>
          <w:p w14:paraId="5A3C6DA9" w14:textId="77777777" w:rsidR="00A14C29" w:rsidRDefault="00A14C29" w:rsidP="006409B8">
            <w:pPr>
              <w:pStyle w:val="PargrafodaLista"/>
              <w:spacing w:after="160" w:line="259" w:lineRule="auto"/>
              <w:ind w:left="0"/>
              <w:jc w:val="center"/>
              <w:rPr>
                <w:rFonts w:ascii="Arial" w:hAnsi="Arial" w:cs="Arial"/>
                <w:b/>
                <w:sz w:val="16"/>
                <w:szCs w:val="16"/>
              </w:rPr>
            </w:pPr>
          </w:p>
        </w:tc>
        <w:tc>
          <w:tcPr>
            <w:tcW w:w="687" w:type="dxa"/>
          </w:tcPr>
          <w:p w14:paraId="5B47C1F6" w14:textId="77777777" w:rsidR="00A14C29" w:rsidRDefault="00A14C29" w:rsidP="006409B8">
            <w:pPr>
              <w:pStyle w:val="PargrafodaLista"/>
              <w:spacing w:after="160" w:line="259" w:lineRule="auto"/>
              <w:ind w:left="0"/>
              <w:rPr>
                <w:rFonts w:ascii="Arial" w:hAnsi="Arial" w:cs="Arial"/>
                <w:b/>
                <w:sz w:val="20"/>
                <w:szCs w:val="20"/>
              </w:rPr>
            </w:pPr>
          </w:p>
        </w:tc>
      </w:tr>
      <w:tr w:rsidR="00A14C29" w14:paraId="2C93A44A" w14:textId="77777777" w:rsidTr="00A14C29">
        <w:tc>
          <w:tcPr>
            <w:tcW w:w="1696" w:type="dxa"/>
            <w:vAlign w:val="center"/>
          </w:tcPr>
          <w:p w14:paraId="4F4BBD8E" w14:textId="42DCCC73" w:rsidR="00A14C29" w:rsidRDefault="00A14C29" w:rsidP="00A14C29">
            <w:pPr>
              <w:pStyle w:val="PargrafodaLista"/>
              <w:spacing w:after="160" w:line="259" w:lineRule="auto"/>
              <w:ind w:left="0"/>
              <w:rPr>
                <w:rFonts w:ascii="Arial" w:hAnsi="Arial" w:cs="Arial"/>
                <w:b/>
                <w:sz w:val="20"/>
                <w:szCs w:val="20"/>
              </w:rPr>
            </w:pPr>
            <w:r>
              <w:rPr>
                <w:rFonts w:ascii="Arial" w:hAnsi="Arial" w:cs="Arial"/>
                <w:b/>
                <w:sz w:val="20"/>
                <w:szCs w:val="20"/>
              </w:rPr>
              <w:t>Total</w:t>
            </w:r>
          </w:p>
        </w:tc>
        <w:tc>
          <w:tcPr>
            <w:tcW w:w="567" w:type="dxa"/>
            <w:vAlign w:val="center"/>
          </w:tcPr>
          <w:p w14:paraId="27B3C8C7" w14:textId="77777777" w:rsidR="00A14C29" w:rsidRDefault="00A14C29" w:rsidP="006409B8">
            <w:pPr>
              <w:pStyle w:val="PargrafodaLista"/>
              <w:spacing w:after="160" w:line="259" w:lineRule="auto"/>
              <w:ind w:left="0"/>
              <w:jc w:val="center"/>
              <w:rPr>
                <w:rFonts w:ascii="Arial" w:hAnsi="Arial" w:cs="Arial"/>
                <w:b/>
                <w:sz w:val="16"/>
                <w:szCs w:val="16"/>
              </w:rPr>
            </w:pPr>
          </w:p>
        </w:tc>
        <w:tc>
          <w:tcPr>
            <w:tcW w:w="567" w:type="dxa"/>
            <w:vAlign w:val="center"/>
          </w:tcPr>
          <w:p w14:paraId="372A4C1E" w14:textId="77777777" w:rsidR="00A14C29" w:rsidRDefault="00A14C29" w:rsidP="006409B8">
            <w:pPr>
              <w:pStyle w:val="PargrafodaLista"/>
              <w:spacing w:after="160" w:line="259" w:lineRule="auto"/>
              <w:ind w:left="0"/>
              <w:jc w:val="center"/>
              <w:rPr>
                <w:rFonts w:ascii="Arial" w:hAnsi="Arial" w:cs="Arial"/>
                <w:b/>
                <w:sz w:val="16"/>
                <w:szCs w:val="16"/>
              </w:rPr>
            </w:pPr>
          </w:p>
        </w:tc>
        <w:tc>
          <w:tcPr>
            <w:tcW w:w="567" w:type="dxa"/>
            <w:vAlign w:val="center"/>
          </w:tcPr>
          <w:p w14:paraId="6CB6DBDC" w14:textId="77777777" w:rsidR="00A14C29" w:rsidRDefault="00A14C29" w:rsidP="006409B8">
            <w:pPr>
              <w:pStyle w:val="PargrafodaLista"/>
              <w:spacing w:after="160" w:line="259" w:lineRule="auto"/>
              <w:ind w:left="0"/>
              <w:jc w:val="center"/>
              <w:rPr>
                <w:rFonts w:ascii="Arial" w:hAnsi="Arial" w:cs="Arial"/>
                <w:b/>
                <w:sz w:val="16"/>
                <w:szCs w:val="16"/>
              </w:rPr>
            </w:pPr>
          </w:p>
        </w:tc>
        <w:tc>
          <w:tcPr>
            <w:tcW w:w="709" w:type="dxa"/>
            <w:vAlign w:val="center"/>
          </w:tcPr>
          <w:p w14:paraId="3E1D7345" w14:textId="77777777" w:rsidR="00A14C29" w:rsidRDefault="00A14C29" w:rsidP="006409B8">
            <w:pPr>
              <w:pStyle w:val="PargrafodaLista"/>
              <w:spacing w:after="160" w:line="259" w:lineRule="auto"/>
              <w:ind w:left="0"/>
              <w:jc w:val="center"/>
              <w:rPr>
                <w:rFonts w:ascii="Arial" w:hAnsi="Arial" w:cs="Arial"/>
                <w:b/>
                <w:sz w:val="16"/>
                <w:szCs w:val="16"/>
              </w:rPr>
            </w:pPr>
          </w:p>
        </w:tc>
        <w:tc>
          <w:tcPr>
            <w:tcW w:w="709" w:type="dxa"/>
            <w:vAlign w:val="center"/>
          </w:tcPr>
          <w:p w14:paraId="0ADBEAB9" w14:textId="77777777" w:rsidR="00A14C29" w:rsidRDefault="00A14C29" w:rsidP="006409B8">
            <w:pPr>
              <w:pStyle w:val="PargrafodaLista"/>
              <w:spacing w:after="160" w:line="259" w:lineRule="auto"/>
              <w:ind w:left="0"/>
              <w:jc w:val="center"/>
              <w:rPr>
                <w:rFonts w:ascii="Arial" w:hAnsi="Arial" w:cs="Arial"/>
                <w:b/>
                <w:sz w:val="16"/>
                <w:szCs w:val="16"/>
              </w:rPr>
            </w:pPr>
          </w:p>
        </w:tc>
        <w:tc>
          <w:tcPr>
            <w:tcW w:w="567" w:type="dxa"/>
            <w:vAlign w:val="center"/>
          </w:tcPr>
          <w:p w14:paraId="31C867B7" w14:textId="77777777" w:rsidR="00A14C29" w:rsidRDefault="00A14C29" w:rsidP="006409B8">
            <w:pPr>
              <w:pStyle w:val="PargrafodaLista"/>
              <w:spacing w:after="160" w:line="259" w:lineRule="auto"/>
              <w:ind w:left="0"/>
              <w:jc w:val="center"/>
              <w:rPr>
                <w:rFonts w:ascii="Arial" w:hAnsi="Arial" w:cs="Arial"/>
                <w:b/>
                <w:sz w:val="16"/>
                <w:szCs w:val="16"/>
              </w:rPr>
            </w:pPr>
          </w:p>
        </w:tc>
        <w:tc>
          <w:tcPr>
            <w:tcW w:w="567" w:type="dxa"/>
            <w:vAlign w:val="center"/>
          </w:tcPr>
          <w:p w14:paraId="703FAD45" w14:textId="77777777" w:rsidR="00A14C29" w:rsidRDefault="00A14C29" w:rsidP="006409B8">
            <w:pPr>
              <w:pStyle w:val="PargrafodaLista"/>
              <w:spacing w:after="160" w:line="259" w:lineRule="auto"/>
              <w:ind w:left="0"/>
              <w:jc w:val="center"/>
              <w:rPr>
                <w:rFonts w:ascii="Arial" w:hAnsi="Arial" w:cs="Arial"/>
                <w:b/>
                <w:sz w:val="16"/>
                <w:szCs w:val="16"/>
              </w:rPr>
            </w:pPr>
          </w:p>
        </w:tc>
        <w:tc>
          <w:tcPr>
            <w:tcW w:w="567" w:type="dxa"/>
            <w:vAlign w:val="center"/>
          </w:tcPr>
          <w:p w14:paraId="55E72F72" w14:textId="77777777" w:rsidR="00A14C29" w:rsidRDefault="00A14C29" w:rsidP="006409B8">
            <w:pPr>
              <w:pStyle w:val="PargrafodaLista"/>
              <w:spacing w:after="160" w:line="259" w:lineRule="auto"/>
              <w:ind w:left="0"/>
              <w:jc w:val="center"/>
              <w:rPr>
                <w:rFonts w:ascii="Arial" w:hAnsi="Arial" w:cs="Arial"/>
                <w:b/>
                <w:sz w:val="16"/>
                <w:szCs w:val="16"/>
              </w:rPr>
            </w:pPr>
          </w:p>
        </w:tc>
        <w:tc>
          <w:tcPr>
            <w:tcW w:w="709" w:type="dxa"/>
            <w:vAlign w:val="center"/>
          </w:tcPr>
          <w:p w14:paraId="2113FA2A" w14:textId="77777777" w:rsidR="00A14C29" w:rsidRDefault="00A14C29" w:rsidP="006409B8">
            <w:pPr>
              <w:pStyle w:val="PargrafodaLista"/>
              <w:spacing w:after="160" w:line="259" w:lineRule="auto"/>
              <w:ind w:left="0"/>
              <w:jc w:val="center"/>
              <w:rPr>
                <w:rFonts w:ascii="Arial" w:hAnsi="Arial" w:cs="Arial"/>
                <w:b/>
                <w:sz w:val="16"/>
                <w:szCs w:val="16"/>
              </w:rPr>
            </w:pPr>
          </w:p>
        </w:tc>
        <w:tc>
          <w:tcPr>
            <w:tcW w:w="567" w:type="dxa"/>
            <w:vAlign w:val="center"/>
          </w:tcPr>
          <w:p w14:paraId="1670D741" w14:textId="77777777" w:rsidR="00A14C29" w:rsidRDefault="00A14C29" w:rsidP="006409B8">
            <w:pPr>
              <w:pStyle w:val="PargrafodaLista"/>
              <w:spacing w:after="160" w:line="259" w:lineRule="auto"/>
              <w:ind w:left="0"/>
              <w:jc w:val="center"/>
              <w:rPr>
                <w:rFonts w:ascii="Arial" w:hAnsi="Arial" w:cs="Arial"/>
                <w:b/>
                <w:sz w:val="16"/>
                <w:szCs w:val="16"/>
              </w:rPr>
            </w:pPr>
          </w:p>
        </w:tc>
        <w:tc>
          <w:tcPr>
            <w:tcW w:w="567" w:type="dxa"/>
            <w:vAlign w:val="center"/>
          </w:tcPr>
          <w:p w14:paraId="01FEA2B9" w14:textId="77777777" w:rsidR="00A14C29" w:rsidRDefault="00A14C29" w:rsidP="006409B8">
            <w:pPr>
              <w:pStyle w:val="PargrafodaLista"/>
              <w:spacing w:after="160" w:line="259" w:lineRule="auto"/>
              <w:ind w:left="0"/>
              <w:jc w:val="center"/>
              <w:rPr>
                <w:rFonts w:ascii="Arial" w:hAnsi="Arial" w:cs="Arial"/>
                <w:b/>
                <w:sz w:val="16"/>
                <w:szCs w:val="16"/>
              </w:rPr>
            </w:pPr>
          </w:p>
        </w:tc>
        <w:tc>
          <w:tcPr>
            <w:tcW w:w="582" w:type="dxa"/>
            <w:vAlign w:val="center"/>
          </w:tcPr>
          <w:p w14:paraId="20B538F9" w14:textId="77777777" w:rsidR="00A14C29" w:rsidRDefault="00A14C29" w:rsidP="006409B8">
            <w:pPr>
              <w:pStyle w:val="PargrafodaLista"/>
              <w:spacing w:after="160" w:line="259" w:lineRule="auto"/>
              <w:ind w:left="0"/>
              <w:jc w:val="center"/>
              <w:rPr>
                <w:rFonts w:ascii="Arial" w:hAnsi="Arial" w:cs="Arial"/>
                <w:b/>
                <w:sz w:val="16"/>
                <w:szCs w:val="16"/>
              </w:rPr>
            </w:pPr>
          </w:p>
        </w:tc>
        <w:tc>
          <w:tcPr>
            <w:tcW w:w="687" w:type="dxa"/>
          </w:tcPr>
          <w:p w14:paraId="635770EA" w14:textId="77777777" w:rsidR="00A14C29" w:rsidRDefault="00A14C29" w:rsidP="006409B8">
            <w:pPr>
              <w:pStyle w:val="PargrafodaLista"/>
              <w:spacing w:after="160" w:line="259" w:lineRule="auto"/>
              <w:ind w:left="0"/>
              <w:rPr>
                <w:rFonts w:ascii="Arial" w:hAnsi="Arial" w:cs="Arial"/>
                <w:b/>
                <w:sz w:val="20"/>
                <w:szCs w:val="20"/>
              </w:rPr>
            </w:pPr>
          </w:p>
        </w:tc>
      </w:tr>
    </w:tbl>
    <w:p w14:paraId="57F759D2" w14:textId="77777777" w:rsidR="006409B8" w:rsidRPr="00952263" w:rsidRDefault="006409B8" w:rsidP="006409B8">
      <w:pPr>
        <w:pStyle w:val="PargrafodaLista"/>
        <w:spacing w:after="160" w:line="259" w:lineRule="auto"/>
        <w:ind w:left="0"/>
        <w:rPr>
          <w:rFonts w:ascii="Arial" w:hAnsi="Arial" w:cs="Arial"/>
          <w:b/>
          <w:sz w:val="20"/>
          <w:szCs w:val="20"/>
        </w:rPr>
      </w:pPr>
    </w:p>
    <w:p w14:paraId="16676A41" w14:textId="60F970C7" w:rsidR="0046678C" w:rsidRDefault="0046678C" w:rsidP="000B5566">
      <w:pPr>
        <w:pStyle w:val="PargrafodaLista"/>
        <w:spacing w:after="160" w:line="259" w:lineRule="auto"/>
        <w:ind w:left="2156"/>
        <w:rPr>
          <w:rFonts w:ascii="Arial" w:hAnsi="Arial" w:cs="Arial"/>
          <w:sz w:val="20"/>
          <w:szCs w:val="20"/>
        </w:rPr>
      </w:pPr>
    </w:p>
    <w:p w14:paraId="5C686A38" w14:textId="77777777" w:rsidR="0046678C" w:rsidRDefault="0046678C" w:rsidP="000B5566">
      <w:pPr>
        <w:pStyle w:val="PargrafodaLista"/>
        <w:spacing w:after="160" w:line="259" w:lineRule="auto"/>
        <w:ind w:left="2156"/>
        <w:rPr>
          <w:rFonts w:ascii="Arial" w:hAnsi="Arial" w:cs="Arial"/>
          <w:sz w:val="20"/>
          <w:szCs w:val="20"/>
        </w:rPr>
      </w:pPr>
    </w:p>
    <w:p w14:paraId="5B4A88D2" w14:textId="799ADDEC" w:rsidR="00F43070" w:rsidRDefault="001D7E1F">
      <w:del w:id="83" w:author="RICARDO SOARES CRUZ" w:date="2025-10-24T08:22:00Z">
        <w:r w:rsidRPr="000B5566" w:rsidDel="00A01D4B">
          <w:rPr>
            <w:rFonts w:ascii="Arial" w:hAnsi="Arial" w:cs="Arial"/>
            <w:sz w:val="20"/>
            <w:szCs w:val="20"/>
          </w:rPr>
          <w:br w:type="page"/>
        </w:r>
      </w:del>
    </w:p>
    <w:sectPr w:rsidR="00F43070" w:rsidSect="00AD15AE">
      <w:footerReference w:type="first" r:id="rId310"/>
      <w:pgSz w:w="11906" w:h="16838"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A9AABA" w14:textId="77777777" w:rsidR="00952263" w:rsidRDefault="00952263">
      <w:r>
        <w:separator/>
      </w:r>
    </w:p>
  </w:endnote>
  <w:endnote w:type="continuationSeparator" w:id="0">
    <w:p w14:paraId="23989BFD" w14:textId="77777777" w:rsidR="00952263" w:rsidRDefault="00952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00000000"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Quattrocento Sans">
    <w:altName w:val="Times New Roman"/>
    <w:charset w:val="00"/>
    <w:family w:val="auto"/>
    <w:pitch w:val="default"/>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6111550"/>
      <w:docPartObj>
        <w:docPartGallery w:val="Page Numbers (Bottom of Page)"/>
        <w:docPartUnique/>
      </w:docPartObj>
    </w:sdtPr>
    <w:sdtEndPr>
      <w:rPr>
        <w:rFonts w:ascii="Arial" w:hAnsi="Arial" w:cs="Arial"/>
        <w:sz w:val="12"/>
        <w:szCs w:val="12"/>
      </w:rPr>
    </w:sdtEndPr>
    <w:sdtContent>
      <w:p w14:paraId="19658459" w14:textId="77777777" w:rsidR="00952263" w:rsidRPr="00577538" w:rsidRDefault="00952263" w:rsidP="00AD15AE">
        <w:pPr>
          <w:pStyle w:val="Rodap"/>
          <w:rPr>
            <w:color w:val="8496B0" w:themeColor="text2" w:themeTint="99"/>
            <w:spacing w:val="60"/>
            <w:sz w:val="16"/>
            <w:szCs w:val="16"/>
          </w:rPr>
        </w:pPr>
        <w:r>
          <w:rPr>
            <w:color w:val="8496B0" w:themeColor="text2" w:themeTint="99"/>
            <w:spacing w:val="60"/>
            <w:sz w:val="22"/>
            <w:szCs w:val="22"/>
          </w:rPr>
          <w:tab/>
        </w:r>
        <w:r>
          <w:rPr>
            <w:color w:val="8496B0" w:themeColor="text2" w:themeTint="99"/>
            <w:spacing w:val="60"/>
            <w:sz w:val="22"/>
            <w:szCs w:val="22"/>
          </w:rPr>
          <w:tab/>
        </w:r>
      </w:p>
      <w:p w14:paraId="66931A81" w14:textId="3F22E240" w:rsidR="00952263" w:rsidRPr="00244403" w:rsidRDefault="00952263" w:rsidP="00AD15AE">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9D41B2">
          <w:rPr>
            <w:rFonts w:ascii="Arial" w:hAnsi="Arial" w:cs="Arial"/>
            <w:noProof/>
            <w:color w:val="595959" w:themeColor="text1" w:themeTint="A6"/>
            <w:sz w:val="18"/>
            <w:szCs w:val="18"/>
          </w:rPr>
          <w:t>60</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9D41B2">
          <w:rPr>
            <w:rFonts w:ascii="Arial" w:hAnsi="Arial" w:cs="Arial"/>
            <w:noProof/>
            <w:color w:val="595959" w:themeColor="text1" w:themeTint="A6"/>
            <w:sz w:val="18"/>
            <w:szCs w:val="18"/>
          </w:rPr>
          <w:t>91</w:t>
        </w:r>
        <w:r w:rsidRPr="00244403">
          <w:rPr>
            <w:rFonts w:ascii="Arial" w:hAnsi="Arial" w:cs="Arial"/>
            <w:color w:val="595959" w:themeColor="text1" w:themeTint="A6"/>
            <w:sz w:val="18"/>
            <w:szCs w:val="18"/>
          </w:rPr>
          <w:fldChar w:fldCharType="end"/>
        </w:r>
      </w:p>
      <w:p w14:paraId="346CAE57" w14:textId="77777777" w:rsidR="00952263" w:rsidRDefault="00952263" w:rsidP="00AD15AE">
        <w:pPr>
          <w:pStyle w:val="Rodap"/>
          <w:rPr>
            <w:rFonts w:ascii="Arial" w:hAnsi="Arial" w:cs="Arial"/>
            <w:sz w:val="12"/>
            <w:szCs w:val="12"/>
          </w:rPr>
        </w:pPr>
      </w:p>
      <w:p w14:paraId="0008A177" w14:textId="77777777" w:rsidR="00952263" w:rsidRDefault="00952263" w:rsidP="00D42B15">
        <w:pPr>
          <w:pStyle w:val="Rodap"/>
          <w:rPr>
            <w:rFonts w:ascii="Arial" w:hAnsi="Arial" w:cs="Arial"/>
            <w:sz w:val="12"/>
            <w:szCs w:val="12"/>
          </w:rPr>
        </w:pPr>
        <w:r w:rsidRPr="009E75F4">
          <w:rPr>
            <w:rFonts w:ascii="Arial" w:hAnsi="Arial" w:cs="Arial"/>
            <w:sz w:val="12"/>
            <w:szCs w:val="12"/>
          </w:rPr>
          <w:t>Administração Pública do Estado de São Paulo</w:t>
        </w:r>
      </w:p>
      <w:p w14:paraId="6626FA77" w14:textId="77777777" w:rsidR="00952263" w:rsidRPr="00135E1E" w:rsidRDefault="00952263" w:rsidP="00D42B15">
        <w:pPr>
          <w:pStyle w:val="Rodap"/>
          <w:rPr>
            <w:rFonts w:ascii="Arial" w:hAnsi="Arial" w:cs="Arial"/>
            <w:sz w:val="12"/>
            <w:szCs w:val="12"/>
          </w:rPr>
        </w:pPr>
        <w:r w:rsidRPr="009E75F4">
          <w:rPr>
            <w:rFonts w:ascii="Arial" w:hAnsi="Arial" w:cs="Arial"/>
            <w:sz w:val="12"/>
            <w:szCs w:val="12"/>
          </w:rPr>
          <w:t>Minuta padronizada. Análise técnica: Subsecretaria de Gestão. Exame jurídico: PGE</w:t>
        </w:r>
      </w:p>
      <w:p w14:paraId="006395D5" w14:textId="77777777" w:rsidR="00952263" w:rsidRPr="00135E1E" w:rsidRDefault="00952263" w:rsidP="00D42B15">
        <w:pPr>
          <w:pStyle w:val="Rodap"/>
          <w:rPr>
            <w:rFonts w:ascii="Arial" w:hAnsi="Arial" w:cs="Arial"/>
            <w:sz w:val="12"/>
            <w:szCs w:val="12"/>
          </w:rPr>
        </w:pPr>
        <w:r w:rsidRPr="00135E1E">
          <w:rPr>
            <w:rFonts w:ascii="Arial" w:hAnsi="Arial" w:cs="Arial"/>
            <w:sz w:val="12"/>
            <w:szCs w:val="12"/>
          </w:rPr>
          <w:t xml:space="preserve">Edital </w:t>
        </w:r>
        <w:r>
          <w:rPr>
            <w:rFonts w:ascii="Arial" w:hAnsi="Arial" w:cs="Arial"/>
            <w:sz w:val="12"/>
            <w:szCs w:val="12"/>
          </w:rPr>
          <w:t>de</w:t>
        </w:r>
        <w:r w:rsidRPr="00135E1E">
          <w:rPr>
            <w:rFonts w:ascii="Arial" w:hAnsi="Arial" w:cs="Arial"/>
            <w:sz w:val="12"/>
            <w:szCs w:val="12"/>
          </w:rPr>
          <w:t xml:space="preserve"> Pregão</w:t>
        </w:r>
      </w:p>
      <w:p w14:paraId="76760404" w14:textId="3BB66BEE" w:rsidR="00952263" w:rsidRPr="00B9651D" w:rsidRDefault="00952263" w:rsidP="00AD15AE">
        <w:pPr>
          <w:pStyle w:val="Rodap"/>
          <w:rPr>
            <w:rFonts w:ascii="Arial" w:hAnsi="Arial" w:cs="Arial"/>
            <w:sz w:val="14"/>
            <w:szCs w:val="14"/>
          </w:rPr>
        </w:pPr>
        <w:r w:rsidRPr="00135E1E">
          <w:rPr>
            <w:rFonts w:ascii="Arial" w:hAnsi="Arial" w:cs="Arial"/>
            <w:sz w:val="12"/>
            <w:szCs w:val="12"/>
          </w:rPr>
          <w:t xml:space="preserve">Versão atualizada em: </w:t>
        </w:r>
        <w:r>
          <w:rPr>
            <w:rFonts w:ascii="Arial" w:hAnsi="Arial" w:cs="Arial"/>
            <w:sz w:val="12"/>
            <w:szCs w:val="12"/>
          </w:rPr>
          <w:t>11</w:t>
        </w:r>
        <w:r w:rsidRPr="00135E1E">
          <w:rPr>
            <w:rFonts w:ascii="Arial" w:hAnsi="Arial" w:cs="Arial"/>
            <w:sz w:val="12"/>
            <w:szCs w:val="12"/>
          </w:rPr>
          <w:t>/0</w:t>
        </w:r>
        <w:r>
          <w:rPr>
            <w:rFonts w:ascii="Arial" w:hAnsi="Arial" w:cs="Arial"/>
            <w:sz w:val="12"/>
            <w:szCs w:val="12"/>
          </w:rPr>
          <w:t>6</w:t>
        </w:r>
        <w:r w:rsidRPr="00135E1E">
          <w:rPr>
            <w:rFonts w:ascii="Arial" w:hAnsi="Arial" w:cs="Arial"/>
            <w:sz w:val="12"/>
            <w:szCs w:val="12"/>
          </w:rPr>
          <w:t>/202</w:t>
        </w:r>
        <w:r>
          <w:rPr>
            <w:rFonts w:ascii="Arial" w:hAnsi="Arial" w:cs="Arial"/>
            <w:sz w:val="12"/>
            <w:szCs w:val="12"/>
          </w:rPr>
          <w:t>5</w:t>
        </w:r>
      </w:p>
      <w:bookmarkStart w:id="0" w:name="_Hlk135299703" w:displacedByCustomXml="next"/>
    </w:sdtContent>
  </w:sdt>
  <w:bookmarkEnd w:id="0" w:displacedByCustomXml="prev"/>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0508987"/>
      <w:docPartObj>
        <w:docPartGallery w:val="Page Numbers (Bottom of Page)"/>
        <w:docPartUnique/>
      </w:docPartObj>
    </w:sdtPr>
    <w:sdtEndPr>
      <w:rPr>
        <w:rFonts w:ascii="Arial" w:hAnsi="Arial" w:cs="Arial"/>
        <w:sz w:val="12"/>
        <w:szCs w:val="12"/>
      </w:rPr>
    </w:sdtEndPr>
    <w:sdtContent>
      <w:p w14:paraId="6A84640D" w14:textId="77777777" w:rsidR="00952263" w:rsidRPr="00577538" w:rsidRDefault="00952263" w:rsidP="00AD15AE">
        <w:pPr>
          <w:pStyle w:val="Rodap"/>
          <w:rPr>
            <w:color w:val="8496B0" w:themeColor="text2" w:themeTint="99"/>
            <w:spacing w:val="60"/>
            <w:sz w:val="16"/>
            <w:szCs w:val="16"/>
          </w:rPr>
        </w:pPr>
        <w:r>
          <w:rPr>
            <w:color w:val="8496B0" w:themeColor="text2" w:themeTint="99"/>
            <w:spacing w:val="60"/>
            <w:sz w:val="22"/>
            <w:szCs w:val="22"/>
          </w:rPr>
          <w:tab/>
        </w:r>
        <w:r>
          <w:rPr>
            <w:color w:val="8496B0" w:themeColor="text2" w:themeTint="99"/>
            <w:spacing w:val="60"/>
            <w:sz w:val="22"/>
            <w:szCs w:val="22"/>
          </w:rPr>
          <w:tab/>
        </w:r>
      </w:p>
      <w:p w14:paraId="73FF36E3" w14:textId="3AAE88FD" w:rsidR="00952263" w:rsidRPr="00244403" w:rsidRDefault="00952263" w:rsidP="00AD15AE">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9D41B2">
          <w:rPr>
            <w:rFonts w:ascii="Arial" w:hAnsi="Arial" w:cs="Arial"/>
            <w:noProof/>
            <w:color w:val="595959" w:themeColor="text1" w:themeTint="A6"/>
            <w:sz w:val="18"/>
            <w:szCs w:val="18"/>
          </w:rPr>
          <w:t>2</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9D41B2">
          <w:rPr>
            <w:rFonts w:ascii="Arial" w:hAnsi="Arial" w:cs="Arial"/>
            <w:noProof/>
            <w:color w:val="595959" w:themeColor="text1" w:themeTint="A6"/>
            <w:sz w:val="18"/>
            <w:szCs w:val="18"/>
          </w:rPr>
          <w:t>2</w:t>
        </w:r>
        <w:r w:rsidRPr="00244403">
          <w:rPr>
            <w:rFonts w:ascii="Arial" w:hAnsi="Arial" w:cs="Arial"/>
            <w:color w:val="595959" w:themeColor="text1" w:themeTint="A6"/>
            <w:sz w:val="18"/>
            <w:szCs w:val="18"/>
          </w:rPr>
          <w:fldChar w:fldCharType="end"/>
        </w:r>
      </w:p>
      <w:p w14:paraId="20E99F73" w14:textId="77777777" w:rsidR="00952263" w:rsidRDefault="00952263" w:rsidP="00AD15AE">
        <w:pPr>
          <w:pStyle w:val="Rodap"/>
          <w:rPr>
            <w:rFonts w:ascii="Arial" w:hAnsi="Arial" w:cs="Arial"/>
            <w:sz w:val="12"/>
            <w:szCs w:val="12"/>
          </w:rPr>
        </w:pPr>
      </w:p>
      <w:p w14:paraId="3D96B15B" w14:textId="77777777" w:rsidR="00952263" w:rsidRDefault="00952263" w:rsidP="00AD15AE">
        <w:pPr>
          <w:pStyle w:val="Rodap"/>
          <w:rPr>
            <w:rFonts w:ascii="Arial" w:hAnsi="Arial" w:cs="Arial"/>
            <w:sz w:val="12"/>
            <w:szCs w:val="12"/>
          </w:rPr>
        </w:pPr>
      </w:p>
      <w:p w14:paraId="591EBAD6" w14:textId="77777777" w:rsidR="00952263" w:rsidRPr="009E75F4" w:rsidRDefault="00952263" w:rsidP="00AD15AE">
        <w:pPr>
          <w:pStyle w:val="Rodap"/>
          <w:rPr>
            <w:rFonts w:ascii="Arial" w:hAnsi="Arial" w:cs="Arial"/>
            <w:sz w:val="12"/>
            <w:szCs w:val="12"/>
          </w:rPr>
        </w:pPr>
      </w:p>
      <w:p w14:paraId="0AF28839" w14:textId="77777777" w:rsidR="00952263" w:rsidRPr="00577538" w:rsidRDefault="009D41B2">
        <w:pPr>
          <w:pStyle w:val="Rodap"/>
          <w:rPr>
            <w:rFonts w:ascii="Arial" w:hAnsi="Arial" w:cs="Arial"/>
            <w:sz w:val="12"/>
            <w:szCs w:val="12"/>
          </w:rPr>
        </w:pP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07354648"/>
      <w:docPartObj>
        <w:docPartGallery w:val="Page Numbers (Bottom of Page)"/>
        <w:docPartUnique/>
      </w:docPartObj>
    </w:sdtPr>
    <w:sdtEndPr>
      <w:rPr>
        <w:rFonts w:ascii="Arial" w:hAnsi="Arial" w:cs="Arial"/>
        <w:sz w:val="14"/>
        <w:szCs w:val="14"/>
      </w:rPr>
    </w:sdtEndPr>
    <w:sdtContent>
      <w:p w14:paraId="3B29E456" w14:textId="77777777" w:rsidR="00952263" w:rsidRPr="007B5385" w:rsidRDefault="00952263" w:rsidP="00AD15AE">
        <w:pPr>
          <w:pStyle w:val="Rodap"/>
          <w:rPr>
            <w:color w:val="8496B0" w:themeColor="text2" w:themeTint="99"/>
            <w:spacing w:val="60"/>
            <w:sz w:val="16"/>
            <w:szCs w:val="16"/>
          </w:rPr>
        </w:pPr>
        <w:r>
          <w:rPr>
            <w:color w:val="8496B0" w:themeColor="text2" w:themeTint="99"/>
            <w:spacing w:val="60"/>
            <w:sz w:val="22"/>
            <w:szCs w:val="22"/>
          </w:rPr>
          <w:tab/>
        </w:r>
        <w:r>
          <w:rPr>
            <w:color w:val="8496B0" w:themeColor="text2" w:themeTint="99"/>
            <w:spacing w:val="60"/>
            <w:sz w:val="22"/>
            <w:szCs w:val="22"/>
          </w:rPr>
          <w:tab/>
        </w:r>
      </w:p>
      <w:p w14:paraId="5129944D" w14:textId="4431835E" w:rsidR="00952263" w:rsidRPr="00244403" w:rsidRDefault="00952263" w:rsidP="00AD15AE">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9D41B2">
          <w:rPr>
            <w:rFonts w:ascii="Arial" w:hAnsi="Arial" w:cs="Arial"/>
            <w:noProof/>
            <w:color w:val="595959" w:themeColor="text1" w:themeTint="A6"/>
            <w:sz w:val="18"/>
            <w:szCs w:val="18"/>
          </w:rPr>
          <w:t>3</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9D41B2">
          <w:rPr>
            <w:rFonts w:ascii="Arial" w:hAnsi="Arial" w:cs="Arial"/>
            <w:noProof/>
            <w:color w:val="595959" w:themeColor="text1" w:themeTint="A6"/>
            <w:sz w:val="18"/>
            <w:szCs w:val="18"/>
          </w:rPr>
          <w:t>3</w:t>
        </w:r>
        <w:r w:rsidRPr="00244403">
          <w:rPr>
            <w:rFonts w:ascii="Arial" w:hAnsi="Arial" w:cs="Arial"/>
            <w:color w:val="595959" w:themeColor="text1" w:themeTint="A6"/>
            <w:sz w:val="18"/>
            <w:szCs w:val="18"/>
          </w:rPr>
          <w:fldChar w:fldCharType="end"/>
        </w:r>
      </w:p>
      <w:p w14:paraId="432B3EBD" w14:textId="77777777" w:rsidR="00952263" w:rsidRDefault="00952263" w:rsidP="00AD15AE">
        <w:pPr>
          <w:pStyle w:val="Rodap"/>
          <w:rPr>
            <w:rFonts w:ascii="Arial" w:hAnsi="Arial" w:cs="Arial"/>
            <w:sz w:val="12"/>
            <w:szCs w:val="12"/>
          </w:rPr>
        </w:pPr>
        <w:r w:rsidRPr="009E75F4">
          <w:rPr>
            <w:rFonts w:ascii="Arial" w:hAnsi="Arial" w:cs="Arial"/>
            <w:sz w:val="12"/>
            <w:szCs w:val="12"/>
          </w:rPr>
          <w:t>Administração Pública do Estado de São Paulo</w:t>
        </w:r>
      </w:p>
      <w:p w14:paraId="6D12C0A8" w14:textId="77777777" w:rsidR="00952263" w:rsidRPr="00135E1E" w:rsidRDefault="00952263" w:rsidP="00AD15AE">
        <w:pPr>
          <w:pStyle w:val="Rodap"/>
          <w:rPr>
            <w:rFonts w:ascii="Arial" w:hAnsi="Arial" w:cs="Arial"/>
            <w:sz w:val="12"/>
            <w:szCs w:val="12"/>
          </w:rPr>
        </w:pPr>
        <w:r w:rsidRPr="009E75F4">
          <w:rPr>
            <w:rFonts w:ascii="Arial" w:hAnsi="Arial" w:cs="Arial"/>
            <w:sz w:val="12"/>
            <w:szCs w:val="12"/>
          </w:rPr>
          <w:t>Minuta padronizada. Análise técnica: Subsecretaria de Gestão. Exame jurídico: PGE</w:t>
        </w:r>
      </w:p>
      <w:p w14:paraId="0375F1BC" w14:textId="77777777" w:rsidR="00952263" w:rsidRPr="00135E1E" w:rsidRDefault="00952263" w:rsidP="00AD15AE">
        <w:pPr>
          <w:pStyle w:val="Rodap"/>
          <w:rPr>
            <w:rFonts w:ascii="Arial" w:hAnsi="Arial" w:cs="Arial"/>
            <w:sz w:val="12"/>
            <w:szCs w:val="12"/>
          </w:rPr>
        </w:pPr>
        <w:r w:rsidRPr="00135E1E">
          <w:rPr>
            <w:rFonts w:ascii="Arial" w:hAnsi="Arial" w:cs="Arial"/>
            <w:sz w:val="12"/>
            <w:szCs w:val="12"/>
          </w:rPr>
          <w:t xml:space="preserve">Edital </w:t>
        </w:r>
        <w:r>
          <w:rPr>
            <w:rFonts w:ascii="Arial" w:hAnsi="Arial" w:cs="Arial"/>
            <w:sz w:val="12"/>
            <w:szCs w:val="12"/>
          </w:rPr>
          <w:t>de</w:t>
        </w:r>
        <w:r w:rsidRPr="00135E1E">
          <w:rPr>
            <w:rFonts w:ascii="Arial" w:hAnsi="Arial" w:cs="Arial"/>
            <w:sz w:val="12"/>
            <w:szCs w:val="12"/>
          </w:rPr>
          <w:t xml:space="preserve"> Pregão</w:t>
        </w:r>
      </w:p>
      <w:p w14:paraId="5EC760C8" w14:textId="77777777" w:rsidR="00952263" w:rsidRPr="00577538" w:rsidRDefault="00952263">
        <w:pPr>
          <w:pStyle w:val="Rodap"/>
          <w:rPr>
            <w:rFonts w:ascii="Arial" w:hAnsi="Arial" w:cs="Arial"/>
            <w:sz w:val="14"/>
            <w:szCs w:val="14"/>
          </w:rPr>
        </w:pPr>
        <w:r w:rsidRPr="00135E1E">
          <w:rPr>
            <w:rFonts w:ascii="Arial" w:hAnsi="Arial" w:cs="Arial"/>
            <w:sz w:val="12"/>
            <w:szCs w:val="12"/>
          </w:rPr>
          <w:t xml:space="preserve">Versão atualizada em: </w:t>
        </w:r>
        <w:r>
          <w:rPr>
            <w:rFonts w:ascii="Arial" w:hAnsi="Arial" w:cs="Arial"/>
            <w:sz w:val="12"/>
            <w:szCs w:val="12"/>
          </w:rPr>
          <w:t>11</w:t>
        </w:r>
        <w:r w:rsidRPr="00135E1E">
          <w:rPr>
            <w:rFonts w:ascii="Arial" w:hAnsi="Arial" w:cs="Arial"/>
            <w:sz w:val="12"/>
            <w:szCs w:val="12"/>
          </w:rPr>
          <w:t>/0</w:t>
        </w:r>
        <w:r>
          <w:rPr>
            <w:rFonts w:ascii="Arial" w:hAnsi="Arial" w:cs="Arial"/>
            <w:sz w:val="12"/>
            <w:szCs w:val="12"/>
          </w:rPr>
          <w:t>6</w:t>
        </w:r>
        <w:r w:rsidRPr="00135E1E">
          <w:rPr>
            <w:rFonts w:ascii="Arial" w:hAnsi="Arial" w:cs="Arial"/>
            <w:sz w:val="12"/>
            <w:szCs w:val="12"/>
          </w:rPr>
          <w:t>/202</w:t>
        </w:r>
        <w:r>
          <w:rPr>
            <w:rFonts w:ascii="Arial" w:hAnsi="Arial" w:cs="Arial"/>
            <w:sz w:val="12"/>
            <w:szCs w:val="12"/>
          </w:rPr>
          <w:t>5</w:t>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4089B1" w14:textId="77777777" w:rsidR="00952263" w:rsidRDefault="00952263">
      <w:r>
        <w:separator/>
      </w:r>
    </w:p>
  </w:footnote>
  <w:footnote w:type="continuationSeparator" w:id="0">
    <w:p w14:paraId="7D5C1D60" w14:textId="77777777" w:rsidR="00952263" w:rsidRDefault="0095226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DB449" w14:textId="4026A0A1" w:rsidR="00952263" w:rsidRPr="00244403" w:rsidRDefault="00952263" w:rsidP="00AD15AE">
    <w:pPr>
      <w:pStyle w:val="Cabealho"/>
      <w:jc w:val="right"/>
      <w:rPr>
        <w:rFonts w:ascii="Arial" w:hAnsi="Arial" w:cs="Arial"/>
        <w:sz w:val="20"/>
        <w:szCs w:val="20"/>
      </w:rPr>
    </w:pPr>
    <w:r w:rsidRPr="00244403">
      <w:rPr>
        <w:rFonts w:ascii="Arial" w:hAnsi="Arial" w:cs="Arial"/>
        <w:sz w:val="20"/>
        <w:szCs w:val="20"/>
      </w:rPr>
      <w:t xml:space="preserve">EDITAL - PREGÃO ELETRÔNICO Nº </w:t>
    </w:r>
    <w:r w:rsidRPr="00D42B15">
      <w:rPr>
        <w:rFonts w:ascii="Arial" w:hAnsi="Arial" w:cs="Arial"/>
        <w:i/>
        <w:iCs/>
        <w:sz w:val="20"/>
        <w:szCs w:val="20"/>
      </w:rPr>
      <w:t>90831/2025</w:t>
    </w:r>
  </w:p>
  <w:p w14:paraId="4C6A33D4" w14:textId="77777777" w:rsidR="00952263" w:rsidRDefault="00952263" w:rsidP="00AD15AE">
    <w:pPr>
      <w:pStyle w:val="Cabealho"/>
      <w:jc w:val="right"/>
    </w:pPr>
  </w:p>
  <w:p w14:paraId="215327A8" w14:textId="77777777" w:rsidR="00952263" w:rsidRDefault="00952263" w:rsidP="00AD15AE">
    <w:pPr>
      <w:pStyle w:val="Cabealho"/>
      <w:jc w:val="righ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FC93A0" w14:textId="77777777" w:rsidR="00952263" w:rsidRDefault="00952263" w:rsidP="00AD15AE">
    <w:pPr>
      <w:pStyle w:val="Cabealho"/>
      <w:tabs>
        <w:tab w:val="clear" w:pos="4252"/>
        <w:tab w:val="clear" w:pos="8504"/>
        <w:tab w:val="left" w:pos="1305"/>
      </w:tabs>
    </w:pPr>
    <w:r>
      <w:rPr>
        <w:noProof/>
      </w:rPr>
      <w:drawing>
        <wp:anchor distT="0" distB="0" distL="114300" distR="114300" simplePos="0" relativeHeight="251660288" behindDoc="1" locked="0" layoutInCell="1" allowOverlap="1" wp14:anchorId="33FB7A69" wp14:editId="5193DA45">
          <wp:simplePos x="0" y="0"/>
          <wp:positionH relativeFrom="page">
            <wp:posOffset>14605</wp:posOffset>
          </wp:positionH>
          <wp:positionV relativeFrom="paragraph">
            <wp:posOffset>-429260</wp:posOffset>
          </wp:positionV>
          <wp:extent cx="7541222" cy="10677525"/>
          <wp:effectExtent l="0" t="0" r="3175" b="0"/>
          <wp:wrapNone/>
          <wp:docPr id="170932394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41222" cy="1067752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1" locked="0" layoutInCell="1" allowOverlap="1" wp14:anchorId="302977E3" wp14:editId="41E90BBE">
          <wp:simplePos x="0" y="0"/>
          <wp:positionH relativeFrom="margin">
            <wp:posOffset>-9525</wp:posOffset>
          </wp:positionH>
          <wp:positionV relativeFrom="paragraph">
            <wp:posOffset>-248285</wp:posOffset>
          </wp:positionV>
          <wp:extent cx="1876425" cy="771525"/>
          <wp:effectExtent l="0" t="0" r="9525" b="9525"/>
          <wp:wrapThrough wrapText="bothSides">
            <wp:wrapPolygon edited="0">
              <wp:start x="13377" y="0"/>
              <wp:lineTo x="0" y="1067"/>
              <wp:lineTo x="0" y="14400"/>
              <wp:lineTo x="11184" y="17067"/>
              <wp:lineTo x="11403" y="21333"/>
              <wp:lineTo x="19955" y="21333"/>
              <wp:lineTo x="20175" y="21333"/>
              <wp:lineTo x="19297" y="17067"/>
              <wp:lineTo x="21490" y="13867"/>
              <wp:lineTo x="21490" y="6933"/>
              <wp:lineTo x="17543" y="1067"/>
              <wp:lineTo x="15570" y="0"/>
              <wp:lineTo x="13377" y="0"/>
            </wp:wrapPolygon>
          </wp:wrapThrough>
          <wp:docPr id="1427538543" name="Imagem 4" descr="Uma imagem contendo 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290015" name="Imagem 4" descr="Uma imagem contendo Ícone&#10;&#10;Descrição gerada automa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76425" cy="771525"/>
                  </a:xfrm>
                  <a:prstGeom prst="rect">
                    <a:avLst/>
                  </a:prstGeom>
                  <a:noFill/>
                  <a:ln>
                    <a:noFill/>
                  </a:ln>
                </pic:spPr>
              </pic:pic>
            </a:graphicData>
          </a:graphic>
        </wp:anchor>
      </w:drawing>
    </w:r>
    <w:r>
      <w:tab/>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783152" w14:textId="249C7D54" w:rsidR="00952263" w:rsidRPr="00244403" w:rsidRDefault="00952263" w:rsidP="00AD15AE">
    <w:pPr>
      <w:pStyle w:val="Cabealho"/>
      <w:jc w:val="right"/>
      <w:rPr>
        <w:rFonts w:ascii="Arial" w:hAnsi="Arial" w:cs="Arial"/>
        <w:sz w:val="20"/>
        <w:szCs w:val="20"/>
      </w:rPr>
    </w:pPr>
    <w:r w:rsidRPr="00244403">
      <w:rPr>
        <w:rFonts w:ascii="Arial" w:hAnsi="Arial" w:cs="Arial"/>
        <w:sz w:val="20"/>
        <w:szCs w:val="20"/>
      </w:rPr>
      <w:t xml:space="preserve">EDITAL - PREGÃO ELETRÔNICO Nº </w:t>
    </w:r>
    <w:r w:rsidRPr="00D42B15">
      <w:rPr>
        <w:rFonts w:ascii="Arial" w:hAnsi="Arial" w:cs="Arial"/>
        <w:i/>
        <w:iCs/>
        <w:sz w:val="20"/>
        <w:szCs w:val="20"/>
      </w:rPr>
      <w:t>90831/2025</w:t>
    </w:r>
  </w:p>
  <w:p w14:paraId="3008DDE6" w14:textId="77777777" w:rsidR="00952263" w:rsidRDefault="00952263" w:rsidP="00AD15AE">
    <w:pPr>
      <w:pStyle w:val="Cabealho"/>
      <w:jc w:val="right"/>
    </w:pPr>
  </w:p>
  <w:p w14:paraId="5F35827D" w14:textId="77777777" w:rsidR="00952263" w:rsidRDefault="00952263" w:rsidP="00AD15AE">
    <w:pPr>
      <w:pStyle w:val="Cabealho"/>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FFFFFF89"/>
    <w:multiLevelType w:val="singleLevel"/>
    <w:tmpl w:val="9CD05506"/>
    <w:lvl w:ilvl="0">
      <w:start w:val="1"/>
      <w:numFmt w:val="bullet"/>
      <w:pStyle w:val="Commarcadores"/>
      <w:lvlText w:val=""/>
      <w:lvlJc w:val="left"/>
      <w:pPr>
        <w:tabs>
          <w:tab w:val="num" w:pos="360"/>
        </w:tabs>
        <w:ind w:left="360" w:hanging="360"/>
      </w:pPr>
      <w:rPr>
        <w:rFonts w:ascii="Symbol" w:hAnsi="Symbol" w:hint="default"/>
      </w:r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34D53C9"/>
    <w:multiLevelType w:val="multilevel"/>
    <w:tmpl w:val="FAB8E68C"/>
    <w:lvl w:ilvl="0">
      <w:start w:val="4"/>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 w15:restartNumberingAfterBreak="0">
    <w:nsid w:val="09036405"/>
    <w:multiLevelType w:val="hybridMultilevel"/>
    <w:tmpl w:val="C25845A0"/>
    <w:lvl w:ilvl="0" w:tplc="04160001">
      <w:start w:val="1"/>
      <w:numFmt w:val="bullet"/>
      <w:lvlText w:val=""/>
      <w:lvlJc w:val="left"/>
      <w:pPr>
        <w:ind w:left="1560" w:hanging="360"/>
      </w:pPr>
      <w:rPr>
        <w:rFonts w:ascii="Symbol" w:hAnsi="Symbol" w:hint="default"/>
      </w:rPr>
    </w:lvl>
    <w:lvl w:ilvl="1" w:tplc="04160003" w:tentative="1">
      <w:start w:val="1"/>
      <w:numFmt w:val="bullet"/>
      <w:lvlText w:val="o"/>
      <w:lvlJc w:val="left"/>
      <w:pPr>
        <w:ind w:left="2280" w:hanging="360"/>
      </w:pPr>
      <w:rPr>
        <w:rFonts w:ascii="Courier New" w:hAnsi="Courier New" w:cs="Courier New" w:hint="default"/>
      </w:rPr>
    </w:lvl>
    <w:lvl w:ilvl="2" w:tplc="04160005" w:tentative="1">
      <w:start w:val="1"/>
      <w:numFmt w:val="bullet"/>
      <w:lvlText w:val=""/>
      <w:lvlJc w:val="left"/>
      <w:pPr>
        <w:ind w:left="3000" w:hanging="360"/>
      </w:pPr>
      <w:rPr>
        <w:rFonts w:ascii="Wingdings" w:hAnsi="Wingdings" w:hint="default"/>
      </w:rPr>
    </w:lvl>
    <w:lvl w:ilvl="3" w:tplc="04160001" w:tentative="1">
      <w:start w:val="1"/>
      <w:numFmt w:val="bullet"/>
      <w:lvlText w:val=""/>
      <w:lvlJc w:val="left"/>
      <w:pPr>
        <w:ind w:left="3720" w:hanging="360"/>
      </w:pPr>
      <w:rPr>
        <w:rFonts w:ascii="Symbol" w:hAnsi="Symbol" w:hint="default"/>
      </w:rPr>
    </w:lvl>
    <w:lvl w:ilvl="4" w:tplc="04160003" w:tentative="1">
      <w:start w:val="1"/>
      <w:numFmt w:val="bullet"/>
      <w:lvlText w:val="o"/>
      <w:lvlJc w:val="left"/>
      <w:pPr>
        <w:ind w:left="4440" w:hanging="360"/>
      </w:pPr>
      <w:rPr>
        <w:rFonts w:ascii="Courier New" w:hAnsi="Courier New" w:cs="Courier New" w:hint="default"/>
      </w:rPr>
    </w:lvl>
    <w:lvl w:ilvl="5" w:tplc="04160005" w:tentative="1">
      <w:start w:val="1"/>
      <w:numFmt w:val="bullet"/>
      <w:lvlText w:val=""/>
      <w:lvlJc w:val="left"/>
      <w:pPr>
        <w:ind w:left="5160" w:hanging="360"/>
      </w:pPr>
      <w:rPr>
        <w:rFonts w:ascii="Wingdings" w:hAnsi="Wingdings" w:hint="default"/>
      </w:rPr>
    </w:lvl>
    <w:lvl w:ilvl="6" w:tplc="04160001" w:tentative="1">
      <w:start w:val="1"/>
      <w:numFmt w:val="bullet"/>
      <w:lvlText w:val=""/>
      <w:lvlJc w:val="left"/>
      <w:pPr>
        <w:ind w:left="5880" w:hanging="360"/>
      </w:pPr>
      <w:rPr>
        <w:rFonts w:ascii="Symbol" w:hAnsi="Symbol" w:hint="default"/>
      </w:rPr>
    </w:lvl>
    <w:lvl w:ilvl="7" w:tplc="04160003" w:tentative="1">
      <w:start w:val="1"/>
      <w:numFmt w:val="bullet"/>
      <w:lvlText w:val="o"/>
      <w:lvlJc w:val="left"/>
      <w:pPr>
        <w:ind w:left="6600" w:hanging="360"/>
      </w:pPr>
      <w:rPr>
        <w:rFonts w:ascii="Courier New" w:hAnsi="Courier New" w:cs="Courier New" w:hint="default"/>
      </w:rPr>
    </w:lvl>
    <w:lvl w:ilvl="8" w:tplc="04160005" w:tentative="1">
      <w:start w:val="1"/>
      <w:numFmt w:val="bullet"/>
      <w:lvlText w:val=""/>
      <w:lvlJc w:val="left"/>
      <w:pPr>
        <w:ind w:left="7320" w:hanging="360"/>
      </w:pPr>
      <w:rPr>
        <w:rFonts w:ascii="Wingdings" w:hAnsi="Wingdings" w:hint="default"/>
      </w:rPr>
    </w:lvl>
  </w:abstractNum>
  <w:abstractNum w:abstractNumId="5"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0D9659EE"/>
    <w:multiLevelType w:val="hybridMultilevel"/>
    <w:tmpl w:val="4BCC49C8"/>
    <w:lvl w:ilvl="0" w:tplc="92F2C6A6">
      <w:start w:val="1"/>
      <w:numFmt w:val="upperRoman"/>
      <w:lvlText w:val="%1)"/>
      <w:lvlJc w:val="left"/>
      <w:pPr>
        <w:ind w:left="1004" w:hanging="72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7" w15:restartNumberingAfterBreak="0">
    <w:nsid w:val="0FF96B2B"/>
    <w:multiLevelType w:val="hybridMultilevel"/>
    <w:tmpl w:val="38267C54"/>
    <w:lvl w:ilvl="0" w:tplc="04160001">
      <w:start w:val="1"/>
      <w:numFmt w:val="bullet"/>
      <w:lvlText w:val=""/>
      <w:lvlJc w:val="left"/>
      <w:pPr>
        <w:ind w:left="3600" w:hanging="360"/>
      </w:pPr>
      <w:rPr>
        <w:rFonts w:ascii="Symbol" w:hAnsi="Symbol" w:hint="default"/>
      </w:rPr>
    </w:lvl>
    <w:lvl w:ilvl="1" w:tplc="04160003" w:tentative="1">
      <w:start w:val="1"/>
      <w:numFmt w:val="bullet"/>
      <w:lvlText w:val="o"/>
      <w:lvlJc w:val="left"/>
      <w:pPr>
        <w:ind w:left="4320" w:hanging="360"/>
      </w:pPr>
      <w:rPr>
        <w:rFonts w:ascii="Courier New" w:hAnsi="Courier New" w:cs="Courier New" w:hint="default"/>
      </w:rPr>
    </w:lvl>
    <w:lvl w:ilvl="2" w:tplc="04160005" w:tentative="1">
      <w:start w:val="1"/>
      <w:numFmt w:val="bullet"/>
      <w:lvlText w:val=""/>
      <w:lvlJc w:val="left"/>
      <w:pPr>
        <w:ind w:left="5040" w:hanging="360"/>
      </w:pPr>
      <w:rPr>
        <w:rFonts w:ascii="Wingdings" w:hAnsi="Wingdings" w:hint="default"/>
      </w:rPr>
    </w:lvl>
    <w:lvl w:ilvl="3" w:tplc="04160001" w:tentative="1">
      <w:start w:val="1"/>
      <w:numFmt w:val="bullet"/>
      <w:lvlText w:val=""/>
      <w:lvlJc w:val="left"/>
      <w:pPr>
        <w:ind w:left="5760" w:hanging="360"/>
      </w:pPr>
      <w:rPr>
        <w:rFonts w:ascii="Symbol" w:hAnsi="Symbol" w:hint="default"/>
      </w:rPr>
    </w:lvl>
    <w:lvl w:ilvl="4" w:tplc="04160003" w:tentative="1">
      <w:start w:val="1"/>
      <w:numFmt w:val="bullet"/>
      <w:lvlText w:val="o"/>
      <w:lvlJc w:val="left"/>
      <w:pPr>
        <w:ind w:left="6480" w:hanging="360"/>
      </w:pPr>
      <w:rPr>
        <w:rFonts w:ascii="Courier New" w:hAnsi="Courier New" w:cs="Courier New" w:hint="default"/>
      </w:rPr>
    </w:lvl>
    <w:lvl w:ilvl="5" w:tplc="04160005" w:tentative="1">
      <w:start w:val="1"/>
      <w:numFmt w:val="bullet"/>
      <w:lvlText w:val=""/>
      <w:lvlJc w:val="left"/>
      <w:pPr>
        <w:ind w:left="7200" w:hanging="360"/>
      </w:pPr>
      <w:rPr>
        <w:rFonts w:ascii="Wingdings" w:hAnsi="Wingdings" w:hint="default"/>
      </w:rPr>
    </w:lvl>
    <w:lvl w:ilvl="6" w:tplc="04160001" w:tentative="1">
      <w:start w:val="1"/>
      <w:numFmt w:val="bullet"/>
      <w:lvlText w:val=""/>
      <w:lvlJc w:val="left"/>
      <w:pPr>
        <w:ind w:left="7920" w:hanging="360"/>
      </w:pPr>
      <w:rPr>
        <w:rFonts w:ascii="Symbol" w:hAnsi="Symbol" w:hint="default"/>
      </w:rPr>
    </w:lvl>
    <w:lvl w:ilvl="7" w:tplc="04160003" w:tentative="1">
      <w:start w:val="1"/>
      <w:numFmt w:val="bullet"/>
      <w:lvlText w:val="o"/>
      <w:lvlJc w:val="left"/>
      <w:pPr>
        <w:ind w:left="8640" w:hanging="360"/>
      </w:pPr>
      <w:rPr>
        <w:rFonts w:ascii="Courier New" w:hAnsi="Courier New" w:cs="Courier New" w:hint="default"/>
      </w:rPr>
    </w:lvl>
    <w:lvl w:ilvl="8" w:tplc="04160005" w:tentative="1">
      <w:start w:val="1"/>
      <w:numFmt w:val="bullet"/>
      <w:lvlText w:val=""/>
      <w:lvlJc w:val="left"/>
      <w:pPr>
        <w:ind w:left="9360" w:hanging="360"/>
      </w:pPr>
      <w:rPr>
        <w:rFonts w:ascii="Wingdings" w:hAnsi="Wingdings" w:hint="default"/>
      </w:rPr>
    </w:lvl>
  </w:abstractNum>
  <w:abstractNum w:abstractNumId="8" w15:restartNumberingAfterBreak="0">
    <w:nsid w:val="13B64E36"/>
    <w:multiLevelType w:val="multilevel"/>
    <w:tmpl w:val="8A1A797C"/>
    <w:lvl w:ilvl="0">
      <w:start w:val="8"/>
      <w:numFmt w:val="decimal"/>
      <w:lvlText w:val="%1."/>
      <w:lvlJc w:val="left"/>
      <w:pPr>
        <w:ind w:left="660" w:hanging="660"/>
      </w:pPr>
      <w:rPr>
        <w:rFonts w:hint="default"/>
      </w:rPr>
    </w:lvl>
    <w:lvl w:ilvl="1">
      <w:start w:val="3"/>
      <w:numFmt w:val="decimal"/>
      <w:lvlText w:val="%1.%2."/>
      <w:lvlJc w:val="left"/>
      <w:pPr>
        <w:ind w:left="944" w:hanging="660"/>
      </w:pPr>
      <w:rPr>
        <w:rFonts w:hint="default"/>
      </w:rPr>
    </w:lvl>
    <w:lvl w:ilvl="2">
      <w:start w:val="1"/>
      <w:numFmt w:val="decimal"/>
      <w:lvlText w:val="%1.%2.%3."/>
      <w:lvlJc w:val="left"/>
      <w:pPr>
        <w:ind w:left="1288" w:hanging="720"/>
      </w:pPr>
      <w:rPr>
        <w:rFonts w:hint="default"/>
      </w:rPr>
    </w:lvl>
    <w:lvl w:ilvl="3">
      <w:start w:val="4"/>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9" w15:restartNumberingAfterBreak="0">
    <w:nsid w:val="168B03C7"/>
    <w:multiLevelType w:val="hybridMultilevel"/>
    <w:tmpl w:val="367E1166"/>
    <w:lvl w:ilvl="0" w:tplc="04160001">
      <w:start w:val="1"/>
      <w:numFmt w:val="bullet"/>
      <w:lvlText w:val=""/>
      <w:lvlJc w:val="left"/>
      <w:pPr>
        <w:ind w:left="1364" w:hanging="360"/>
      </w:pPr>
      <w:rPr>
        <w:rFonts w:ascii="Symbol" w:hAnsi="Symbol" w:hint="default"/>
      </w:rPr>
    </w:lvl>
    <w:lvl w:ilvl="1" w:tplc="04160003" w:tentative="1">
      <w:start w:val="1"/>
      <w:numFmt w:val="bullet"/>
      <w:lvlText w:val="o"/>
      <w:lvlJc w:val="left"/>
      <w:pPr>
        <w:ind w:left="2084" w:hanging="360"/>
      </w:pPr>
      <w:rPr>
        <w:rFonts w:ascii="Courier New" w:hAnsi="Courier New" w:cs="Courier New" w:hint="default"/>
      </w:rPr>
    </w:lvl>
    <w:lvl w:ilvl="2" w:tplc="04160005" w:tentative="1">
      <w:start w:val="1"/>
      <w:numFmt w:val="bullet"/>
      <w:lvlText w:val=""/>
      <w:lvlJc w:val="left"/>
      <w:pPr>
        <w:ind w:left="2804" w:hanging="360"/>
      </w:pPr>
      <w:rPr>
        <w:rFonts w:ascii="Wingdings" w:hAnsi="Wingdings" w:hint="default"/>
      </w:rPr>
    </w:lvl>
    <w:lvl w:ilvl="3" w:tplc="04160001" w:tentative="1">
      <w:start w:val="1"/>
      <w:numFmt w:val="bullet"/>
      <w:lvlText w:val=""/>
      <w:lvlJc w:val="left"/>
      <w:pPr>
        <w:ind w:left="3524" w:hanging="360"/>
      </w:pPr>
      <w:rPr>
        <w:rFonts w:ascii="Symbol" w:hAnsi="Symbol" w:hint="default"/>
      </w:rPr>
    </w:lvl>
    <w:lvl w:ilvl="4" w:tplc="04160003" w:tentative="1">
      <w:start w:val="1"/>
      <w:numFmt w:val="bullet"/>
      <w:lvlText w:val="o"/>
      <w:lvlJc w:val="left"/>
      <w:pPr>
        <w:ind w:left="4244" w:hanging="360"/>
      </w:pPr>
      <w:rPr>
        <w:rFonts w:ascii="Courier New" w:hAnsi="Courier New" w:cs="Courier New" w:hint="default"/>
      </w:rPr>
    </w:lvl>
    <w:lvl w:ilvl="5" w:tplc="04160005" w:tentative="1">
      <w:start w:val="1"/>
      <w:numFmt w:val="bullet"/>
      <w:lvlText w:val=""/>
      <w:lvlJc w:val="left"/>
      <w:pPr>
        <w:ind w:left="4964" w:hanging="360"/>
      </w:pPr>
      <w:rPr>
        <w:rFonts w:ascii="Wingdings" w:hAnsi="Wingdings" w:hint="default"/>
      </w:rPr>
    </w:lvl>
    <w:lvl w:ilvl="6" w:tplc="04160001" w:tentative="1">
      <w:start w:val="1"/>
      <w:numFmt w:val="bullet"/>
      <w:lvlText w:val=""/>
      <w:lvlJc w:val="left"/>
      <w:pPr>
        <w:ind w:left="5684" w:hanging="360"/>
      </w:pPr>
      <w:rPr>
        <w:rFonts w:ascii="Symbol" w:hAnsi="Symbol" w:hint="default"/>
      </w:rPr>
    </w:lvl>
    <w:lvl w:ilvl="7" w:tplc="04160003" w:tentative="1">
      <w:start w:val="1"/>
      <w:numFmt w:val="bullet"/>
      <w:lvlText w:val="o"/>
      <w:lvlJc w:val="left"/>
      <w:pPr>
        <w:ind w:left="6404" w:hanging="360"/>
      </w:pPr>
      <w:rPr>
        <w:rFonts w:ascii="Courier New" w:hAnsi="Courier New" w:cs="Courier New" w:hint="default"/>
      </w:rPr>
    </w:lvl>
    <w:lvl w:ilvl="8" w:tplc="04160005" w:tentative="1">
      <w:start w:val="1"/>
      <w:numFmt w:val="bullet"/>
      <w:lvlText w:val=""/>
      <w:lvlJc w:val="left"/>
      <w:pPr>
        <w:ind w:left="7124" w:hanging="360"/>
      </w:pPr>
      <w:rPr>
        <w:rFonts w:ascii="Wingdings" w:hAnsi="Wingdings" w:hint="default"/>
      </w:rPr>
    </w:lvl>
  </w:abstractNum>
  <w:abstractNum w:abstractNumId="10" w15:restartNumberingAfterBreak="0">
    <w:nsid w:val="1D5C100D"/>
    <w:multiLevelType w:val="multilevel"/>
    <w:tmpl w:val="11D2EA6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rPr>
        <w:color w:val="auto"/>
      </w:rPr>
    </w:lvl>
    <w:lvl w:ilvl="4">
      <w:start w:val="1"/>
      <w:numFmt w:val="decimal"/>
      <w:pStyle w:val="Nivel5"/>
      <w:lvlText w:val="%1.%2.%3.%4.%5."/>
      <w:lvlJc w:val="left"/>
      <w:pPr>
        <w:ind w:left="2232" w:hanging="792"/>
      </w:pPr>
      <w:rPr>
        <w:color w:val="auto"/>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14917AF"/>
    <w:multiLevelType w:val="hybridMultilevel"/>
    <w:tmpl w:val="441AF6B8"/>
    <w:lvl w:ilvl="0" w:tplc="CDF0130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80A4844"/>
    <w:multiLevelType w:val="hybridMultilevel"/>
    <w:tmpl w:val="47ECC01A"/>
    <w:lvl w:ilvl="0" w:tplc="04160001">
      <w:start w:val="1"/>
      <w:numFmt w:val="bullet"/>
      <w:lvlText w:val=""/>
      <w:lvlJc w:val="left"/>
      <w:pPr>
        <w:ind w:left="3600" w:hanging="360"/>
      </w:pPr>
      <w:rPr>
        <w:rFonts w:ascii="Symbol" w:hAnsi="Symbol" w:hint="default"/>
      </w:rPr>
    </w:lvl>
    <w:lvl w:ilvl="1" w:tplc="04160003" w:tentative="1">
      <w:start w:val="1"/>
      <w:numFmt w:val="bullet"/>
      <w:lvlText w:val="o"/>
      <w:lvlJc w:val="left"/>
      <w:pPr>
        <w:ind w:left="4320" w:hanging="360"/>
      </w:pPr>
      <w:rPr>
        <w:rFonts w:ascii="Courier New" w:hAnsi="Courier New" w:cs="Courier New" w:hint="default"/>
      </w:rPr>
    </w:lvl>
    <w:lvl w:ilvl="2" w:tplc="04160005" w:tentative="1">
      <w:start w:val="1"/>
      <w:numFmt w:val="bullet"/>
      <w:lvlText w:val=""/>
      <w:lvlJc w:val="left"/>
      <w:pPr>
        <w:ind w:left="5040" w:hanging="360"/>
      </w:pPr>
      <w:rPr>
        <w:rFonts w:ascii="Wingdings" w:hAnsi="Wingdings" w:hint="default"/>
      </w:rPr>
    </w:lvl>
    <w:lvl w:ilvl="3" w:tplc="04160001" w:tentative="1">
      <w:start w:val="1"/>
      <w:numFmt w:val="bullet"/>
      <w:lvlText w:val=""/>
      <w:lvlJc w:val="left"/>
      <w:pPr>
        <w:ind w:left="5760" w:hanging="360"/>
      </w:pPr>
      <w:rPr>
        <w:rFonts w:ascii="Symbol" w:hAnsi="Symbol" w:hint="default"/>
      </w:rPr>
    </w:lvl>
    <w:lvl w:ilvl="4" w:tplc="04160003" w:tentative="1">
      <w:start w:val="1"/>
      <w:numFmt w:val="bullet"/>
      <w:lvlText w:val="o"/>
      <w:lvlJc w:val="left"/>
      <w:pPr>
        <w:ind w:left="6480" w:hanging="360"/>
      </w:pPr>
      <w:rPr>
        <w:rFonts w:ascii="Courier New" w:hAnsi="Courier New" w:cs="Courier New" w:hint="default"/>
      </w:rPr>
    </w:lvl>
    <w:lvl w:ilvl="5" w:tplc="04160005" w:tentative="1">
      <w:start w:val="1"/>
      <w:numFmt w:val="bullet"/>
      <w:lvlText w:val=""/>
      <w:lvlJc w:val="left"/>
      <w:pPr>
        <w:ind w:left="7200" w:hanging="360"/>
      </w:pPr>
      <w:rPr>
        <w:rFonts w:ascii="Wingdings" w:hAnsi="Wingdings" w:hint="default"/>
      </w:rPr>
    </w:lvl>
    <w:lvl w:ilvl="6" w:tplc="04160001" w:tentative="1">
      <w:start w:val="1"/>
      <w:numFmt w:val="bullet"/>
      <w:lvlText w:val=""/>
      <w:lvlJc w:val="left"/>
      <w:pPr>
        <w:ind w:left="7920" w:hanging="360"/>
      </w:pPr>
      <w:rPr>
        <w:rFonts w:ascii="Symbol" w:hAnsi="Symbol" w:hint="default"/>
      </w:rPr>
    </w:lvl>
    <w:lvl w:ilvl="7" w:tplc="04160003" w:tentative="1">
      <w:start w:val="1"/>
      <w:numFmt w:val="bullet"/>
      <w:lvlText w:val="o"/>
      <w:lvlJc w:val="left"/>
      <w:pPr>
        <w:ind w:left="8640" w:hanging="360"/>
      </w:pPr>
      <w:rPr>
        <w:rFonts w:ascii="Courier New" w:hAnsi="Courier New" w:cs="Courier New" w:hint="default"/>
      </w:rPr>
    </w:lvl>
    <w:lvl w:ilvl="8" w:tplc="04160005" w:tentative="1">
      <w:start w:val="1"/>
      <w:numFmt w:val="bullet"/>
      <w:lvlText w:val=""/>
      <w:lvlJc w:val="left"/>
      <w:pPr>
        <w:ind w:left="9360" w:hanging="360"/>
      </w:pPr>
      <w:rPr>
        <w:rFonts w:ascii="Wingdings" w:hAnsi="Wingdings" w:hint="default"/>
      </w:rPr>
    </w:lvl>
  </w:abstractNum>
  <w:abstractNum w:abstractNumId="13" w15:restartNumberingAfterBreak="0">
    <w:nsid w:val="2B650A05"/>
    <w:multiLevelType w:val="hybridMultilevel"/>
    <w:tmpl w:val="4BE05372"/>
    <w:lvl w:ilvl="0" w:tplc="04160001">
      <w:start w:val="1"/>
      <w:numFmt w:val="bullet"/>
      <w:lvlText w:val=""/>
      <w:lvlJc w:val="left"/>
      <w:pPr>
        <w:ind w:left="1560" w:hanging="360"/>
      </w:pPr>
      <w:rPr>
        <w:rFonts w:ascii="Symbol" w:hAnsi="Symbol" w:hint="default"/>
      </w:rPr>
    </w:lvl>
    <w:lvl w:ilvl="1" w:tplc="04160003" w:tentative="1">
      <w:start w:val="1"/>
      <w:numFmt w:val="bullet"/>
      <w:lvlText w:val="o"/>
      <w:lvlJc w:val="left"/>
      <w:pPr>
        <w:ind w:left="2280" w:hanging="360"/>
      </w:pPr>
      <w:rPr>
        <w:rFonts w:ascii="Courier New" w:hAnsi="Courier New" w:cs="Courier New" w:hint="default"/>
      </w:rPr>
    </w:lvl>
    <w:lvl w:ilvl="2" w:tplc="04160005" w:tentative="1">
      <w:start w:val="1"/>
      <w:numFmt w:val="bullet"/>
      <w:lvlText w:val=""/>
      <w:lvlJc w:val="left"/>
      <w:pPr>
        <w:ind w:left="3000" w:hanging="360"/>
      </w:pPr>
      <w:rPr>
        <w:rFonts w:ascii="Wingdings" w:hAnsi="Wingdings" w:hint="default"/>
      </w:rPr>
    </w:lvl>
    <w:lvl w:ilvl="3" w:tplc="04160001" w:tentative="1">
      <w:start w:val="1"/>
      <w:numFmt w:val="bullet"/>
      <w:lvlText w:val=""/>
      <w:lvlJc w:val="left"/>
      <w:pPr>
        <w:ind w:left="3720" w:hanging="360"/>
      </w:pPr>
      <w:rPr>
        <w:rFonts w:ascii="Symbol" w:hAnsi="Symbol" w:hint="default"/>
      </w:rPr>
    </w:lvl>
    <w:lvl w:ilvl="4" w:tplc="04160003" w:tentative="1">
      <w:start w:val="1"/>
      <w:numFmt w:val="bullet"/>
      <w:lvlText w:val="o"/>
      <w:lvlJc w:val="left"/>
      <w:pPr>
        <w:ind w:left="4440" w:hanging="360"/>
      </w:pPr>
      <w:rPr>
        <w:rFonts w:ascii="Courier New" w:hAnsi="Courier New" w:cs="Courier New" w:hint="default"/>
      </w:rPr>
    </w:lvl>
    <w:lvl w:ilvl="5" w:tplc="04160005" w:tentative="1">
      <w:start w:val="1"/>
      <w:numFmt w:val="bullet"/>
      <w:lvlText w:val=""/>
      <w:lvlJc w:val="left"/>
      <w:pPr>
        <w:ind w:left="5160" w:hanging="360"/>
      </w:pPr>
      <w:rPr>
        <w:rFonts w:ascii="Wingdings" w:hAnsi="Wingdings" w:hint="default"/>
      </w:rPr>
    </w:lvl>
    <w:lvl w:ilvl="6" w:tplc="04160001" w:tentative="1">
      <w:start w:val="1"/>
      <w:numFmt w:val="bullet"/>
      <w:lvlText w:val=""/>
      <w:lvlJc w:val="left"/>
      <w:pPr>
        <w:ind w:left="5880" w:hanging="360"/>
      </w:pPr>
      <w:rPr>
        <w:rFonts w:ascii="Symbol" w:hAnsi="Symbol" w:hint="default"/>
      </w:rPr>
    </w:lvl>
    <w:lvl w:ilvl="7" w:tplc="04160003" w:tentative="1">
      <w:start w:val="1"/>
      <w:numFmt w:val="bullet"/>
      <w:lvlText w:val="o"/>
      <w:lvlJc w:val="left"/>
      <w:pPr>
        <w:ind w:left="6600" w:hanging="360"/>
      </w:pPr>
      <w:rPr>
        <w:rFonts w:ascii="Courier New" w:hAnsi="Courier New" w:cs="Courier New" w:hint="default"/>
      </w:rPr>
    </w:lvl>
    <w:lvl w:ilvl="8" w:tplc="04160005" w:tentative="1">
      <w:start w:val="1"/>
      <w:numFmt w:val="bullet"/>
      <w:lvlText w:val=""/>
      <w:lvlJc w:val="left"/>
      <w:pPr>
        <w:ind w:left="7320" w:hanging="360"/>
      </w:pPr>
      <w:rPr>
        <w:rFonts w:ascii="Wingdings" w:hAnsi="Wingdings" w:hint="default"/>
      </w:rPr>
    </w:lvl>
  </w:abstractNum>
  <w:abstractNum w:abstractNumId="14" w15:restartNumberingAfterBreak="0">
    <w:nsid w:val="2CE86E13"/>
    <w:multiLevelType w:val="multilevel"/>
    <w:tmpl w:val="4978DE68"/>
    <w:lvl w:ilvl="0">
      <w:start w:val="8"/>
      <w:numFmt w:val="decimal"/>
      <w:lvlText w:val="%1."/>
      <w:lvlJc w:val="left"/>
      <w:pPr>
        <w:ind w:left="285"/>
      </w:pPr>
      <w:rPr>
        <w:rFonts w:ascii="Times New Roman" w:eastAsia="Times New Roman" w:hAnsi="Times New Roman" w:cs="Times New Roman"/>
        <w:b/>
        <w:bCs/>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60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decimal"/>
      <w:lvlText w:val="%1.%2.%3."/>
      <w:lvlJc w:val="left"/>
      <w:pPr>
        <w:ind w:left="80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lowerLetter"/>
      <w:lvlText w:val="%4."/>
      <w:lvlJc w:val="left"/>
      <w:pPr>
        <w:ind w:left="72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158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230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02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374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446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5" w15:restartNumberingAfterBreak="0">
    <w:nsid w:val="306C668A"/>
    <w:multiLevelType w:val="hybridMultilevel"/>
    <w:tmpl w:val="0992701A"/>
    <w:lvl w:ilvl="0" w:tplc="04160001">
      <w:start w:val="1"/>
      <w:numFmt w:val="bullet"/>
      <w:lvlText w:val=""/>
      <w:lvlJc w:val="left"/>
      <w:pPr>
        <w:ind w:left="1620" w:hanging="360"/>
      </w:pPr>
      <w:rPr>
        <w:rFonts w:ascii="Symbol" w:hAnsi="Symbol" w:hint="default"/>
      </w:rPr>
    </w:lvl>
    <w:lvl w:ilvl="1" w:tplc="04160003" w:tentative="1">
      <w:start w:val="1"/>
      <w:numFmt w:val="bullet"/>
      <w:lvlText w:val="o"/>
      <w:lvlJc w:val="left"/>
      <w:pPr>
        <w:ind w:left="2340" w:hanging="360"/>
      </w:pPr>
      <w:rPr>
        <w:rFonts w:ascii="Courier New" w:hAnsi="Courier New" w:cs="Courier New" w:hint="default"/>
      </w:rPr>
    </w:lvl>
    <w:lvl w:ilvl="2" w:tplc="04160005" w:tentative="1">
      <w:start w:val="1"/>
      <w:numFmt w:val="bullet"/>
      <w:lvlText w:val=""/>
      <w:lvlJc w:val="left"/>
      <w:pPr>
        <w:ind w:left="3060" w:hanging="360"/>
      </w:pPr>
      <w:rPr>
        <w:rFonts w:ascii="Wingdings" w:hAnsi="Wingdings" w:hint="default"/>
      </w:rPr>
    </w:lvl>
    <w:lvl w:ilvl="3" w:tplc="04160001" w:tentative="1">
      <w:start w:val="1"/>
      <w:numFmt w:val="bullet"/>
      <w:lvlText w:val=""/>
      <w:lvlJc w:val="left"/>
      <w:pPr>
        <w:ind w:left="3780" w:hanging="360"/>
      </w:pPr>
      <w:rPr>
        <w:rFonts w:ascii="Symbol" w:hAnsi="Symbol" w:hint="default"/>
      </w:rPr>
    </w:lvl>
    <w:lvl w:ilvl="4" w:tplc="04160003" w:tentative="1">
      <w:start w:val="1"/>
      <w:numFmt w:val="bullet"/>
      <w:lvlText w:val="o"/>
      <w:lvlJc w:val="left"/>
      <w:pPr>
        <w:ind w:left="4500" w:hanging="360"/>
      </w:pPr>
      <w:rPr>
        <w:rFonts w:ascii="Courier New" w:hAnsi="Courier New" w:cs="Courier New" w:hint="default"/>
      </w:rPr>
    </w:lvl>
    <w:lvl w:ilvl="5" w:tplc="04160005" w:tentative="1">
      <w:start w:val="1"/>
      <w:numFmt w:val="bullet"/>
      <w:lvlText w:val=""/>
      <w:lvlJc w:val="left"/>
      <w:pPr>
        <w:ind w:left="5220" w:hanging="360"/>
      </w:pPr>
      <w:rPr>
        <w:rFonts w:ascii="Wingdings" w:hAnsi="Wingdings" w:hint="default"/>
      </w:rPr>
    </w:lvl>
    <w:lvl w:ilvl="6" w:tplc="04160001" w:tentative="1">
      <w:start w:val="1"/>
      <w:numFmt w:val="bullet"/>
      <w:lvlText w:val=""/>
      <w:lvlJc w:val="left"/>
      <w:pPr>
        <w:ind w:left="5940" w:hanging="360"/>
      </w:pPr>
      <w:rPr>
        <w:rFonts w:ascii="Symbol" w:hAnsi="Symbol" w:hint="default"/>
      </w:rPr>
    </w:lvl>
    <w:lvl w:ilvl="7" w:tplc="04160003" w:tentative="1">
      <w:start w:val="1"/>
      <w:numFmt w:val="bullet"/>
      <w:lvlText w:val="o"/>
      <w:lvlJc w:val="left"/>
      <w:pPr>
        <w:ind w:left="6660" w:hanging="360"/>
      </w:pPr>
      <w:rPr>
        <w:rFonts w:ascii="Courier New" w:hAnsi="Courier New" w:cs="Courier New" w:hint="default"/>
      </w:rPr>
    </w:lvl>
    <w:lvl w:ilvl="8" w:tplc="04160005" w:tentative="1">
      <w:start w:val="1"/>
      <w:numFmt w:val="bullet"/>
      <w:lvlText w:val=""/>
      <w:lvlJc w:val="left"/>
      <w:pPr>
        <w:ind w:left="7380" w:hanging="360"/>
      </w:pPr>
      <w:rPr>
        <w:rFonts w:ascii="Wingdings" w:hAnsi="Wingdings" w:hint="default"/>
      </w:rPr>
    </w:lvl>
  </w:abstractNum>
  <w:abstractNum w:abstractNumId="16" w15:restartNumberingAfterBreak="0">
    <w:nsid w:val="30F56F3D"/>
    <w:multiLevelType w:val="hybridMultilevel"/>
    <w:tmpl w:val="B18CE38A"/>
    <w:lvl w:ilvl="0" w:tplc="FD0EA44E">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7" w15:restartNumberingAfterBreak="0">
    <w:nsid w:val="339A5D8D"/>
    <w:multiLevelType w:val="hybridMultilevel"/>
    <w:tmpl w:val="4E0E0832"/>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18"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rPr>
        <w:rFonts w:hint="default"/>
      </w:rPr>
    </w:lvl>
    <w:lvl w:ilvl="2" w:tplc="94A05F70">
      <w:numFmt w:val="bullet"/>
      <w:lvlText w:val="•"/>
      <w:lvlJc w:val="left"/>
      <w:pPr>
        <w:ind w:left="1823" w:hanging="708"/>
      </w:pPr>
      <w:rPr>
        <w:rFonts w:hint="default"/>
      </w:rPr>
    </w:lvl>
    <w:lvl w:ilvl="3" w:tplc="DB062004">
      <w:numFmt w:val="bullet"/>
      <w:lvlText w:val="•"/>
      <w:lvlJc w:val="left"/>
      <w:pPr>
        <w:ind w:left="2685" w:hanging="708"/>
      </w:pPr>
      <w:rPr>
        <w:rFonts w:hint="default"/>
      </w:rPr>
    </w:lvl>
    <w:lvl w:ilvl="4" w:tplc="BF9685F4">
      <w:numFmt w:val="bullet"/>
      <w:lvlText w:val="•"/>
      <w:lvlJc w:val="left"/>
      <w:pPr>
        <w:ind w:left="3547" w:hanging="708"/>
      </w:pPr>
      <w:rPr>
        <w:rFonts w:hint="default"/>
      </w:rPr>
    </w:lvl>
    <w:lvl w:ilvl="5" w:tplc="602E2050">
      <w:numFmt w:val="bullet"/>
      <w:lvlText w:val="•"/>
      <w:lvlJc w:val="left"/>
      <w:pPr>
        <w:ind w:left="4409" w:hanging="708"/>
      </w:pPr>
      <w:rPr>
        <w:rFonts w:hint="default"/>
      </w:rPr>
    </w:lvl>
    <w:lvl w:ilvl="6" w:tplc="26D62F02">
      <w:numFmt w:val="bullet"/>
      <w:lvlText w:val="•"/>
      <w:lvlJc w:val="left"/>
      <w:pPr>
        <w:ind w:left="5271" w:hanging="708"/>
      </w:pPr>
      <w:rPr>
        <w:rFonts w:hint="default"/>
      </w:rPr>
    </w:lvl>
    <w:lvl w:ilvl="7" w:tplc="ED0A35EC">
      <w:numFmt w:val="bullet"/>
      <w:lvlText w:val="•"/>
      <w:lvlJc w:val="left"/>
      <w:pPr>
        <w:ind w:left="6133" w:hanging="708"/>
      </w:pPr>
      <w:rPr>
        <w:rFonts w:hint="default"/>
      </w:rPr>
    </w:lvl>
    <w:lvl w:ilvl="8" w:tplc="E876815E">
      <w:numFmt w:val="bullet"/>
      <w:lvlText w:val="•"/>
      <w:lvlJc w:val="left"/>
      <w:pPr>
        <w:ind w:left="6995" w:hanging="708"/>
      </w:pPr>
      <w:rPr>
        <w:rFonts w:hint="default"/>
      </w:rPr>
    </w:lvl>
  </w:abstractNum>
  <w:abstractNum w:abstractNumId="20" w15:restartNumberingAfterBreak="0">
    <w:nsid w:val="3AA220EA"/>
    <w:multiLevelType w:val="hybridMultilevel"/>
    <w:tmpl w:val="D8200232"/>
    <w:lvl w:ilvl="0" w:tplc="04160001">
      <w:start w:val="1"/>
      <w:numFmt w:val="bullet"/>
      <w:lvlText w:val=""/>
      <w:lvlJc w:val="left"/>
      <w:pPr>
        <w:ind w:left="1560" w:hanging="360"/>
      </w:pPr>
      <w:rPr>
        <w:rFonts w:ascii="Symbol" w:hAnsi="Symbol" w:hint="default"/>
      </w:rPr>
    </w:lvl>
    <w:lvl w:ilvl="1" w:tplc="04160003" w:tentative="1">
      <w:start w:val="1"/>
      <w:numFmt w:val="bullet"/>
      <w:lvlText w:val="o"/>
      <w:lvlJc w:val="left"/>
      <w:pPr>
        <w:ind w:left="2280" w:hanging="360"/>
      </w:pPr>
      <w:rPr>
        <w:rFonts w:ascii="Courier New" w:hAnsi="Courier New" w:cs="Courier New" w:hint="default"/>
      </w:rPr>
    </w:lvl>
    <w:lvl w:ilvl="2" w:tplc="04160005" w:tentative="1">
      <w:start w:val="1"/>
      <w:numFmt w:val="bullet"/>
      <w:lvlText w:val=""/>
      <w:lvlJc w:val="left"/>
      <w:pPr>
        <w:ind w:left="3000" w:hanging="360"/>
      </w:pPr>
      <w:rPr>
        <w:rFonts w:ascii="Wingdings" w:hAnsi="Wingdings" w:hint="default"/>
      </w:rPr>
    </w:lvl>
    <w:lvl w:ilvl="3" w:tplc="04160001" w:tentative="1">
      <w:start w:val="1"/>
      <w:numFmt w:val="bullet"/>
      <w:lvlText w:val=""/>
      <w:lvlJc w:val="left"/>
      <w:pPr>
        <w:ind w:left="3720" w:hanging="360"/>
      </w:pPr>
      <w:rPr>
        <w:rFonts w:ascii="Symbol" w:hAnsi="Symbol" w:hint="default"/>
      </w:rPr>
    </w:lvl>
    <w:lvl w:ilvl="4" w:tplc="04160003" w:tentative="1">
      <w:start w:val="1"/>
      <w:numFmt w:val="bullet"/>
      <w:lvlText w:val="o"/>
      <w:lvlJc w:val="left"/>
      <w:pPr>
        <w:ind w:left="4440" w:hanging="360"/>
      </w:pPr>
      <w:rPr>
        <w:rFonts w:ascii="Courier New" w:hAnsi="Courier New" w:cs="Courier New" w:hint="default"/>
      </w:rPr>
    </w:lvl>
    <w:lvl w:ilvl="5" w:tplc="04160005" w:tentative="1">
      <w:start w:val="1"/>
      <w:numFmt w:val="bullet"/>
      <w:lvlText w:val=""/>
      <w:lvlJc w:val="left"/>
      <w:pPr>
        <w:ind w:left="5160" w:hanging="360"/>
      </w:pPr>
      <w:rPr>
        <w:rFonts w:ascii="Wingdings" w:hAnsi="Wingdings" w:hint="default"/>
      </w:rPr>
    </w:lvl>
    <w:lvl w:ilvl="6" w:tplc="04160001" w:tentative="1">
      <w:start w:val="1"/>
      <w:numFmt w:val="bullet"/>
      <w:lvlText w:val=""/>
      <w:lvlJc w:val="left"/>
      <w:pPr>
        <w:ind w:left="5880" w:hanging="360"/>
      </w:pPr>
      <w:rPr>
        <w:rFonts w:ascii="Symbol" w:hAnsi="Symbol" w:hint="default"/>
      </w:rPr>
    </w:lvl>
    <w:lvl w:ilvl="7" w:tplc="04160003" w:tentative="1">
      <w:start w:val="1"/>
      <w:numFmt w:val="bullet"/>
      <w:lvlText w:val="o"/>
      <w:lvlJc w:val="left"/>
      <w:pPr>
        <w:ind w:left="6600" w:hanging="360"/>
      </w:pPr>
      <w:rPr>
        <w:rFonts w:ascii="Courier New" w:hAnsi="Courier New" w:cs="Courier New" w:hint="default"/>
      </w:rPr>
    </w:lvl>
    <w:lvl w:ilvl="8" w:tplc="04160005" w:tentative="1">
      <w:start w:val="1"/>
      <w:numFmt w:val="bullet"/>
      <w:lvlText w:val=""/>
      <w:lvlJc w:val="left"/>
      <w:pPr>
        <w:ind w:left="7320" w:hanging="360"/>
      </w:pPr>
      <w:rPr>
        <w:rFonts w:ascii="Wingdings" w:hAnsi="Wingdings" w:hint="default"/>
      </w:rPr>
    </w:lvl>
  </w:abstractNum>
  <w:abstractNum w:abstractNumId="21"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rPr>
        <w:rFonts w:hint="default"/>
      </w:rPr>
    </w:lvl>
    <w:lvl w:ilvl="2" w:tplc="708ADA30">
      <w:numFmt w:val="bullet"/>
      <w:lvlText w:val="•"/>
      <w:lvlJc w:val="left"/>
      <w:pPr>
        <w:ind w:left="1823" w:hanging="708"/>
      </w:pPr>
      <w:rPr>
        <w:rFonts w:hint="default"/>
      </w:rPr>
    </w:lvl>
    <w:lvl w:ilvl="3" w:tplc="E29046D8">
      <w:numFmt w:val="bullet"/>
      <w:lvlText w:val="•"/>
      <w:lvlJc w:val="left"/>
      <w:pPr>
        <w:ind w:left="2685" w:hanging="708"/>
      </w:pPr>
      <w:rPr>
        <w:rFonts w:hint="default"/>
      </w:rPr>
    </w:lvl>
    <w:lvl w:ilvl="4" w:tplc="2A845EB4">
      <w:numFmt w:val="bullet"/>
      <w:lvlText w:val="•"/>
      <w:lvlJc w:val="left"/>
      <w:pPr>
        <w:ind w:left="3547" w:hanging="708"/>
      </w:pPr>
      <w:rPr>
        <w:rFonts w:hint="default"/>
      </w:rPr>
    </w:lvl>
    <w:lvl w:ilvl="5" w:tplc="9B3E4988">
      <w:numFmt w:val="bullet"/>
      <w:lvlText w:val="•"/>
      <w:lvlJc w:val="left"/>
      <w:pPr>
        <w:ind w:left="4409" w:hanging="708"/>
      </w:pPr>
      <w:rPr>
        <w:rFonts w:hint="default"/>
      </w:rPr>
    </w:lvl>
    <w:lvl w:ilvl="6" w:tplc="642EB746">
      <w:numFmt w:val="bullet"/>
      <w:lvlText w:val="•"/>
      <w:lvlJc w:val="left"/>
      <w:pPr>
        <w:ind w:left="5271" w:hanging="708"/>
      </w:pPr>
      <w:rPr>
        <w:rFonts w:hint="default"/>
      </w:rPr>
    </w:lvl>
    <w:lvl w:ilvl="7" w:tplc="8AB83C12">
      <w:numFmt w:val="bullet"/>
      <w:lvlText w:val="•"/>
      <w:lvlJc w:val="left"/>
      <w:pPr>
        <w:ind w:left="6133" w:hanging="708"/>
      </w:pPr>
      <w:rPr>
        <w:rFonts w:hint="default"/>
      </w:rPr>
    </w:lvl>
    <w:lvl w:ilvl="8" w:tplc="CB20205C">
      <w:numFmt w:val="bullet"/>
      <w:lvlText w:val="•"/>
      <w:lvlJc w:val="left"/>
      <w:pPr>
        <w:ind w:left="6995" w:hanging="708"/>
      </w:pPr>
      <w:rPr>
        <w:rFonts w:hint="default"/>
      </w:rPr>
    </w:lvl>
  </w:abstractNum>
  <w:abstractNum w:abstractNumId="22"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01820D8"/>
    <w:multiLevelType w:val="hybridMultilevel"/>
    <w:tmpl w:val="48C28C86"/>
    <w:lvl w:ilvl="0" w:tplc="04160001">
      <w:start w:val="1"/>
      <w:numFmt w:val="bullet"/>
      <w:lvlText w:val=""/>
      <w:lvlJc w:val="left"/>
      <w:pPr>
        <w:ind w:left="2138" w:hanging="360"/>
      </w:pPr>
      <w:rPr>
        <w:rFonts w:ascii="Symbol" w:hAnsi="Symbol" w:hint="default"/>
      </w:rPr>
    </w:lvl>
    <w:lvl w:ilvl="1" w:tplc="04160003" w:tentative="1">
      <w:start w:val="1"/>
      <w:numFmt w:val="bullet"/>
      <w:lvlText w:val="o"/>
      <w:lvlJc w:val="left"/>
      <w:pPr>
        <w:ind w:left="2858" w:hanging="360"/>
      </w:pPr>
      <w:rPr>
        <w:rFonts w:ascii="Courier New" w:hAnsi="Courier New" w:cs="Courier New" w:hint="default"/>
      </w:rPr>
    </w:lvl>
    <w:lvl w:ilvl="2" w:tplc="04160005" w:tentative="1">
      <w:start w:val="1"/>
      <w:numFmt w:val="bullet"/>
      <w:lvlText w:val=""/>
      <w:lvlJc w:val="left"/>
      <w:pPr>
        <w:ind w:left="3578" w:hanging="360"/>
      </w:pPr>
      <w:rPr>
        <w:rFonts w:ascii="Wingdings" w:hAnsi="Wingdings" w:hint="default"/>
      </w:rPr>
    </w:lvl>
    <w:lvl w:ilvl="3" w:tplc="04160001" w:tentative="1">
      <w:start w:val="1"/>
      <w:numFmt w:val="bullet"/>
      <w:lvlText w:val=""/>
      <w:lvlJc w:val="left"/>
      <w:pPr>
        <w:ind w:left="4298" w:hanging="360"/>
      </w:pPr>
      <w:rPr>
        <w:rFonts w:ascii="Symbol" w:hAnsi="Symbol" w:hint="default"/>
      </w:rPr>
    </w:lvl>
    <w:lvl w:ilvl="4" w:tplc="04160003" w:tentative="1">
      <w:start w:val="1"/>
      <w:numFmt w:val="bullet"/>
      <w:lvlText w:val="o"/>
      <w:lvlJc w:val="left"/>
      <w:pPr>
        <w:ind w:left="5018" w:hanging="360"/>
      </w:pPr>
      <w:rPr>
        <w:rFonts w:ascii="Courier New" w:hAnsi="Courier New" w:cs="Courier New" w:hint="default"/>
      </w:rPr>
    </w:lvl>
    <w:lvl w:ilvl="5" w:tplc="04160005" w:tentative="1">
      <w:start w:val="1"/>
      <w:numFmt w:val="bullet"/>
      <w:lvlText w:val=""/>
      <w:lvlJc w:val="left"/>
      <w:pPr>
        <w:ind w:left="5738" w:hanging="360"/>
      </w:pPr>
      <w:rPr>
        <w:rFonts w:ascii="Wingdings" w:hAnsi="Wingdings" w:hint="default"/>
      </w:rPr>
    </w:lvl>
    <w:lvl w:ilvl="6" w:tplc="04160001" w:tentative="1">
      <w:start w:val="1"/>
      <w:numFmt w:val="bullet"/>
      <w:lvlText w:val=""/>
      <w:lvlJc w:val="left"/>
      <w:pPr>
        <w:ind w:left="6458" w:hanging="360"/>
      </w:pPr>
      <w:rPr>
        <w:rFonts w:ascii="Symbol" w:hAnsi="Symbol" w:hint="default"/>
      </w:rPr>
    </w:lvl>
    <w:lvl w:ilvl="7" w:tplc="04160003" w:tentative="1">
      <w:start w:val="1"/>
      <w:numFmt w:val="bullet"/>
      <w:lvlText w:val="o"/>
      <w:lvlJc w:val="left"/>
      <w:pPr>
        <w:ind w:left="7178" w:hanging="360"/>
      </w:pPr>
      <w:rPr>
        <w:rFonts w:ascii="Courier New" w:hAnsi="Courier New" w:cs="Courier New" w:hint="default"/>
      </w:rPr>
    </w:lvl>
    <w:lvl w:ilvl="8" w:tplc="04160005" w:tentative="1">
      <w:start w:val="1"/>
      <w:numFmt w:val="bullet"/>
      <w:lvlText w:val=""/>
      <w:lvlJc w:val="left"/>
      <w:pPr>
        <w:ind w:left="7898" w:hanging="360"/>
      </w:pPr>
      <w:rPr>
        <w:rFonts w:ascii="Wingdings" w:hAnsi="Wingdings" w:hint="default"/>
      </w:rPr>
    </w:lvl>
  </w:abstractNum>
  <w:abstractNum w:abstractNumId="24" w15:restartNumberingAfterBreak="0">
    <w:nsid w:val="432D6510"/>
    <w:multiLevelType w:val="hybridMultilevel"/>
    <w:tmpl w:val="BA2CBA2C"/>
    <w:lvl w:ilvl="0" w:tplc="04160001">
      <w:start w:val="1"/>
      <w:numFmt w:val="bullet"/>
      <w:lvlText w:val=""/>
      <w:lvlJc w:val="left"/>
      <w:pPr>
        <w:ind w:left="3600" w:hanging="360"/>
      </w:pPr>
      <w:rPr>
        <w:rFonts w:ascii="Symbol" w:hAnsi="Symbol" w:hint="default"/>
      </w:rPr>
    </w:lvl>
    <w:lvl w:ilvl="1" w:tplc="04160003" w:tentative="1">
      <w:start w:val="1"/>
      <w:numFmt w:val="bullet"/>
      <w:lvlText w:val="o"/>
      <w:lvlJc w:val="left"/>
      <w:pPr>
        <w:ind w:left="4320" w:hanging="360"/>
      </w:pPr>
      <w:rPr>
        <w:rFonts w:ascii="Courier New" w:hAnsi="Courier New" w:cs="Courier New" w:hint="default"/>
      </w:rPr>
    </w:lvl>
    <w:lvl w:ilvl="2" w:tplc="04160005" w:tentative="1">
      <w:start w:val="1"/>
      <w:numFmt w:val="bullet"/>
      <w:lvlText w:val=""/>
      <w:lvlJc w:val="left"/>
      <w:pPr>
        <w:ind w:left="5040" w:hanging="360"/>
      </w:pPr>
      <w:rPr>
        <w:rFonts w:ascii="Wingdings" w:hAnsi="Wingdings" w:hint="default"/>
      </w:rPr>
    </w:lvl>
    <w:lvl w:ilvl="3" w:tplc="04160001" w:tentative="1">
      <w:start w:val="1"/>
      <w:numFmt w:val="bullet"/>
      <w:lvlText w:val=""/>
      <w:lvlJc w:val="left"/>
      <w:pPr>
        <w:ind w:left="5760" w:hanging="360"/>
      </w:pPr>
      <w:rPr>
        <w:rFonts w:ascii="Symbol" w:hAnsi="Symbol" w:hint="default"/>
      </w:rPr>
    </w:lvl>
    <w:lvl w:ilvl="4" w:tplc="04160003" w:tentative="1">
      <w:start w:val="1"/>
      <w:numFmt w:val="bullet"/>
      <w:lvlText w:val="o"/>
      <w:lvlJc w:val="left"/>
      <w:pPr>
        <w:ind w:left="6480" w:hanging="360"/>
      </w:pPr>
      <w:rPr>
        <w:rFonts w:ascii="Courier New" w:hAnsi="Courier New" w:cs="Courier New" w:hint="default"/>
      </w:rPr>
    </w:lvl>
    <w:lvl w:ilvl="5" w:tplc="04160005" w:tentative="1">
      <w:start w:val="1"/>
      <w:numFmt w:val="bullet"/>
      <w:lvlText w:val=""/>
      <w:lvlJc w:val="left"/>
      <w:pPr>
        <w:ind w:left="7200" w:hanging="360"/>
      </w:pPr>
      <w:rPr>
        <w:rFonts w:ascii="Wingdings" w:hAnsi="Wingdings" w:hint="default"/>
      </w:rPr>
    </w:lvl>
    <w:lvl w:ilvl="6" w:tplc="04160001" w:tentative="1">
      <w:start w:val="1"/>
      <w:numFmt w:val="bullet"/>
      <w:lvlText w:val=""/>
      <w:lvlJc w:val="left"/>
      <w:pPr>
        <w:ind w:left="7920" w:hanging="360"/>
      </w:pPr>
      <w:rPr>
        <w:rFonts w:ascii="Symbol" w:hAnsi="Symbol" w:hint="default"/>
      </w:rPr>
    </w:lvl>
    <w:lvl w:ilvl="7" w:tplc="04160003" w:tentative="1">
      <w:start w:val="1"/>
      <w:numFmt w:val="bullet"/>
      <w:lvlText w:val="o"/>
      <w:lvlJc w:val="left"/>
      <w:pPr>
        <w:ind w:left="8640" w:hanging="360"/>
      </w:pPr>
      <w:rPr>
        <w:rFonts w:ascii="Courier New" w:hAnsi="Courier New" w:cs="Courier New" w:hint="default"/>
      </w:rPr>
    </w:lvl>
    <w:lvl w:ilvl="8" w:tplc="04160005" w:tentative="1">
      <w:start w:val="1"/>
      <w:numFmt w:val="bullet"/>
      <w:lvlText w:val=""/>
      <w:lvlJc w:val="left"/>
      <w:pPr>
        <w:ind w:left="9360" w:hanging="360"/>
      </w:pPr>
      <w:rPr>
        <w:rFonts w:ascii="Wingdings" w:hAnsi="Wingdings" w:hint="default"/>
      </w:rPr>
    </w:lvl>
  </w:abstractNum>
  <w:abstractNum w:abstractNumId="25" w15:restartNumberingAfterBreak="0">
    <w:nsid w:val="4C26252E"/>
    <w:multiLevelType w:val="multilevel"/>
    <w:tmpl w:val="155CDC0E"/>
    <w:lvl w:ilvl="0">
      <w:start w:val="1"/>
      <w:numFmt w:val="decimal"/>
      <w:lvlText w:val="%1."/>
      <w:lvlJc w:val="left"/>
      <w:pPr>
        <w:ind w:left="435" w:hanging="435"/>
      </w:pPr>
      <w:rPr>
        <w:rFonts w:hint="default"/>
      </w:rPr>
    </w:lvl>
    <w:lvl w:ilvl="1">
      <w:start w:val="1"/>
      <w:numFmt w:val="decimal"/>
      <w:lvlText w:val="%1.%2."/>
      <w:lvlJc w:val="left"/>
      <w:pPr>
        <w:ind w:left="719"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6"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FA11041"/>
    <w:multiLevelType w:val="hybridMultilevel"/>
    <w:tmpl w:val="889C5932"/>
    <w:lvl w:ilvl="0" w:tplc="04160001">
      <w:start w:val="1"/>
      <w:numFmt w:val="bullet"/>
      <w:lvlText w:val=""/>
      <w:lvlJc w:val="left"/>
      <w:pPr>
        <w:ind w:left="3600" w:hanging="360"/>
      </w:pPr>
      <w:rPr>
        <w:rFonts w:ascii="Symbol" w:hAnsi="Symbol" w:hint="default"/>
      </w:rPr>
    </w:lvl>
    <w:lvl w:ilvl="1" w:tplc="04160003" w:tentative="1">
      <w:start w:val="1"/>
      <w:numFmt w:val="bullet"/>
      <w:lvlText w:val="o"/>
      <w:lvlJc w:val="left"/>
      <w:pPr>
        <w:ind w:left="4320" w:hanging="360"/>
      </w:pPr>
      <w:rPr>
        <w:rFonts w:ascii="Courier New" w:hAnsi="Courier New" w:cs="Courier New" w:hint="default"/>
      </w:rPr>
    </w:lvl>
    <w:lvl w:ilvl="2" w:tplc="04160005" w:tentative="1">
      <w:start w:val="1"/>
      <w:numFmt w:val="bullet"/>
      <w:lvlText w:val=""/>
      <w:lvlJc w:val="left"/>
      <w:pPr>
        <w:ind w:left="5040" w:hanging="360"/>
      </w:pPr>
      <w:rPr>
        <w:rFonts w:ascii="Wingdings" w:hAnsi="Wingdings" w:hint="default"/>
      </w:rPr>
    </w:lvl>
    <w:lvl w:ilvl="3" w:tplc="04160001" w:tentative="1">
      <w:start w:val="1"/>
      <w:numFmt w:val="bullet"/>
      <w:lvlText w:val=""/>
      <w:lvlJc w:val="left"/>
      <w:pPr>
        <w:ind w:left="5760" w:hanging="360"/>
      </w:pPr>
      <w:rPr>
        <w:rFonts w:ascii="Symbol" w:hAnsi="Symbol" w:hint="default"/>
      </w:rPr>
    </w:lvl>
    <w:lvl w:ilvl="4" w:tplc="04160003" w:tentative="1">
      <w:start w:val="1"/>
      <w:numFmt w:val="bullet"/>
      <w:lvlText w:val="o"/>
      <w:lvlJc w:val="left"/>
      <w:pPr>
        <w:ind w:left="6480" w:hanging="360"/>
      </w:pPr>
      <w:rPr>
        <w:rFonts w:ascii="Courier New" w:hAnsi="Courier New" w:cs="Courier New" w:hint="default"/>
      </w:rPr>
    </w:lvl>
    <w:lvl w:ilvl="5" w:tplc="04160005" w:tentative="1">
      <w:start w:val="1"/>
      <w:numFmt w:val="bullet"/>
      <w:lvlText w:val=""/>
      <w:lvlJc w:val="left"/>
      <w:pPr>
        <w:ind w:left="7200" w:hanging="360"/>
      </w:pPr>
      <w:rPr>
        <w:rFonts w:ascii="Wingdings" w:hAnsi="Wingdings" w:hint="default"/>
      </w:rPr>
    </w:lvl>
    <w:lvl w:ilvl="6" w:tplc="04160001" w:tentative="1">
      <w:start w:val="1"/>
      <w:numFmt w:val="bullet"/>
      <w:lvlText w:val=""/>
      <w:lvlJc w:val="left"/>
      <w:pPr>
        <w:ind w:left="7920" w:hanging="360"/>
      </w:pPr>
      <w:rPr>
        <w:rFonts w:ascii="Symbol" w:hAnsi="Symbol" w:hint="default"/>
      </w:rPr>
    </w:lvl>
    <w:lvl w:ilvl="7" w:tplc="04160003" w:tentative="1">
      <w:start w:val="1"/>
      <w:numFmt w:val="bullet"/>
      <w:lvlText w:val="o"/>
      <w:lvlJc w:val="left"/>
      <w:pPr>
        <w:ind w:left="8640" w:hanging="360"/>
      </w:pPr>
      <w:rPr>
        <w:rFonts w:ascii="Courier New" w:hAnsi="Courier New" w:cs="Courier New" w:hint="default"/>
      </w:rPr>
    </w:lvl>
    <w:lvl w:ilvl="8" w:tplc="04160005" w:tentative="1">
      <w:start w:val="1"/>
      <w:numFmt w:val="bullet"/>
      <w:lvlText w:val=""/>
      <w:lvlJc w:val="left"/>
      <w:pPr>
        <w:ind w:left="9360" w:hanging="360"/>
      </w:pPr>
      <w:rPr>
        <w:rFonts w:ascii="Wingdings" w:hAnsi="Wingdings" w:hint="default"/>
      </w:rPr>
    </w:lvl>
  </w:abstractNum>
  <w:abstractNum w:abstractNumId="28" w15:restartNumberingAfterBreak="0">
    <w:nsid w:val="4FAF3256"/>
    <w:multiLevelType w:val="hybridMultilevel"/>
    <w:tmpl w:val="60344640"/>
    <w:lvl w:ilvl="0" w:tplc="D2DAAE76">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9" w15:restartNumberingAfterBreak="0">
    <w:nsid w:val="520F70B1"/>
    <w:multiLevelType w:val="multilevel"/>
    <w:tmpl w:val="93C463C8"/>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rPr>
        <w:i w:val="0"/>
        <w:iCs w:val="0"/>
        <w:color w:val="auto"/>
      </w:rPr>
    </w:lvl>
    <w:lvl w:ilvl="8">
      <w:start w:val="1"/>
      <w:numFmt w:val="lowerRoman"/>
      <w:lvlText w:val="%9."/>
      <w:lvlJc w:val="left"/>
      <w:pPr>
        <w:tabs>
          <w:tab w:val="num" w:pos="0"/>
        </w:tabs>
        <w:ind w:left="3240" w:hanging="360"/>
      </w:pPr>
    </w:lvl>
  </w:abstractNum>
  <w:abstractNum w:abstractNumId="30" w15:restartNumberingAfterBreak="0">
    <w:nsid w:val="53105637"/>
    <w:multiLevelType w:val="hybridMultilevel"/>
    <w:tmpl w:val="7A2AF8FA"/>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31" w15:restartNumberingAfterBreak="0">
    <w:nsid w:val="5CD478D4"/>
    <w:multiLevelType w:val="hybridMultilevel"/>
    <w:tmpl w:val="7EC822AC"/>
    <w:lvl w:ilvl="0" w:tplc="04160001">
      <w:start w:val="1"/>
      <w:numFmt w:val="bullet"/>
      <w:lvlText w:val=""/>
      <w:lvlJc w:val="left"/>
      <w:pPr>
        <w:ind w:left="1560" w:hanging="360"/>
      </w:pPr>
      <w:rPr>
        <w:rFonts w:ascii="Symbol" w:hAnsi="Symbol" w:hint="default"/>
      </w:rPr>
    </w:lvl>
    <w:lvl w:ilvl="1" w:tplc="04160003" w:tentative="1">
      <w:start w:val="1"/>
      <w:numFmt w:val="bullet"/>
      <w:lvlText w:val="o"/>
      <w:lvlJc w:val="left"/>
      <w:pPr>
        <w:ind w:left="2280" w:hanging="360"/>
      </w:pPr>
      <w:rPr>
        <w:rFonts w:ascii="Courier New" w:hAnsi="Courier New" w:cs="Courier New" w:hint="default"/>
      </w:rPr>
    </w:lvl>
    <w:lvl w:ilvl="2" w:tplc="04160005" w:tentative="1">
      <w:start w:val="1"/>
      <w:numFmt w:val="bullet"/>
      <w:lvlText w:val=""/>
      <w:lvlJc w:val="left"/>
      <w:pPr>
        <w:ind w:left="3000" w:hanging="360"/>
      </w:pPr>
      <w:rPr>
        <w:rFonts w:ascii="Wingdings" w:hAnsi="Wingdings" w:hint="default"/>
      </w:rPr>
    </w:lvl>
    <w:lvl w:ilvl="3" w:tplc="04160001" w:tentative="1">
      <w:start w:val="1"/>
      <w:numFmt w:val="bullet"/>
      <w:lvlText w:val=""/>
      <w:lvlJc w:val="left"/>
      <w:pPr>
        <w:ind w:left="3720" w:hanging="360"/>
      </w:pPr>
      <w:rPr>
        <w:rFonts w:ascii="Symbol" w:hAnsi="Symbol" w:hint="default"/>
      </w:rPr>
    </w:lvl>
    <w:lvl w:ilvl="4" w:tplc="04160003" w:tentative="1">
      <w:start w:val="1"/>
      <w:numFmt w:val="bullet"/>
      <w:lvlText w:val="o"/>
      <w:lvlJc w:val="left"/>
      <w:pPr>
        <w:ind w:left="4440" w:hanging="360"/>
      </w:pPr>
      <w:rPr>
        <w:rFonts w:ascii="Courier New" w:hAnsi="Courier New" w:cs="Courier New" w:hint="default"/>
      </w:rPr>
    </w:lvl>
    <w:lvl w:ilvl="5" w:tplc="04160005" w:tentative="1">
      <w:start w:val="1"/>
      <w:numFmt w:val="bullet"/>
      <w:lvlText w:val=""/>
      <w:lvlJc w:val="left"/>
      <w:pPr>
        <w:ind w:left="5160" w:hanging="360"/>
      </w:pPr>
      <w:rPr>
        <w:rFonts w:ascii="Wingdings" w:hAnsi="Wingdings" w:hint="default"/>
      </w:rPr>
    </w:lvl>
    <w:lvl w:ilvl="6" w:tplc="04160001" w:tentative="1">
      <w:start w:val="1"/>
      <w:numFmt w:val="bullet"/>
      <w:lvlText w:val=""/>
      <w:lvlJc w:val="left"/>
      <w:pPr>
        <w:ind w:left="5880" w:hanging="360"/>
      </w:pPr>
      <w:rPr>
        <w:rFonts w:ascii="Symbol" w:hAnsi="Symbol" w:hint="default"/>
      </w:rPr>
    </w:lvl>
    <w:lvl w:ilvl="7" w:tplc="04160003" w:tentative="1">
      <w:start w:val="1"/>
      <w:numFmt w:val="bullet"/>
      <w:lvlText w:val="o"/>
      <w:lvlJc w:val="left"/>
      <w:pPr>
        <w:ind w:left="6600" w:hanging="360"/>
      </w:pPr>
      <w:rPr>
        <w:rFonts w:ascii="Courier New" w:hAnsi="Courier New" w:cs="Courier New" w:hint="default"/>
      </w:rPr>
    </w:lvl>
    <w:lvl w:ilvl="8" w:tplc="04160005" w:tentative="1">
      <w:start w:val="1"/>
      <w:numFmt w:val="bullet"/>
      <w:lvlText w:val=""/>
      <w:lvlJc w:val="left"/>
      <w:pPr>
        <w:ind w:left="7320" w:hanging="360"/>
      </w:pPr>
      <w:rPr>
        <w:rFonts w:ascii="Wingdings" w:hAnsi="Wingdings" w:hint="default"/>
      </w:rPr>
    </w:lvl>
  </w:abstractNum>
  <w:abstractNum w:abstractNumId="32" w15:restartNumberingAfterBreak="0">
    <w:nsid w:val="60156368"/>
    <w:multiLevelType w:val="hybridMultilevel"/>
    <w:tmpl w:val="BA468008"/>
    <w:lvl w:ilvl="0" w:tplc="04160001">
      <w:start w:val="1"/>
      <w:numFmt w:val="bullet"/>
      <w:lvlText w:val=""/>
      <w:lvlJc w:val="left"/>
      <w:pPr>
        <w:ind w:left="3660" w:hanging="360"/>
      </w:pPr>
      <w:rPr>
        <w:rFonts w:ascii="Symbol" w:hAnsi="Symbol" w:hint="default"/>
      </w:rPr>
    </w:lvl>
    <w:lvl w:ilvl="1" w:tplc="04160003" w:tentative="1">
      <w:start w:val="1"/>
      <w:numFmt w:val="bullet"/>
      <w:lvlText w:val="o"/>
      <w:lvlJc w:val="left"/>
      <w:pPr>
        <w:ind w:left="4380" w:hanging="360"/>
      </w:pPr>
      <w:rPr>
        <w:rFonts w:ascii="Courier New" w:hAnsi="Courier New" w:cs="Courier New" w:hint="default"/>
      </w:rPr>
    </w:lvl>
    <w:lvl w:ilvl="2" w:tplc="04160005" w:tentative="1">
      <w:start w:val="1"/>
      <w:numFmt w:val="bullet"/>
      <w:lvlText w:val=""/>
      <w:lvlJc w:val="left"/>
      <w:pPr>
        <w:ind w:left="5100" w:hanging="360"/>
      </w:pPr>
      <w:rPr>
        <w:rFonts w:ascii="Wingdings" w:hAnsi="Wingdings" w:hint="default"/>
      </w:rPr>
    </w:lvl>
    <w:lvl w:ilvl="3" w:tplc="04160001" w:tentative="1">
      <w:start w:val="1"/>
      <w:numFmt w:val="bullet"/>
      <w:lvlText w:val=""/>
      <w:lvlJc w:val="left"/>
      <w:pPr>
        <w:ind w:left="5820" w:hanging="360"/>
      </w:pPr>
      <w:rPr>
        <w:rFonts w:ascii="Symbol" w:hAnsi="Symbol" w:hint="default"/>
      </w:rPr>
    </w:lvl>
    <w:lvl w:ilvl="4" w:tplc="04160003" w:tentative="1">
      <w:start w:val="1"/>
      <w:numFmt w:val="bullet"/>
      <w:lvlText w:val="o"/>
      <w:lvlJc w:val="left"/>
      <w:pPr>
        <w:ind w:left="6540" w:hanging="360"/>
      </w:pPr>
      <w:rPr>
        <w:rFonts w:ascii="Courier New" w:hAnsi="Courier New" w:cs="Courier New" w:hint="default"/>
      </w:rPr>
    </w:lvl>
    <w:lvl w:ilvl="5" w:tplc="04160005" w:tentative="1">
      <w:start w:val="1"/>
      <w:numFmt w:val="bullet"/>
      <w:lvlText w:val=""/>
      <w:lvlJc w:val="left"/>
      <w:pPr>
        <w:ind w:left="7260" w:hanging="360"/>
      </w:pPr>
      <w:rPr>
        <w:rFonts w:ascii="Wingdings" w:hAnsi="Wingdings" w:hint="default"/>
      </w:rPr>
    </w:lvl>
    <w:lvl w:ilvl="6" w:tplc="04160001" w:tentative="1">
      <w:start w:val="1"/>
      <w:numFmt w:val="bullet"/>
      <w:lvlText w:val=""/>
      <w:lvlJc w:val="left"/>
      <w:pPr>
        <w:ind w:left="7980" w:hanging="360"/>
      </w:pPr>
      <w:rPr>
        <w:rFonts w:ascii="Symbol" w:hAnsi="Symbol" w:hint="default"/>
      </w:rPr>
    </w:lvl>
    <w:lvl w:ilvl="7" w:tplc="04160003" w:tentative="1">
      <w:start w:val="1"/>
      <w:numFmt w:val="bullet"/>
      <w:lvlText w:val="o"/>
      <w:lvlJc w:val="left"/>
      <w:pPr>
        <w:ind w:left="8700" w:hanging="360"/>
      </w:pPr>
      <w:rPr>
        <w:rFonts w:ascii="Courier New" w:hAnsi="Courier New" w:cs="Courier New" w:hint="default"/>
      </w:rPr>
    </w:lvl>
    <w:lvl w:ilvl="8" w:tplc="04160005" w:tentative="1">
      <w:start w:val="1"/>
      <w:numFmt w:val="bullet"/>
      <w:lvlText w:val=""/>
      <w:lvlJc w:val="left"/>
      <w:pPr>
        <w:ind w:left="9420" w:hanging="360"/>
      </w:pPr>
      <w:rPr>
        <w:rFonts w:ascii="Wingdings" w:hAnsi="Wingdings" w:hint="default"/>
      </w:rPr>
    </w:lvl>
  </w:abstractNum>
  <w:abstractNum w:abstractNumId="33" w15:restartNumberingAfterBreak="0">
    <w:nsid w:val="634D4E04"/>
    <w:multiLevelType w:val="hybridMultilevel"/>
    <w:tmpl w:val="8C309B48"/>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34" w15:restartNumberingAfterBreak="0">
    <w:nsid w:val="64C65681"/>
    <w:multiLevelType w:val="hybridMultilevel"/>
    <w:tmpl w:val="D9EEFD3E"/>
    <w:lvl w:ilvl="0" w:tplc="04160001">
      <w:start w:val="1"/>
      <w:numFmt w:val="bullet"/>
      <w:lvlText w:val=""/>
      <w:lvlJc w:val="left"/>
      <w:pPr>
        <w:ind w:left="2291" w:hanging="360"/>
      </w:pPr>
      <w:rPr>
        <w:rFonts w:ascii="Symbol" w:hAnsi="Symbol" w:hint="default"/>
      </w:rPr>
    </w:lvl>
    <w:lvl w:ilvl="1" w:tplc="04160003" w:tentative="1">
      <w:start w:val="1"/>
      <w:numFmt w:val="bullet"/>
      <w:lvlText w:val="o"/>
      <w:lvlJc w:val="left"/>
      <w:pPr>
        <w:ind w:left="3011" w:hanging="360"/>
      </w:pPr>
      <w:rPr>
        <w:rFonts w:ascii="Courier New" w:hAnsi="Courier New" w:cs="Courier New" w:hint="default"/>
      </w:rPr>
    </w:lvl>
    <w:lvl w:ilvl="2" w:tplc="04160005" w:tentative="1">
      <w:start w:val="1"/>
      <w:numFmt w:val="bullet"/>
      <w:lvlText w:val=""/>
      <w:lvlJc w:val="left"/>
      <w:pPr>
        <w:ind w:left="3731" w:hanging="360"/>
      </w:pPr>
      <w:rPr>
        <w:rFonts w:ascii="Wingdings" w:hAnsi="Wingdings" w:hint="default"/>
      </w:rPr>
    </w:lvl>
    <w:lvl w:ilvl="3" w:tplc="04160001" w:tentative="1">
      <w:start w:val="1"/>
      <w:numFmt w:val="bullet"/>
      <w:lvlText w:val=""/>
      <w:lvlJc w:val="left"/>
      <w:pPr>
        <w:ind w:left="4451" w:hanging="360"/>
      </w:pPr>
      <w:rPr>
        <w:rFonts w:ascii="Symbol" w:hAnsi="Symbol" w:hint="default"/>
      </w:rPr>
    </w:lvl>
    <w:lvl w:ilvl="4" w:tplc="04160003" w:tentative="1">
      <w:start w:val="1"/>
      <w:numFmt w:val="bullet"/>
      <w:lvlText w:val="o"/>
      <w:lvlJc w:val="left"/>
      <w:pPr>
        <w:ind w:left="5171" w:hanging="360"/>
      </w:pPr>
      <w:rPr>
        <w:rFonts w:ascii="Courier New" w:hAnsi="Courier New" w:cs="Courier New" w:hint="default"/>
      </w:rPr>
    </w:lvl>
    <w:lvl w:ilvl="5" w:tplc="04160005" w:tentative="1">
      <w:start w:val="1"/>
      <w:numFmt w:val="bullet"/>
      <w:lvlText w:val=""/>
      <w:lvlJc w:val="left"/>
      <w:pPr>
        <w:ind w:left="5891" w:hanging="360"/>
      </w:pPr>
      <w:rPr>
        <w:rFonts w:ascii="Wingdings" w:hAnsi="Wingdings" w:hint="default"/>
      </w:rPr>
    </w:lvl>
    <w:lvl w:ilvl="6" w:tplc="04160001" w:tentative="1">
      <w:start w:val="1"/>
      <w:numFmt w:val="bullet"/>
      <w:lvlText w:val=""/>
      <w:lvlJc w:val="left"/>
      <w:pPr>
        <w:ind w:left="6611" w:hanging="360"/>
      </w:pPr>
      <w:rPr>
        <w:rFonts w:ascii="Symbol" w:hAnsi="Symbol" w:hint="default"/>
      </w:rPr>
    </w:lvl>
    <w:lvl w:ilvl="7" w:tplc="04160003" w:tentative="1">
      <w:start w:val="1"/>
      <w:numFmt w:val="bullet"/>
      <w:lvlText w:val="o"/>
      <w:lvlJc w:val="left"/>
      <w:pPr>
        <w:ind w:left="7331" w:hanging="360"/>
      </w:pPr>
      <w:rPr>
        <w:rFonts w:ascii="Courier New" w:hAnsi="Courier New" w:cs="Courier New" w:hint="default"/>
      </w:rPr>
    </w:lvl>
    <w:lvl w:ilvl="8" w:tplc="04160005" w:tentative="1">
      <w:start w:val="1"/>
      <w:numFmt w:val="bullet"/>
      <w:lvlText w:val=""/>
      <w:lvlJc w:val="left"/>
      <w:pPr>
        <w:ind w:left="8051" w:hanging="360"/>
      </w:pPr>
      <w:rPr>
        <w:rFonts w:ascii="Wingdings" w:hAnsi="Wingdings" w:hint="default"/>
      </w:rPr>
    </w:lvl>
  </w:abstractNum>
  <w:abstractNum w:abstractNumId="35" w15:restartNumberingAfterBreak="0">
    <w:nsid w:val="65B800D6"/>
    <w:multiLevelType w:val="hybridMultilevel"/>
    <w:tmpl w:val="27A8AB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15:restartNumberingAfterBreak="0">
    <w:nsid w:val="664651D9"/>
    <w:multiLevelType w:val="multilevel"/>
    <w:tmpl w:val="81F4CB8E"/>
    <w:lvl w:ilvl="0">
      <w:start w:val="7"/>
      <w:numFmt w:val="decimal"/>
      <w:lvlText w:val="%1."/>
      <w:lvlJc w:val="left"/>
      <w:pPr>
        <w:ind w:left="360" w:hanging="360"/>
      </w:pPr>
      <w:rPr>
        <w:rFonts w:hint="default"/>
      </w:rPr>
    </w:lvl>
    <w:lvl w:ilvl="1">
      <w:start w:val="7"/>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37"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AD079F1"/>
    <w:multiLevelType w:val="multilevel"/>
    <w:tmpl w:val="E9CE181C"/>
    <w:lvl w:ilvl="0">
      <w:start w:val="1"/>
      <w:numFmt w:val="decimal"/>
      <w:lvlText w:val="%1."/>
      <w:lvlJc w:val="left"/>
      <w:pPr>
        <w:ind w:left="720" w:hanging="360"/>
      </w:pPr>
      <w:rPr>
        <w:rFonts w:hint="default"/>
      </w:rPr>
    </w:lvl>
    <w:lvl w:ilvl="1">
      <w:start w:val="5"/>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0D26CB7"/>
    <w:multiLevelType w:val="hybridMultilevel"/>
    <w:tmpl w:val="0F7A3890"/>
    <w:lvl w:ilvl="0" w:tplc="04160001">
      <w:start w:val="1"/>
      <w:numFmt w:val="bullet"/>
      <w:lvlText w:val=""/>
      <w:lvlJc w:val="left"/>
      <w:pPr>
        <w:ind w:left="3600" w:hanging="360"/>
      </w:pPr>
      <w:rPr>
        <w:rFonts w:ascii="Symbol" w:hAnsi="Symbol" w:hint="default"/>
      </w:rPr>
    </w:lvl>
    <w:lvl w:ilvl="1" w:tplc="04160003" w:tentative="1">
      <w:start w:val="1"/>
      <w:numFmt w:val="bullet"/>
      <w:lvlText w:val="o"/>
      <w:lvlJc w:val="left"/>
      <w:pPr>
        <w:ind w:left="4320" w:hanging="360"/>
      </w:pPr>
      <w:rPr>
        <w:rFonts w:ascii="Courier New" w:hAnsi="Courier New" w:cs="Courier New" w:hint="default"/>
      </w:rPr>
    </w:lvl>
    <w:lvl w:ilvl="2" w:tplc="04160005" w:tentative="1">
      <w:start w:val="1"/>
      <w:numFmt w:val="bullet"/>
      <w:lvlText w:val=""/>
      <w:lvlJc w:val="left"/>
      <w:pPr>
        <w:ind w:left="5040" w:hanging="360"/>
      </w:pPr>
      <w:rPr>
        <w:rFonts w:ascii="Wingdings" w:hAnsi="Wingdings" w:hint="default"/>
      </w:rPr>
    </w:lvl>
    <w:lvl w:ilvl="3" w:tplc="04160001" w:tentative="1">
      <w:start w:val="1"/>
      <w:numFmt w:val="bullet"/>
      <w:lvlText w:val=""/>
      <w:lvlJc w:val="left"/>
      <w:pPr>
        <w:ind w:left="5760" w:hanging="360"/>
      </w:pPr>
      <w:rPr>
        <w:rFonts w:ascii="Symbol" w:hAnsi="Symbol" w:hint="default"/>
      </w:rPr>
    </w:lvl>
    <w:lvl w:ilvl="4" w:tplc="04160003" w:tentative="1">
      <w:start w:val="1"/>
      <w:numFmt w:val="bullet"/>
      <w:lvlText w:val="o"/>
      <w:lvlJc w:val="left"/>
      <w:pPr>
        <w:ind w:left="6480" w:hanging="360"/>
      </w:pPr>
      <w:rPr>
        <w:rFonts w:ascii="Courier New" w:hAnsi="Courier New" w:cs="Courier New" w:hint="default"/>
      </w:rPr>
    </w:lvl>
    <w:lvl w:ilvl="5" w:tplc="04160005" w:tentative="1">
      <w:start w:val="1"/>
      <w:numFmt w:val="bullet"/>
      <w:lvlText w:val=""/>
      <w:lvlJc w:val="left"/>
      <w:pPr>
        <w:ind w:left="7200" w:hanging="360"/>
      </w:pPr>
      <w:rPr>
        <w:rFonts w:ascii="Wingdings" w:hAnsi="Wingdings" w:hint="default"/>
      </w:rPr>
    </w:lvl>
    <w:lvl w:ilvl="6" w:tplc="04160001" w:tentative="1">
      <w:start w:val="1"/>
      <w:numFmt w:val="bullet"/>
      <w:lvlText w:val=""/>
      <w:lvlJc w:val="left"/>
      <w:pPr>
        <w:ind w:left="7920" w:hanging="360"/>
      </w:pPr>
      <w:rPr>
        <w:rFonts w:ascii="Symbol" w:hAnsi="Symbol" w:hint="default"/>
      </w:rPr>
    </w:lvl>
    <w:lvl w:ilvl="7" w:tplc="04160003" w:tentative="1">
      <w:start w:val="1"/>
      <w:numFmt w:val="bullet"/>
      <w:lvlText w:val="o"/>
      <w:lvlJc w:val="left"/>
      <w:pPr>
        <w:ind w:left="8640" w:hanging="360"/>
      </w:pPr>
      <w:rPr>
        <w:rFonts w:ascii="Courier New" w:hAnsi="Courier New" w:cs="Courier New" w:hint="default"/>
      </w:rPr>
    </w:lvl>
    <w:lvl w:ilvl="8" w:tplc="04160005" w:tentative="1">
      <w:start w:val="1"/>
      <w:numFmt w:val="bullet"/>
      <w:lvlText w:val=""/>
      <w:lvlJc w:val="left"/>
      <w:pPr>
        <w:ind w:left="9360" w:hanging="360"/>
      </w:pPr>
      <w:rPr>
        <w:rFonts w:ascii="Wingdings" w:hAnsi="Wingdings" w:hint="default"/>
      </w:rPr>
    </w:lvl>
  </w:abstractNum>
  <w:abstractNum w:abstractNumId="40" w15:restartNumberingAfterBreak="0">
    <w:nsid w:val="72031F72"/>
    <w:multiLevelType w:val="multilevel"/>
    <w:tmpl w:val="B73E4F40"/>
    <w:lvl w:ilvl="0">
      <w:start w:val="1"/>
      <w:numFmt w:val="decimal"/>
      <w:lvlText w:val="%1."/>
      <w:lvlJc w:val="left"/>
      <w:pPr>
        <w:ind w:left="360" w:hanging="360"/>
      </w:pPr>
      <w:rPr>
        <w:b/>
      </w:rPr>
    </w:lvl>
    <w:lvl w:ilvl="1">
      <w:start w:val="1"/>
      <w:numFmt w:val="lowerLetter"/>
      <w:lvlText w:val="%2)"/>
      <w:lvlJc w:val="left"/>
      <w:pPr>
        <w:ind w:left="4969" w:hanging="432"/>
      </w:pPr>
      <w:rPr>
        <w:b w:val="0"/>
        <w:i/>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2225E9A"/>
    <w:multiLevelType w:val="hybridMultilevel"/>
    <w:tmpl w:val="CA4C565C"/>
    <w:lvl w:ilvl="0" w:tplc="B4303DCA">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42"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3"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rPr>
        <w:rFonts w:hint="default"/>
      </w:rPr>
    </w:lvl>
    <w:lvl w:ilvl="2" w:tplc="88CEEB28">
      <w:numFmt w:val="bullet"/>
      <w:lvlText w:val="•"/>
      <w:lvlJc w:val="left"/>
      <w:pPr>
        <w:ind w:left="2399" w:hanging="708"/>
      </w:pPr>
      <w:rPr>
        <w:rFonts w:hint="default"/>
      </w:rPr>
    </w:lvl>
    <w:lvl w:ilvl="3" w:tplc="102225C2">
      <w:numFmt w:val="bullet"/>
      <w:lvlText w:val="•"/>
      <w:lvlJc w:val="left"/>
      <w:pPr>
        <w:ind w:left="3189" w:hanging="708"/>
      </w:pPr>
      <w:rPr>
        <w:rFonts w:hint="default"/>
      </w:rPr>
    </w:lvl>
    <w:lvl w:ilvl="4" w:tplc="F2240E1A">
      <w:numFmt w:val="bullet"/>
      <w:lvlText w:val="•"/>
      <w:lvlJc w:val="left"/>
      <w:pPr>
        <w:ind w:left="3979" w:hanging="708"/>
      </w:pPr>
      <w:rPr>
        <w:rFonts w:hint="default"/>
      </w:rPr>
    </w:lvl>
    <w:lvl w:ilvl="5" w:tplc="410490B4">
      <w:numFmt w:val="bullet"/>
      <w:lvlText w:val="•"/>
      <w:lvlJc w:val="left"/>
      <w:pPr>
        <w:ind w:left="4769" w:hanging="708"/>
      </w:pPr>
      <w:rPr>
        <w:rFonts w:hint="default"/>
      </w:rPr>
    </w:lvl>
    <w:lvl w:ilvl="6" w:tplc="BF14EED4">
      <w:numFmt w:val="bullet"/>
      <w:lvlText w:val="•"/>
      <w:lvlJc w:val="left"/>
      <w:pPr>
        <w:ind w:left="5559" w:hanging="708"/>
      </w:pPr>
      <w:rPr>
        <w:rFonts w:hint="default"/>
      </w:rPr>
    </w:lvl>
    <w:lvl w:ilvl="7" w:tplc="C10C73D0">
      <w:numFmt w:val="bullet"/>
      <w:lvlText w:val="•"/>
      <w:lvlJc w:val="left"/>
      <w:pPr>
        <w:ind w:left="6349" w:hanging="708"/>
      </w:pPr>
      <w:rPr>
        <w:rFonts w:hint="default"/>
      </w:rPr>
    </w:lvl>
    <w:lvl w:ilvl="8" w:tplc="79CAA772">
      <w:numFmt w:val="bullet"/>
      <w:lvlText w:val="•"/>
      <w:lvlJc w:val="left"/>
      <w:pPr>
        <w:ind w:left="7139" w:hanging="708"/>
      </w:pPr>
      <w:rPr>
        <w:rFonts w:hint="default"/>
      </w:rPr>
    </w:lvl>
  </w:abstractNum>
  <w:abstractNum w:abstractNumId="44" w15:restartNumberingAfterBreak="0">
    <w:nsid w:val="78A52974"/>
    <w:multiLevelType w:val="hybridMultilevel"/>
    <w:tmpl w:val="E3F6D322"/>
    <w:lvl w:ilvl="0" w:tplc="04160001">
      <w:start w:val="1"/>
      <w:numFmt w:val="bullet"/>
      <w:lvlText w:val=""/>
      <w:lvlJc w:val="left"/>
      <w:pPr>
        <w:ind w:left="2138" w:hanging="360"/>
      </w:pPr>
      <w:rPr>
        <w:rFonts w:ascii="Symbol" w:hAnsi="Symbol" w:hint="default"/>
      </w:rPr>
    </w:lvl>
    <w:lvl w:ilvl="1" w:tplc="04160003" w:tentative="1">
      <w:start w:val="1"/>
      <w:numFmt w:val="bullet"/>
      <w:lvlText w:val="o"/>
      <w:lvlJc w:val="left"/>
      <w:pPr>
        <w:ind w:left="2858" w:hanging="360"/>
      </w:pPr>
      <w:rPr>
        <w:rFonts w:ascii="Courier New" w:hAnsi="Courier New" w:cs="Courier New" w:hint="default"/>
      </w:rPr>
    </w:lvl>
    <w:lvl w:ilvl="2" w:tplc="04160005" w:tentative="1">
      <w:start w:val="1"/>
      <w:numFmt w:val="bullet"/>
      <w:lvlText w:val=""/>
      <w:lvlJc w:val="left"/>
      <w:pPr>
        <w:ind w:left="3578" w:hanging="360"/>
      </w:pPr>
      <w:rPr>
        <w:rFonts w:ascii="Wingdings" w:hAnsi="Wingdings" w:hint="default"/>
      </w:rPr>
    </w:lvl>
    <w:lvl w:ilvl="3" w:tplc="04160001" w:tentative="1">
      <w:start w:val="1"/>
      <w:numFmt w:val="bullet"/>
      <w:lvlText w:val=""/>
      <w:lvlJc w:val="left"/>
      <w:pPr>
        <w:ind w:left="4298" w:hanging="360"/>
      </w:pPr>
      <w:rPr>
        <w:rFonts w:ascii="Symbol" w:hAnsi="Symbol" w:hint="default"/>
      </w:rPr>
    </w:lvl>
    <w:lvl w:ilvl="4" w:tplc="04160003" w:tentative="1">
      <w:start w:val="1"/>
      <w:numFmt w:val="bullet"/>
      <w:lvlText w:val="o"/>
      <w:lvlJc w:val="left"/>
      <w:pPr>
        <w:ind w:left="5018" w:hanging="360"/>
      </w:pPr>
      <w:rPr>
        <w:rFonts w:ascii="Courier New" w:hAnsi="Courier New" w:cs="Courier New" w:hint="default"/>
      </w:rPr>
    </w:lvl>
    <w:lvl w:ilvl="5" w:tplc="04160005" w:tentative="1">
      <w:start w:val="1"/>
      <w:numFmt w:val="bullet"/>
      <w:lvlText w:val=""/>
      <w:lvlJc w:val="left"/>
      <w:pPr>
        <w:ind w:left="5738" w:hanging="360"/>
      </w:pPr>
      <w:rPr>
        <w:rFonts w:ascii="Wingdings" w:hAnsi="Wingdings" w:hint="default"/>
      </w:rPr>
    </w:lvl>
    <w:lvl w:ilvl="6" w:tplc="04160001" w:tentative="1">
      <w:start w:val="1"/>
      <w:numFmt w:val="bullet"/>
      <w:lvlText w:val=""/>
      <w:lvlJc w:val="left"/>
      <w:pPr>
        <w:ind w:left="6458" w:hanging="360"/>
      </w:pPr>
      <w:rPr>
        <w:rFonts w:ascii="Symbol" w:hAnsi="Symbol" w:hint="default"/>
      </w:rPr>
    </w:lvl>
    <w:lvl w:ilvl="7" w:tplc="04160003" w:tentative="1">
      <w:start w:val="1"/>
      <w:numFmt w:val="bullet"/>
      <w:lvlText w:val="o"/>
      <w:lvlJc w:val="left"/>
      <w:pPr>
        <w:ind w:left="7178" w:hanging="360"/>
      </w:pPr>
      <w:rPr>
        <w:rFonts w:ascii="Courier New" w:hAnsi="Courier New" w:cs="Courier New" w:hint="default"/>
      </w:rPr>
    </w:lvl>
    <w:lvl w:ilvl="8" w:tplc="04160005" w:tentative="1">
      <w:start w:val="1"/>
      <w:numFmt w:val="bullet"/>
      <w:lvlText w:val=""/>
      <w:lvlJc w:val="left"/>
      <w:pPr>
        <w:ind w:left="7898" w:hanging="360"/>
      </w:pPr>
      <w:rPr>
        <w:rFonts w:ascii="Wingdings" w:hAnsi="Wingdings" w:hint="default"/>
      </w:rPr>
    </w:lvl>
  </w:abstractNum>
  <w:abstractNum w:abstractNumId="45"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E7402D7"/>
    <w:multiLevelType w:val="hybridMultilevel"/>
    <w:tmpl w:val="D960F762"/>
    <w:lvl w:ilvl="0" w:tplc="079E7786">
      <w:start w:val="3"/>
      <w:numFmt w:val="decimal"/>
      <w:lvlText w:val="%1)"/>
      <w:lvlJc w:val="left"/>
      <w:pPr>
        <w:ind w:left="928" w:hanging="360"/>
      </w:pPr>
      <w:rPr>
        <w:rFonts w:hint="default"/>
        <w:b w:val="0"/>
      </w:rPr>
    </w:lvl>
    <w:lvl w:ilvl="1" w:tplc="04160019" w:tentative="1">
      <w:start w:val="1"/>
      <w:numFmt w:val="lowerLetter"/>
      <w:lvlText w:val="%2."/>
      <w:lvlJc w:val="left"/>
      <w:pPr>
        <w:ind w:left="1648" w:hanging="360"/>
      </w:pPr>
    </w:lvl>
    <w:lvl w:ilvl="2" w:tplc="0416001B" w:tentative="1">
      <w:start w:val="1"/>
      <w:numFmt w:val="lowerRoman"/>
      <w:lvlText w:val="%3."/>
      <w:lvlJc w:val="right"/>
      <w:pPr>
        <w:ind w:left="2368" w:hanging="180"/>
      </w:pPr>
    </w:lvl>
    <w:lvl w:ilvl="3" w:tplc="0416000F" w:tentative="1">
      <w:start w:val="1"/>
      <w:numFmt w:val="decimal"/>
      <w:lvlText w:val="%4."/>
      <w:lvlJc w:val="left"/>
      <w:pPr>
        <w:ind w:left="3088" w:hanging="360"/>
      </w:pPr>
    </w:lvl>
    <w:lvl w:ilvl="4" w:tplc="04160019" w:tentative="1">
      <w:start w:val="1"/>
      <w:numFmt w:val="lowerLetter"/>
      <w:lvlText w:val="%5."/>
      <w:lvlJc w:val="left"/>
      <w:pPr>
        <w:ind w:left="3808" w:hanging="360"/>
      </w:pPr>
    </w:lvl>
    <w:lvl w:ilvl="5" w:tplc="0416001B" w:tentative="1">
      <w:start w:val="1"/>
      <w:numFmt w:val="lowerRoman"/>
      <w:lvlText w:val="%6."/>
      <w:lvlJc w:val="right"/>
      <w:pPr>
        <w:ind w:left="4528" w:hanging="180"/>
      </w:pPr>
    </w:lvl>
    <w:lvl w:ilvl="6" w:tplc="0416000F" w:tentative="1">
      <w:start w:val="1"/>
      <w:numFmt w:val="decimal"/>
      <w:lvlText w:val="%7."/>
      <w:lvlJc w:val="left"/>
      <w:pPr>
        <w:ind w:left="5248" w:hanging="360"/>
      </w:pPr>
    </w:lvl>
    <w:lvl w:ilvl="7" w:tplc="04160019" w:tentative="1">
      <w:start w:val="1"/>
      <w:numFmt w:val="lowerLetter"/>
      <w:lvlText w:val="%8."/>
      <w:lvlJc w:val="left"/>
      <w:pPr>
        <w:ind w:left="5968" w:hanging="360"/>
      </w:pPr>
    </w:lvl>
    <w:lvl w:ilvl="8" w:tplc="0416001B" w:tentative="1">
      <w:start w:val="1"/>
      <w:numFmt w:val="lowerRoman"/>
      <w:lvlText w:val="%9."/>
      <w:lvlJc w:val="right"/>
      <w:pPr>
        <w:ind w:left="6688" w:hanging="180"/>
      </w:pPr>
    </w:lvl>
  </w:abstractNum>
  <w:abstractNum w:abstractNumId="47"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8" w15:restartNumberingAfterBreak="0">
    <w:nsid w:val="7F63458A"/>
    <w:multiLevelType w:val="hybridMultilevel"/>
    <w:tmpl w:val="1D36E6CE"/>
    <w:lvl w:ilvl="0" w:tplc="C3345772">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num w:numId="1">
    <w:abstractNumId w:val="10"/>
  </w:num>
  <w:num w:numId="2">
    <w:abstractNumId w:val="0"/>
  </w:num>
  <w:num w:numId="3">
    <w:abstractNumId w:val="42"/>
  </w:num>
  <w:num w:numId="4">
    <w:abstractNumId w:val="45"/>
  </w:num>
  <w:num w:numId="5">
    <w:abstractNumId w:val="22"/>
  </w:num>
  <w:num w:numId="6">
    <w:abstractNumId w:val="18"/>
  </w:num>
  <w:num w:numId="7">
    <w:abstractNumId w:val="26"/>
  </w:num>
  <w:num w:numId="8">
    <w:abstractNumId w:val="37"/>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17"/>
  </w:num>
  <w:num w:numId="12">
    <w:abstractNumId w:val="28"/>
  </w:num>
  <w:num w:numId="13">
    <w:abstractNumId w:val="3"/>
  </w:num>
  <w:num w:numId="14">
    <w:abstractNumId w:val="8"/>
  </w:num>
  <w:num w:numId="15">
    <w:abstractNumId w:val="6"/>
  </w:num>
  <w:num w:numId="16">
    <w:abstractNumId w:val="38"/>
  </w:num>
  <w:num w:numId="17">
    <w:abstractNumId w:val="35"/>
  </w:num>
  <w:num w:numId="18">
    <w:abstractNumId w:val="48"/>
  </w:num>
  <w:num w:numId="19">
    <w:abstractNumId w:val="9"/>
  </w:num>
  <w:num w:numId="20">
    <w:abstractNumId w:val="31"/>
  </w:num>
  <w:num w:numId="21">
    <w:abstractNumId w:val="20"/>
  </w:num>
  <w:num w:numId="22">
    <w:abstractNumId w:val="4"/>
  </w:num>
  <w:num w:numId="23">
    <w:abstractNumId w:val="15"/>
  </w:num>
  <w:num w:numId="24">
    <w:abstractNumId w:val="13"/>
  </w:num>
  <w:num w:numId="25">
    <w:abstractNumId w:val="24"/>
  </w:num>
  <w:num w:numId="26">
    <w:abstractNumId w:val="39"/>
  </w:num>
  <w:num w:numId="27">
    <w:abstractNumId w:val="27"/>
  </w:num>
  <w:num w:numId="28">
    <w:abstractNumId w:val="23"/>
  </w:num>
  <w:num w:numId="29">
    <w:abstractNumId w:val="44"/>
  </w:num>
  <w:num w:numId="30">
    <w:abstractNumId w:val="7"/>
  </w:num>
  <w:num w:numId="31">
    <w:abstractNumId w:val="12"/>
  </w:num>
  <w:num w:numId="32">
    <w:abstractNumId w:val="32"/>
  </w:num>
  <w:num w:numId="33">
    <w:abstractNumId w:val="33"/>
  </w:num>
  <w:num w:numId="34">
    <w:abstractNumId w:val="34"/>
  </w:num>
  <w:num w:numId="35">
    <w:abstractNumId w:val="16"/>
  </w:num>
  <w:num w:numId="36">
    <w:abstractNumId w:val="36"/>
  </w:num>
  <w:num w:numId="37">
    <w:abstractNumId w:val="30"/>
  </w:num>
  <w:num w:numId="38">
    <w:abstractNumId w:val="46"/>
  </w:num>
  <w:num w:numId="39">
    <w:abstractNumId w:val="41"/>
  </w:num>
  <w:num w:numId="40">
    <w:abstractNumId w:val="19"/>
  </w:num>
  <w:num w:numId="41">
    <w:abstractNumId w:val="21"/>
  </w:num>
  <w:num w:numId="42">
    <w:abstractNumId w:val="43"/>
  </w:num>
  <w:num w:numId="43">
    <w:abstractNumId w:val="11"/>
  </w:num>
  <w:num w:numId="44">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
  </w:num>
  <w:num w:numId="47">
    <w:abstractNumId w:val="5"/>
  </w:num>
  <w:num w:numId="48">
    <w:abstractNumId w:val="47"/>
  </w:num>
  <w:num w:numId="49">
    <w:abstractNumId w:val="29"/>
  </w:num>
  <w:num w:numId="50">
    <w:abstractNumId w:val="40"/>
  </w:num>
  <w:num w:numId="51">
    <w:abstractNumId w:val="14"/>
  </w:num>
  <w:num w:numId="52">
    <w:abstractNumId w:val="1"/>
  </w:num>
  <w:numIdMacAtCleanup w:val="4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ICARDO SOARES CRUZ">
    <w15:presenceInfo w15:providerId="None" w15:userId="RICARDO SOARES CRU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trackRevisions/>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E1F"/>
    <w:rsid w:val="00006863"/>
    <w:rsid w:val="0004052D"/>
    <w:rsid w:val="00061EEF"/>
    <w:rsid w:val="00086CAD"/>
    <w:rsid w:val="00095A86"/>
    <w:rsid w:val="000B0BA1"/>
    <w:rsid w:val="000B5566"/>
    <w:rsid w:val="000C7288"/>
    <w:rsid w:val="000D24E4"/>
    <w:rsid w:val="000D7ACD"/>
    <w:rsid w:val="001172FD"/>
    <w:rsid w:val="00123639"/>
    <w:rsid w:val="00143120"/>
    <w:rsid w:val="00163E9C"/>
    <w:rsid w:val="0016551A"/>
    <w:rsid w:val="00172E7D"/>
    <w:rsid w:val="00193013"/>
    <w:rsid w:val="001A1B3B"/>
    <w:rsid w:val="001A4CCA"/>
    <w:rsid w:val="001C49B0"/>
    <w:rsid w:val="001D7E1F"/>
    <w:rsid w:val="001F3785"/>
    <w:rsid w:val="00201A81"/>
    <w:rsid w:val="0020259C"/>
    <w:rsid w:val="00234B06"/>
    <w:rsid w:val="00253182"/>
    <w:rsid w:val="002F2340"/>
    <w:rsid w:val="0035748E"/>
    <w:rsid w:val="003850F7"/>
    <w:rsid w:val="003A49FB"/>
    <w:rsid w:val="003B0D79"/>
    <w:rsid w:val="003B2255"/>
    <w:rsid w:val="003B44B5"/>
    <w:rsid w:val="003B4E83"/>
    <w:rsid w:val="003B6098"/>
    <w:rsid w:val="003C4E6C"/>
    <w:rsid w:val="003C65E0"/>
    <w:rsid w:val="003F1283"/>
    <w:rsid w:val="0042385D"/>
    <w:rsid w:val="004421E3"/>
    <w:rsid w:val="0046678C"/>
    <w:rsid w:val="00477E1B"/>
    <w:rsid w:val="004A68BB"/>
    <w:rsid w:val="004B06F7"/>
    <w:rsid w:val="004E4033"/>
    <w:rsid w:val="00507B2F"/>
    <w:rsid w:val="005150F9"/>
    <w:rsid w:val="0054411C"/>
    <w:rsid w:val="00556711"/>
    <w:rsid w:val="0058282D"/>
    <w:rsid w:val="00584082"/>
    <w:rsid w:val="005A585C"/>
    <w:rsid w:val="005D06C1"/>
    <w:rsid w:val="005F7BDF"/>
    <w:rsid w:val="00624A14"/>
    <w:rsid w:val="006409B8"/>
    <w:rsid w:val="006458CA"/>
    <w:rsid w:val="00681EF0"/>
    <w:rsid w:val="006B4167"/>
    <w:rsid w:val="006B458C"/>
    <w:rsid w:val="006D60AB"/>
    <w:rsid w:val="006E187E"/>
    <w:rsid w:val="006F30E0"/>
    <w:rsid w:val="00715876"/>
    <w:rsid w:val="00745320"/>
    <w:rsid w:val="00751B6F"/>
    <w:rsid w:val="00776F34"/>
    <w:rsid w:val="007C0B7D"/>
    <w:rsid w:val="007C3F5D"/>
    <w:rsid w:val="007D1817"/>
    <w:rsid w:val="007E7395"/>
    <w:rsid w:val="00812A36"/>
    <w:rsid w:val="00847DE1"/>
    <w:rsid w:val="00862A43"/>
    <w:rsid w:val="008937A1"/>
    <w:rsid w:val="008975A4"/>
    <w:rsid w:val="008C53DB"/>
    <w:rsid w:val="008C637A"/>
    <w:rsid w:val="008D5CD0"/>
    <w:rsid w:val="008E1E05"/>
    <w:rsid w:val="00910E7F"/>
    <w:rsid w:val="00913650"/>
    <w:rsid w:val="00952263"/>
    <w:rsid w:val="00972FF0"/>
    <w:rsid w:val="00973CBE"/>
    <w:rsid w:val="00974466"/>
    <w:rsid w:val="0097740C"/>
    <w:rsid w:val="00985435"/>
    <w:rsid w:val="009D41B2"/>
    <w:rsid w:val="00A01D4B"/>
    <w:rsid w:val="00A14C29"/>
    <w:rsid w:val="00A3125A"/>
    <w:rsid w:val="00A36CDC"/>
    <w:rsid w:val="00A82F1D"/>
    <w:rsid w:val="00AD15AE"/>
    <w:rsid w:val="00AD5D35"/>
    <w:rsid w:val="00AD7BE6"/>
    <w:rsid w:val="00AF14B0"/>
    <w:rsid w:val="00B01FF2"/>
    <w:rsid w:val="00B14073"/>
    <w:rsid w:val="00B20E4E"/>
    <w:rsid w:val="00B828C2"/>
    <w:rsid w:val="00BA00B4"/>
    <w:rsid w:val="00BA28A5"/>
    <w:rsid w:val="00BA4C86"/>
    <w:rsid w:val="00BA73E5"/>
    <w:rsid w:val="00BB0061"/>
    <w:rsid w:val="00BB3D74"/>
    <w:rsid w:val="00C10C90"/>
    <w:rsid w:val="00C773D8"/>
    <w:rsid w:val="00C85F55"/>
    <w:rsid w:val="00CC4357"/>
    <w:rsid w:val="00CE7E02"/>
    <w:rsid w:val="00D010C9"/>
    <w:rsid w:val="00D0195E"/>
    <w:rsid w:val="00D42B15"/>
    <w:rsid w:val="00D5428D"/>
    <w:rsid w:val="00D604C6"/>
    <w:rsid w:val="00DA6AE7"/>
    <w:rsid w:val="00DB1D6E"/>
    <w:rsid w:val="00DC5AF3"/>
    <w:rsid w:val="00DD1657"/>
    <w:rsid w:val="00DE129A"/>
    <w:rsid w:val="00DF0604"/>
    <w:rsid w:val="00E4663F"/>
    <w:rsid w:val="00E531C1"/>
    <w:rsid w:val="00E67DA2"/>
    <w:rsid w:val="00E730B0"/>
    <w:rsid w:val="00E76623"/>
    <w:rsid w:val="00EC73F4"/>
    <w:rsid w:val="00F01539"/>
    <w:rsid w:val="00F0202A"/>
    <w:rsid w:val="00F23B2F"/>
    <w:rsid w:val="00F413BF"/>
    <w:rsid w:val="00F43070"/>
    <w:rsid w:val="00F63AC3"/>
    <w:rsid w:val="00F87D53"/>
    <w:rsid w:val="00F90122"/>
    <w:rsid w:val="00FA18D2"/>
    <w:rsid w:val="00FB40B1"/>
    <w:rsid w:val="00FB76E4"/>
    <w:rsid w:val="00FE5DE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24744E6B"/>
  <w15:chartTrackingRefBased/>
  <w15:docId w15:val="{EC4833BA-CDA3-42BC-9957-19CE230AC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1D7E1F"/>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rsid w:val="001D7E1F"/>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Ttulo2">
    <w:name w:val="heading 2"/>
    <w:basedOn w:val="Normal"/>
    <w:next w:val="Normal"/>
    <w:link w:val="Ttulo2Char"/>
    <w:rsid w:val="001D7E1F"/>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1D7E1F"/>
    <w:pPr>
      <w:keepNext/>
      <w:keepLines/>
      <w:spacing w:before="40" w:line="259" w:lineRule="auto"/>
      <w:outlineLvl w:val="2"/>
    </w:pPr>
    <w:rPr>
      <w:rFonts w:asciiTheme="majorHAnsi" w:eastAsiaTheme="majorEastAsia" w:hAnsiTheme="majorHAnsi" w:cstheme="majorBidi"/>
      <w:color w:val="1F4D78" w:themeColor="accent1" w:themeShade="7F"/>
      <w:lang w:eastAsia="en-US"/>
    </w:rPr>
  </w:style>
  <w:style w:type="paragraph" w:styleId="Ttulo4">
    <w:name w:val="heading 4"/>
    <w:basedOn w:val="Normal"/>
    <w:next w:val="Normal"/>
    <w:link w:val="Ttulo4Char"/>
    <w:semiHidden/>
    <w:unhideWhenUsed/>
    <w:qFormat/>
    <w:rsid w:val="001D7E1F"/>
    <w:pPr>
      <w:keepNext/>
      <w:keepLines/>
      <w:spacing w:before="40"/>
      <w:outlineLvl w:val="3"/>
    </w:pPr>
    <w:rPr>
      <w:rFonts w:asciiTheme="majorHAnsi" w:eastAsiaTheme="majorEastAsia" w:hAnsiTheme="majorHAnsi" w:cstheme="majorBidi"/>
      <w:i/>
      <w:iCs/>
      <w:color w:val="2E74B5" w:themeColor="accent1" w:themeShade="BF"/>
    </w:rPr>
  </w:style>
  <w:style w:type="paragraph" w:styleId="Ttulo6">
    <w:name w:val="heading 6"/>
    <w:basedOn w:val="Normal"/>
    <w:next w:val="Normal"/>
    <w:link w:val="Ttulo6Char"/>
    <w:uiPriority w:val="9"/>
    <w:semiHidden/>
    <w:unhideWhenUsed/>
    <w:qFormat/>
    <w:rsid w:val="001D7E1F"/>
    <w:pPr>
      <w:keepNext/>
      <w:keepLines/>
      <w:spacing w:before="40" w:line="259" w:lineRule="auto"/>
      <w:outlineLvl w:val="5"/>
    </w:pPr>
    <w:rPr>
      <w:rFonts w:asciiTheme="majorHAnsi" w:eastAsiaTheme="majorEastAsia" w:hAnsiTheme="majorHAnsi" w:cstheme="majorBidi"/>
      <w:color w:val="1F4D78"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1D7E1F"/>
    <w:rPr>
      <w:rFonts w:asciiTheme="majorHAnsi" w:eastAsiaTheme="majorEastAsia" w:hAnsiTheme="majorHAnsi" w:cstheme="majorBidi"/>
      <w:b/>
      <w:bCs/>
      <w:color w:val="2E74B5" w:themeColor="accent1" w:themeShade="BF"/>
      <w:sz w:val="28"/>
      <w:szCs w:val="28"/>
      <w:lang w:eastAsia="pt-BR"/>
    </w:rPr>
  </w:style>
  <w:style w:type="character" w:customStyle="1" w:styleId="Ttulo2Char">
    <w:name w:val="Título 2 Char"/>
    <w:basedOn w:val="Fontepargpadro"/>
    <w:link w:val="Ttulo2"/>
    <w:rsid w:val="001D7E1F"/>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1D7E1F"/>
    <w:rPr>
      <w:rFonts w:asciiTheme="majorHAnsi" w:eastAsiaTheme="majorEastAsia" w:hAnsiTheme="majorHAnsi" w:cstheme="majorBidi"/>
      <w:color w:val="1F4D78" w:themeColor="accent1" w:themeShade="7F"/>
      <w:sz w:val="24"/>
      <w:szCs w:val="24"/>
    </w:rPr>
  </w:style>
  <w:style w:type="character" w:customStyle="1" w:styleId="Ttulo4Char">
    <w:name w:val="Título 4 Char"/>
    <w:basedOn w:val="Fontepargpadro"/>
    <w:link w:val="Ttulo4"/>
    <w:semiHidden/>
    <w:rsid w:val="001D7E1F"/>
    <w:rPr>
      <w:rFonts w:asciiTheme="majorHAnsi" w:eastAsiaTheme="majorEastAsia" w:hAnsiTheme="majorHAnsi" w:cstheme="majorBidi"/>
      <w:i/>
      <w:iCs/>
      <w:color w:val="2E74B5" w:themeColor="accent1" w:themeShade="BF"/>
      <w:sz w:val="24"/>
      <w:szCs w:val="24"/>
      <w:lang w:eastAsia="pt-BR"/>
    </w:rPr>
  </w:style>
  <w:style w:type="character" w:customStyle="1" w:styleId="Ttulo6Char">
    <w:name w:val="Título 6 Char"/>
    <w:basedOn w:val="Fontepargpadro"/>
    <w:link w:val="Ttulo6"/>
    <w:uiPriority w:val="9"/>
    <w:semiHidden/>
    <w:rsid w:val="001D7E1F"/>
    <w:rPr>
      <w:rFonts w:asciiTheme="majorHAnsi" w:eastAsiaTheme="majorEastAsia" w:hAnsiTheme="majorHAnsi" w:cstheme="majorBidi"/>
      <w:color w:val="1F4D78" w:themeColor="accent1" w:themeShade="7F"/>
    </w:rPr>
  </w:style>
  <w:style w:type="paragraph" w:styleId="PargrafodaLista">
    <w:name w:val="List Paragraph"/>
    <w:basedOn w:val="Normal"/>
    <w:link w:val="PargrafodaListaChar"/>
    <w:qFormat/>
    <w:rsid w:val="001D7E1F"/>
    <w:pPr>
      <w:ind w:left="720"/>
      <w:contextualSpacing/>
    </w:pPr>
  </w:style>
  <w:style w:type="paragraph" w:styleId="NormalWeb">
    <w:name w:val="Normal (Web)"/>
    <w:basedOn w:val="Normal"/>
    <w:uiPriority w:val="99"/>
    <w:rsid w:val="001D7E1F"/>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1D7E1F"/>
    <w:rPr>
      <w:rFonts w:ascii="Tahoma" w:hAnsi="Tahoma"/>
      <w:sz w:val="16"/>
      <w:szCs w:val="16"/>
    </w:rPr>
  </w:style>
  <w:style w:type="character" w:customStyle="1" w:styleId="TextodebaloChar">
    <w:name w:val="Texto de balão Char"/>
    <w:basedOn w:val="Fontepargpadro"/>
    <w:link w:val="Textodebalo"/>
    <w:uiPriority w:val="99"/>
    <w:rsid w:val="001D7E1F"/>
    <w:rPr>
      <w:rFonts w:ascii="Tahoma" w:eastAsiaTheme="minorEastAsia" w:hAnsi="Tahoma" w:cs="Tahoma"/>
      <w:sz w:val="16"/>
      <w:szCs w:val="16"/>
      <w:lang w:eastAsia="pt-BR"/>
    </w:rPr>
  </w:style>
  <w:style w:type="paragraph" w:customStyle="1" w:styleId="Nvel2">
    <w:name w:val="Nível 2"/>
    <w:basedOn w:val="Normal"/>
    <w:next w:val="Normal"/>
    <w:rsid w:val="001D7E1F"/>
    <w:pPr>
      <w:spacing w:after="120"/>
      <w:jc w:val="both"/>
    </w:pPr>
    <w:rPr>
      <w:rFonts w:ascii="Arial" w:hAnsi="Arial" w:cs="Times New Roman"/>
      <w:b/>
      <w:szCs w:val="20"/>
    </w:rPr>
  </w:style>
  <w:style w:type="character" w:customStyle="1" w:styleId="normalchar1">
    <w:name w:val="normal__char1"/>
    <w:rsid w:val="001D7E1F"/>
    <w:rPr>
      <w:rFonts w:ascii="Arial" w:hAnsi="Arial" w:cs="Arial" w:hint="default"/>
      <w:strike w:val="0"/>
      <w:dstrike w:val="0"/>
      <w:sz w:val="24"/>
      <w:szCs w:val="24"/>
      <w:u w:val="none"/>
      <w:effect w:val="none"/>
    </w:rPr>
  </w:style>
  <w:style w:type="character" w:customStyle="1" w:styleId="apple-style-span">
    <w:name w:val="apple-style-span"/>
    <w:basedOn w:val="Fontepargpadro"/>
    <w:rsid w:val="001D7E1F"/>
  </w:style>
  <w:style w:type="character" w:styleId="Hyperlink">
    <w:name w:val="Hyperlink"/>
    <w:rsid w:val="001D7E1F"/>
    <w:rPr>
      <w:color w:val="000080"/>
      <w:u w:val="single"/>
    </w:rPr>
  </w:style>
  <w:style w:type="paragraph" w:styleId="Citao">
    <w:name w:val="Quote"/>
    <w:aliases w:val="TCU,Citação AGU,NotaExplicativa"/>
    <w:basedOn w:val="Normal"/>
    <w:next w:val="Normal"/>
    <w:link w:val="CitaoChar"/>
    <w:rsid w:val="001D7E1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1D7E1F"/>
    <w:rPr>
      <w:rFonts w:ascii="Arial" w:eastAsia="Calibri" w:hAnsi="Arial" w:cs="Tahoma"/>
      <w:i/>
      <w:iCs/>
      <w:color w:val="000000"/>
      <w:sz w:val="20"/>
      <w:szCs w:val="24"/>
      <w:shd w:val="clear" w:color="auto" w:fill="FFFFCC"/>
    </w:rPr>
  </w:style>
  <w:style w:type="paragraph" w:styleId="Commarcadores5">
    <w:name w:val="List Bullet 5"/>
    <w:basedOn w:val="Normal"/>
    <w:rsid w:val="001D7E1F"/>
    <w:pPr>
      <w:numPr>
        <w:numId w:val="2"/>
      </w:numPr>
      <w:contextualSpacing/>
    </w:pPr>
  </w:style>
  <w:style w:type="paragraph" w:customStyle="1" w:styleId="Notaexplicativa">
    <w:name w:val="Nota explicativa"/>
    <w:basedOn w:val="Citao"/>
    <w:link w:val="NotaexplicativaChar"/>
    <w:rsid w:val="001D7E1F"/>
    <w:rPr>
      <w:szCs w:val="20"/>
    </w:rPr>
  </w:style>
  <w:style w:type="character" w:customStyle="1" w:styleId="NotaexplicativaChar">
    <w:name w:val="Nota explicativa Char"/>
    <w:basedOn w:val="CitaoChar"/>
    <w:link w:val="Notaexplicativa"/>
    <w:rsid w:val="001D7E1F"/>
    <w:rPr>
      <w:rFonts w:ascii="Arial" w:eastAsia="Calibri" w:hAnsi="Arial" w:cs="Tahoma"/>
      <w:i/>
      <w:iCs/>
      <w:color w:val="000000"/>
      <w:sz w:val="20"/>
      <w:szCs w:val="20"/>
      <w:shd w:val="clear" w:color="auto" w:fill="FFFFCC"/>
    </w:rPr>
  </w:style>
  <w:style w:type="paragraph" w:styleId="Cabealho">
    <w:name w:val="header"/>
    <w:basedOn w:val="Normal"/>
    <w:link w:val="CabealhoChar"/>
    <w:rsid w:val="001D7E1F"/>
    <w:pPr>
      <w:tabs>
        <w:tab w:val="center" w:pos="4252"/>
        <w:tab w:val="right" w:pos="8504"/>
      </w:tabs>
    </w:pPr>
  </w:style>
  <w:style w:type="character" w:customStyle="1" w:styleId="CabealhoChar">
    <w:name w:val="Cabeçalho Char"/>
    <w:basedOn w:val="Fontepargpadro"/>
    <w:link w:val="Cabealho"/>
    <w:rsid w:val="001D7E1F"/>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1D7E1F"/>
    <w:pPr>
      <w:tabs>
        <w:tab w:val="center" w:pos="4252"/>
        <w:tab w:val="right" w:pos="8504"/>
      </w:tabs>
    </w:pPr>
  </w:style>
  <w:style w:type="character" w:customStyle="1" w:styleId="RodapChar">
    <w:name w:val="Rodapé Char"/>
    <w:basedOn w:val="Fontepargpadro"/>
    <w:link w:val="Rodap"/>
    <w:uiPriority w:val="99"/>
    <w:qFormat/>
    <w:rsid w:val="001D7E1F"/>
    <w:rPr>
      <w:rFonts w:ascii="Ecofont_Spranq_eco_Sans" w:eastAsiaTheme="minorEastAsia" w:hAnsi="Ecofont_Spranq_eco_Sans" w:cs="Tahoma"/>
      <w:sz w:val="24"/>
      <w:szCs w:val="24"/>
      <w:lang w:eastAsia="pt-BR"/>
    </w:rPr>
  </w:style>
  <w:style w:type="numbering" w:customStyle="1" w:styleId="Estilo1">
    <w:name w:val="Estilo1"/>
    <w:uiPriority w:val="99"/>
    <w:rsid w:val="001D7E1F"/>
    <w:pPr>
      <w:numPr>
        <w:numId w:val="3"/>
      </w:numPr>
    </w:pPr>
  </w:style>
  <w:style w:type="numbering" w:customStyle="1" w:styleId="Estilo2">
    <w:name w:val="Estilo2"/>
    <w:uiPriority w:val="99"/>
    <w:rsid w:val="001D7E1F"/>
    <w:pPr>
      <w:numPr>
        <w:numId w:val="4"/>
      </w:numPr>
    </w:pPr>
  </w:style>
  <w:style w:type="numbering" w:customStyle="1" w:styleId="Estilo3">
    <w:name w:val="Estilo3"/>
    <w:uiPriority w:val="99"/>
    <w:rsid w:val="001D7E1F"/>
    <w:pPr>
      <w:numPr>
        <w:numId w:val="5"/>
      </w:numPr>
    </w:pPr>
  </w:style>
  <w:style w:type="numbering" w:customStyle="1" w:styleId="Estilo4">
    <w:name w:val="Estilo4"/>
    <w:uiPriority w:val="99"/>
    <w:rsid w:val="001D7E1F"/>
    <w:pPr>
      <w:numPr>
        <w:numId w:val="6"/>
      </w:numPr>
    </w:pPr>
  </w:style>
  <w:style w:type="numbering" w:customStyle="1" w:styleId="Estilo5">
    <w:name w:val="Estilo5"/>
    <w:uiPriority w:val="99"/>
    <w:rsid w:val="001D7E1F"/>
    <w:pPr>
      <w:numPr>
        <w:numId w:val="7"/>
      </w:numPr>
    </w:pPr>
  </w:style>
  <w:style w:type="numbering" w:customStyle="1" w:styleId="Estilo6">
    <w:name w:val="Estilo6"/>
    <w:uiPriority w:val="99"/>
    <w:rsid w:val="001D7E1F"/>
    <w:pPr>
      <w:numPr>
        <w:numId w:val="8"/>
      </w:numPr>
    </w:pPr>
  </w:style>
  <w:style w:type="character" w:styleId="Refdecomentrio">
    <w:name w:val="annotation reference"/>
    <w:basedOn w:val="Fontepargpadro"/>
    <w:unhideWhenUsed/>
    <w:rsid w:val="001D7E1F"/>
    <w:rPr>
      <w:sz w:val="16"/>
      <w:szCs w:val="16"/>
    </w:rPr>
  </w:style>
  <w:style w:type="paragraph" w:styleId="Textodecomentrio">
    <w:name w:val="annotation text"/>
    <w:basedOn w:val="Normal"/>
    <w:link w:val="TextodecomentrioChar"/>
    <w:unhideWhenUsed/>
    <w:rsid w:val="001D7E1F"/>
    <w:rPr>
      <w:sz w:val="20"/>
      <w:szCs w:val="20"/>
    </w:rPr>
  </w:style>
  <w:style w:type="character" w:customStyle="1" w:styleId="TextodecomentrioChar">
    <w:name w:val="Texto de comentário Char"/>
    <w:basedOn w:val="Fontepargpadro"/>
    <w:link w:val="Textodecomentrio"/>
    <w:qFormat/>
    <w:rsid w:val="001D7E1F"/>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semiHidden/>
    <w:unhideWhenUsed/>
    <w:rsid w:val="001D7E1F"/>
    <w:rPr>
      <w:b/>
      <w:bCs/>
    </w:rPr>
  </w:style>
  <w:style w:type="character" w:customStyle="1" w:styleId="AssuntodocomentrioChar">
    <w:name w:val="Assunto do comentário Char"/>
    <w:basedOn w:val="TextodecomentrioChar"/>
    <w:link w:val="Assuntodocomentrio"/>
    <w:semiHidden/>
    <w:rsid w:val="001D7E1F"/>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1D7E1F"/>
    <w:pPr>
      <w:numPr>
        <w:numId w:val="1"/>
      </w:numPr>
      <w:tabs>
        <w:tab w:val="left" w:pos="567"/>
      </w:tabs>
      <w:spacing w:beforeLines="120" w:before="288" w:afterLines="120" w:after="288" w:line="312" w:lineRule="auto"/>
      <w:jc w:val="both"/>
    </w:pPr>
    <w:rPr>
      <w:rFonts w:ascii="Arial" w:hAnsi="Arial" w:cs="Arial"/>
      <w:color w:val="323E4F" w:themeColor="text2" w:themeShade="BF"/>
      <w:spacing w:val="5"/>
      <w:kern w:val="28"/>
      <w:sz w:val="20"/>
      <w:szCs w:val="20"/>
    </w:rPr>
  </w:style>
  <w:style w:type="paragraph" w:customStyle="1" w:styleId="Nivel01Titulo">
    <w:name w:val="Nivel_01_Titulo"/>
    <w:basedOn w:val="Nivel01"/>
    <w:link w:val="Nivel01TituloChar"/>
    <w:rsid w:val="001D7E1F"/>
    <w:pPr>
      <w:jc w:val="left"/>
    </w:pPr>
    <w:rPr>
      <w:rFonts w:cstheme="majorBidi"/>
      <w:color w:val="000000" w:themeColor="text1"/>
      <w:sz w:val="52"/>
      <w:szCs w:val="52"/>
    </w:rPr>
  </w:style>
  <w:style w:type="paragraph" w:styleId="Ttulo">
    <w:name w:val="Title"/>
    <w:basedOn w:val="Normal"/>
    <w:next w:val="Normal"/>
    <w:link w:val="TtuloChar"/>
    <w:rsid w:val="001D7E1F"/>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tuloChar">
    <w:name w:val="Título Char"/>
    <w:basedOn w:val="Fontepargpadro"/>
    <w:link w:val="Ttulo"/>
    <w:rsid w:val="001D7E1F"/>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Char">
    <w:name w:val="Nivel 01 Char"/>
    <w:basedOn w:val="TtuloChar"/>
    <w:link w:val="Nivel01"/>
    <w:rsid w:val="001D7E1F"/>
    <w:rPr>
      <w:rFonts w:ascii="Arial" w:eastAsiaTheme="majorEastAsia" w:hAnsi="Arial" w:cs="Arial"/>
      <w:b/>
      <w:bCs/>
      <w:color w:val="323E4F" w:themeColor="text2" w:themeShade="BF"/>
      <w:spacing w:val="5"/>
      <w:kern w:val="28"/>
      <w:sz w:val="20"/>
      <w:szCs w:val="20"/>
      <w:lang w:eastAsia="pt-BR"/>
    </w:rPr>
  </w:style>
  <w:style w:type="character" w:customStyle="1" w:styleId="Nivel01TituloChar">
    <w:name w:val="Nivel_01_Titulo Char"/>
    <w:basedOn w:val="Nivel01Char"/>
    <w:link w:val="Nivel01Titulo"/>
    <w:qFormat/>
    <w:rsid w:val="001D7E1F"/>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1D7E1F"/>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D7E1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1D7E1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1D7E1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1D7E1F"/>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1D7E1F"/>
  </w:style>
  <w:style w:type="character" w:customStyle="1" w:styleId="eop">
    <w:name w:val="eop"/>
    <w:basedOn w:val="Fontepargpadro"/>
    <w:rsid w:val="001D7E1F"/>
  </w:style>
  <w:style w:type="character" w:customStyle="1" w:styleId="spellingerror">
    <w:name w:val="spellingerror"/>
    <w:basedOn w:val="Fontepargpadro"/>
    <w:rsid w:val="001D7E1F"/>
  </w:style>
  <w:style w:type="paragraph" w:styleId="Corpodetexto">
    <w:name w:val="Body Text"/>
    <w:basedOn w:val="Normal"/>
    <w:link w:val="CorpodetextoChar"/>
    <w:unhideWhenUsed/>
    <w:rsid w:val="001D7E1F"/>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1D7E1F"/>
    <w:rPr>
      <w:rFonts w:ascii="Times New Roman" w:eastAsia="Times New Roman" w:hAnsi="Times New Roman" w:cs="Times New Roman"/>
      <w:sz w:val="24"/>
      <w:szCs w:val="24"/>
      <w:lang w:eastAsia="pt-BR"/>
    </w:rPr>
  </w:style>
  <w:style w:type="paragraph" w:customStyle="1" w:styleId="Nivel1">
    <w:name w:val="Nivel1"/>
    <w:basedOn w:val="Ttulo1"/>
    <w:link w:val="Nivel1Char"/>
    <w:rsid w:val="001D7E1F"/>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D7E1F"/>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1D7E1F"/>
    <w:pPr>
      <w:ind w:left="720"/>
    </w:pPr>
    <w:rPr>
      <w:rFonts w:eastAsia="Times New Roman" w:cs="Ecofont_Spranq_eco_Sans"/>
    </w:rPr>
  </w:style>
  <w:style w:type="paragraph" w:customStyle="1" w:styleId="Nivel2">
    <w:name w:val="Nivel 2"/>
    <w:basedOn w:val="Normal"/>
    <w:link w:val="Nivel2Char"/>
    <w:qFormat/>
    <w:rsid w:val="001D7E1F"/>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1D7E1F"/>
    <w:pPr>
      <w:numPr>
        <w:ilvl w:val="0"/>
        <w:numId w:val="0"/>
      </w:numPr>
      <w:ind w:left="360" w:hanging="360"/>
    </w:pPr>
    <w:rPr>
      <w:b/>
    </w:rPr>
  </w:style>
  <w:style w:type="paragraph" w:customStyle="1" w:styleId="Nivel3">
    <w:name w:val="Nivel 3"/>
    <w:basedOn w:val="Normal"/>
    <w:link w:val="Nivel3Char"/>
    <w:qFormat/>
    <w:rsid w:val="001D7E1F"/>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1D7E1F"/>
    <w:pPr>
      <w:numPr>
        <w:ilvl w:val="3"/>
      </w:numPr>
      <w:ind w:left="567" w:firstLine="0"/>
    </w:pPr>
    <w:rPr>
      <w:color w:val="auto"/>
    </w:rPr>
  </w:style>
  <w:style w:type="paragraph" w:customStyle="1" w:styleId="Nivel5">
    <w:name w:val="Nivel 5"/>
    <w:basedOn w:val="Nivel4"/>
    <w:qFormat/>
    <w:rsid w:val="001D7E1F"/>
    <w:pPr>
      <w:numPr>
        <w:ilvl w:val="4"/>
      </w:numPr>
      <w:ind w:left="851" w:firstLine="0"/>
    </w:pPr>
  </w:style>
  <w:style w:type="character" w:customStyle="1" w:styleId="Nivel4Char">
    <w:name w:val="Nivel 4 Char"/>
    <w:basedOn w:val="Fontepargpadro"/>
    <w:link w:val="Nivel4"/>
    <w:rsid w:val="001D7E1F"/>
    <w:rPr>
      <w:rFonts w:ascii="Arial" w:eastAsiaTheme="minorEastAsia" w:hAnsi="Arial" w:cs="Arial"/>
      <w:sz w:val="20"/>
      <w:szCs w:val="20"/>
      <w:lang w:eastAsia="pt-BR"/>
    </w:rPr>
  </w:style>
  <w:style w:type="paragraph" w:customStyle="1" w:styleId="textbody">
    <w:name w:val="textbody"/>
    <w:basedOn w:val="Normal"/>
    <w:rsid w:val="001D7E1F"/>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1D7E1F"/>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1D7E1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1D7E1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1D7E1F"/>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1D7E1F"/>
    <w:rPr>
      <w:b/>
      <w:bCs/>
    </w:rPr>
  </w:style>
  <w:style w:type="character" w:styleId="nfase">
    <w:name w:val="Emphasis"/>
    <w:basedOn w:val="Fontepargpadro"/>
    <w:rsid w:val="001D7E1F"/>
    <w:rPr>
      <w:i/>
      <w:iCs/>
    </w:rPr>
  </w:style>
  <w:style w:type="character" w:customStyle="1" w:styleId="Manoel">
    <w:name w:val="Manoel"/>
    <w:rsid w:val="001D7E1F"/>
    <w:rPr>
      <w:rFonts w:ascii="Arial" w:hAnsi="Arial" w:cs="Arial"/>
      <w:color w:val="7030A0"/>
      <w:sz w:val="20"/>
    </w:rPr>
  </w:style>
  <w:style w:type="character" w:customStyle="1" w:styleId="ListLabel12">
    <w:name w:val="ListLabel 12"/>
    <w:rsid w:val="001D7E1F"/>
    <w:rPr>
      <w:b/>
    </w:rPr>
  </w:style>
  <w:style w:type="paragraph" w:customStyle="1" w:styleId="texto1">
    <w:name w:val="texto1"/>
    <w:basedOn w:val="Normal"/>
    <w:rsid w:val="001D7E1F"/>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1D7E1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1D7E1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1D7E1F"/>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1D7E1F"/>
    <w:pPr>
      <w:ind w:firstLine="1134"/>
      <w:jc w:val="both"/>
    </w:pPr>
    <w:rPr>
      <w:rFonts w:ascii="Times New Roman" w:eastAsia="Times New Roman" w:hAnsi="Times New Roman" w:cs="Times New Roman"/>
      <w:szCs w:val="22"/>
      <w:lang w:eastAsia="en-US"/>
    </w:rPr>
  </w:style>
  <w:style w:type="paragraph" w:customStyle="1" w:styleId="Normal1">
    <w:name w:val="Normal_1"/>
    <w:rsid w:val="001D7E1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1D7E1F"/>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1D7E1F"/>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1D7E1F"/>
  </w:style>
  <w:style w:type="paragraph" w:customStyle="1" w:styleId="textojustificado">
    <w:name w:val="texto_justificado"/>
    <w:basedOn w:val="Normal"/>
    <w:rsid w:val="001D7E1F"/>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1D7E1F"/>
    <w:rPr>
      <w:color w:val="954F72" w:themeColor="followedHyperlink"/>
      <w:u w:val="single"/>
    </w:rPr>
  </w:style>
  <w:style w:type="character" w:customStyle="1" w:styleId="MenoPendente1">
    <w:name w:val="Menção Pendente1"/>
    <w:basedOn w:val="Fontepargpadro"/>
    <w:uiPriority w:val="99"/>
    <w:semiHidden/>
    <w:unhideWhenUsed/>
    <w:rsid w:val="001D7E1F"/>
    <w:rPr>
      <w:color w:val="605E5C"/>
      <w:shd w:val="clear" w:color="auto" w:fill="E1DFDD"/>
    </w:rPr>
  </w:style>
  <w:style w:type="character" w:customStyle="1" w:styleId="MenoPendente2">
    <w:name w:val="Menção Pendente2"/>
    <w:basedOn w:val="Fontepargpadro"/>
    <w:uiPriority w:val="99"/>
    <w:semiHidden/>
    <w:unhideWhenUsed/>
    <w:rsid w:val="001D7E1F"/>
    <w:rPr>
      <w:color w:val="605E5C"/>
      <w:shd w:val="clear" w:color="auto" w:fill="E1DFDD"/>
    </w:rPr>
  </w:style>
  <w:style w:type="character" w:customStyle="1" w:styleId="Nivel2Char">
    <w:name w:val="Nivel 2 Char"/>
    <w:basedOn w:val="Fontepargpadro"/>
    <w:link w:val="Nivel2"/>
    <w:locked/>
    <w:rsid w:val="001D7E1F"/>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1D7E1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1D7E1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1D7E1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1D7E1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1D7E1F"/>
    <w:rPr>
      <w:color w:val="808080"/>
    </w:rPr>
  </w:style>
  <w:style w:type="character" w:customStyle="1" w:styleId="PargrafodaListaChar">
    <w:name w:val="Parágrafo da Lista Char"/>
    <w:basedOn w:val="Fontepargpadro"/>
    <w:link w:val="PargrafodaLista"/>
    <w:rsid w:val="001D7E1F"/>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1D7E1F"/>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1D7E1F"/>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1D7E1F"/>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1D7E1F"/>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1D7E1F"/>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1D7E1F"/>
  </w:style>
  <w:style w:type="paragraph" w:customStyle="1" w:styleId="Standard">
    <w:name w:val="Standard"/>
    <w:rsid w:val="001D7E1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1D7E1F"/>
    <w:pPr>
      <w:spacing w:after="140" w:line="276" w:lineRule="auto"/>
    </w:pPr>
  </w:style>
  <w:style w:type="character" w:customStyle="1" w:styleId="MenoPendente3">
    <w:name w:val="Menção Pendente3"/>
    <w:basedOn w:val="Fontepargpadro"/>
    <w:uiPriority w:val="99"/>
    <w:semiHidden/>
    <w:unhideWhenUsed/>
    <w:rsid w:val="001D7E1F"/>
    <w:rPr>
      <w:color w:val="605E5C"/>
      <w:shd w:val="clear" w:color="auto" w:fill="E1DFDD"/>
    </w:rPr>
  </w:style>
  <w:style w:type="character" w:customStyle="1" w:styleId="MenoPendente4">
    <w:name w:val="Menção Pendente4"/>
    <w:basedOn w:val="Fontepargpadro"/>
    <w:uiPriority w:val="99"/>
    <w:semiHidden/>
    <w:unhideWhenUsed/>
    <w:rsid w:val="001D7E1F"/>
    <w:rPr>
      <w:color w:val="605E5C"/>
      <w:shd w:val="clear" w:color="auto" w:fill="E1DFDD"/>
    </w:rPr>
  </w:style>
  <w:style w:type="paragraph" w:customStyle="1" w:styleId="ou">
    <w:name w:val="ou"/>
    <w:basedOn w:val="PargrafodaLista"/>
    <w:link w:val="ouChar"/>
    <w:qFormat/>
    <w:rsid w:val="001D7E1F"/>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1D7E1F"/>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1D7E1F"/>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1D7E1F"/>
    <w:rPr>
      <w:i/>
      <w:iCs/>
      <w:color w:val="FF0000"/>
    </w:rPr>
  </w:style>
  <w:style w:type="paragraph" w:customStyle="1" w:styleId="Nvel3-R">
    <w:name w:val="Nível 3-R"/>
    <w:basedOn w:val="Nivel3"/>
    <w:link w:val="Nvel3-RChar"/>
    <w:qFormat/>
    <w:rsid w:val="001D7E1F"/>
    <w:rPr>
      <w:i/>
      <w:iCs/>
      <w:color w:val="FF0000"/>
    </w:rPr>
  </w:style>
  <w:style w:type="character" w:customStyle="1" w:styleId="Nvel2-RedChar">
    <w:name w:val="Nível 2 -Red Char"/>
    <w:basedOn w:val="Nivel2Char"/>
    <w:link w:val="Nvel2-Red"/>
    <w:rsid w:val="001D7E1F"/>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1D7E1F"/>
    <w:rPr>
      <w:i/>
      <w:iCs/>
      <w:color w:val="FF0000"/>
    </w:rPr>
  </w:style>
  <w:style w:type="character" w:customStyle="1" w:styleId="Nivel3Char">
    <w:name w:val="Nivel 3 Char"/>
    <w:basedOn w:val="Fontepargpadro"/>
    <w:link w:val="Nivel3"/>
    <w:rsid w:val="001D7E1F"/>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1D7E1F"/>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1D7E1F"/>
    <w:pPr>
      <w:numPr>
        <w:numId w:val="0"/>
      </w:numPr>
      <w:outlineLvl w:val="1"/>
    </w:pPr>
    <w:rPr>
      <w:color w:val="FF0000"/>
    </w:rPr>
  </w:style>
  <w:style w:type="character" w:customStyle="1" w:styleId="Nvel4-RChar">
    <w:name w:val="Nível 4-R Char"/>
    <w:basedOn w:val="Nivel4Char"/>
    <w:link w:val="Nvel4-R"/>
    <w:rsid w:val="001D7E1F"/>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1D7E1F"/>
    <w:rPr>
      <w:color w:val="0563C1" w:themeColor="hyperlink"/>
      <w:u w:val="single"/>
    </w:rPr>
  </w:style>
  <w:style w:type="character" w:customStyle="1" w:styleId="Nvel1-SemNumChar">
    <w:name w:val="Nível 1-Sem Num Char"/>
    <w:basedOn w:val="Nivel01Char"/>
    <w:link w:val="Nvel1-SemNum"/>
    <w:rsid w:val="001D7E1F"/>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1D7E1F"/>
    <w:pPr>
      <w:overflowPunct w:val="0"/>
    </w:pPr>
    <w:rPr>
      <w:szCs w:val="20"/>
    </w:rPr>
  </w:style>
  <w:style w:type="paragraph" w:customStyle="1" w:styleId="Prembulo">
    <w:name w:val="Preâmbulo"/>
    <w:basedOn w:val="Normal"/>
    <w:link w:val="PrembuloChar"/>
    <w:qFormat/>
    <w:rsid w:val="001D7E1F"/>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1D7E1F"/>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1D7E1F"/>
    <w:rPr>
      <w:color w:val="605E5C"/>
      <w:shd w:val="clear" w:color="auto" w:fill="E1DFDD"/>
    </w:rPr>
  </w:style>
  <w:style w:type="character" w:customStyle="1" w:styleId="citao2Char">
    <w:name w:val="citação 2 Char"/>
    <w:basedOn w:val="CitaoChar"/>
    <w:link w:val="citao2"/>
    <w:rsid w:val="001D7E1F"/>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1D7E1F"/>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1D7E1F"/>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1D7E1F"/>
    <w:rPr>
      <w:color w:val="605E5C"/>
      <w:shd w:val="clear" w:color="auto" w:fill="E1DFDD"/>
    </w:rPr>
  </w:style>
  <w:style w:type="character" w:customStyle="1" w:styleId="Mentionnonrsolue1">
    <w:name w:val="Mention non résolue1"/>
    <w:basedOn w:val="Fontepargpadro"/>
    <w:uiPriority w:val="99"/>
    <w:semiHidden/>
    <w:unhideWhenUsed/>
    <w:rsid w:val="001D7E1F"/>
    <w:rPr>
      <w:color w:val="605E5C"/>
      <w:shd w:val="clear" w:color="auto" w:fill="E1DFDD"/>
    </w:rPr>
  </w:style>
  <w:style w:type="character" w:customStyle="1" w:styleId="cf01">
    <w:name w:val="cf01"/>
    <w:basedOn w:val="Fontepargpadro"/>
    <w:rsid w:val="001D7E1F"/>
    <w:rPr>
      <w:rFonts w:ascii="Segoe UI" w:hAnsi="Segoe UI" w:cs="Segoe UI" w:hint="default"/>
      <w:color w:val="555555"/>
      <w:sz w:val="18"/>
      <w:szCs w:val="18"/>
      <w:shd w:val="clear" w:color="auto" w:fill="FFFFFF"/>
    </w:rPr>
  </w:style>
  <w:style w:type="paragraph" w:customStyle="1" w:styleId="pf0">
    <w:name w:val="pf0"/>
    <w:basedOn w:val="Normal"/>
    <w:rsid w:val="001D7E1F"/>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1D7E1F"/>
    <w:rPr>
      <w:rFonts w:ascii="Segoe UI" w:hAnsi="Segoe UI" w:cs="Segoe UI" w:hint="default"/>
      <w:b/>
      <w:bCs/>
      <w:sz w:val="18"/>
      <w:szCs w:val="18"/>
      <w:u w:val="single"/>
    </w:rPr>
  </w:style>
  <w:style w:type="character" w:customStyle="1" w:styleId="UnresolvedMention">
    <w:name w:val="Unresolved Mention"/>
    <w:basedOn w:val="Fontepargpadro"/>
    <w:uiPriority w:val="99"/>
    <w:semiHidden/>
    <w:unhideWhenUsed/>
    <w:rsid w:val="001D7E1F"/>
    <w:rPr>
      <w:color w:val="605E5C"/>
      <w:shd w:val="clear" w:color="auto" w:fill="E1DFDD"/>
    </w:rPr>
  </w:style>
  <w:style w:type="paragraph" w:customStyle="1" w:styleId="Normalsemnmerovermelho">
    <w:name w:val="Normal sem número vermelho"/>
    <w:link w:val="NormalsemnmerovermelhoChar"/>
    <w:qFormat/>
    <w:rsid w:val="001D7E1F"/>
    <w:pPr>
      <w:spacing w:before="120" w:after="120" w:line="276" w:lineRule="auto"/>
      <w:jc w:val="both"/>
    </w:pPr>
    <w:rPr>
      <w:rFonts w:ascii="Arial" w:eastAsiaTheme="minorEastAsia" w:hAnsi="Arial" w:cs="Arial"/>
      <w:i/>
      <w:color w:val="FF0000"/>
      <w:sz w:val="20"/>
      <w:szCs w:val="20"/>
      <w:lang w:eastAsia="pt-BR"/>
    </w:rPr>
  </w:style>
  <w:style w:type="character" w:customStyle="1" w:styleId="NormalsemnmerovermelhoChar">
    <w:name w:val="Normal sem número vermelho Char"/>
    <w:basedOn w:val="Fontepargpadro"/>
    <w:link w:val="Normalsemnmerovermelho"/>
    <w:rsid w:val="001D7E1F"/>
    <w:rPr>
      <w:rFonts w:ascii="Arial" w:eastAsiaTheme="minorEastAsia" w:hAnsi="Arial" w:cs="Arial"/>
      <w:i/>
      <w:color w:val="FF0000"/>
      <w:sz w:val="20"/>
      <w:szCs w:val="20"/>
      <w:lang w:eastAsia="pt-BR"/>
    </w:rPr>
  </w:style>
  <w:style w:type="paragraph" w:customStyle="1" w:styleId="tabelatextoalinhadoesquerda">
    <w:name w:val="tabela_texto_alinhado_esquerda"/>
    <w:basedOn w:val="Normal"/>
    <w:rsid w:val="00095A86"/>
    <w:pPr>
      <w:spacing w:before="100" w:beforeAutospacing="1" w:after="100" w:afterAutospacing="1"/>
    </w:pPr>
    <w:rPr>
      <w:rFonts w:ascii="Times New Roman" w:eastAsia="Times New Roman" w:hAnsi="Times New Roman" w:cs="Times New Roman"/>
    </w:rPr>
  </w:style>
  <w:style w:type="paragraph" w:styleId="Commarcadores">
    <w:name w:val="List Bullet"/>
    <w:basedOn w:val="Normal"/>
    <w:uiPriority w:val="99"/>
    <w:unhideWhenUsed/>
    <w:rsid w:val="00163E9C"/>
    <w:pPr>
      <w:numPr>
        <w:numId w:val="52"/>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mailto:alexandre.alves@hc.fm.usp.br" TargetMode="External"/><Relationship Id="rId299" Type="http://schemas.openxmlformats.org/officeDocument/2006/relationships/hyperlink" Target="http://www.planalto.gov.br/ccivil_03/_ato2019-2022/2021/lei/L14133.htm" TargetMode="External"/><Relationship Id="rId303" Type="http://schemas.openxmlformats.org/officeDocument/2006/relationships/hyperlink" Target="http://www.legislacao.sp.gov.br/legislacao/dg280202.nsf/5fb5269ed17b47ab83256cfb00501469/6942580fdf794ec903258a830066c0e6?OpenDocument&amp;Highlight=0,68.155" TargetMode="External"/><Relationship Id="rId21" Type="http://schemas.openxmlformats.org/officeDocument/2006/relationships/hyperlink" Target="https://www.planalto.gov.br/ccivil_03/_Ato2019-2022/2021/Lei/L14133.htm" TargetMode="External"/><Relationship Id="rId42" Type="http://schemas.openxmlformats.org/officeDocument/2006/relationships/hyperlink" Target="http://www.planalto.gov.br/ccivil_03/_ato2019-2022/2021/lei/L14133.htm" TargetMode="External"/><Relationship Id="rId63" Type="http://schemas.openxmlformats.org/officeDocument/2006/relationships/hyperlink" Target="https://www.tce.sp.gov.br/apenados" TargetMode="External"/><Relationship Id="rId84" Type="http://schemas.openxmlformats.org/officeDocument/2006/relationships/hyperlink" Target="http://www.planalto.gov.br/ccivil_03/_ato2019-2022/2021/lei/L14133.htm" TargetMode="External"/><Relationship Id="rId138" Type="http://schemas.openxmlformats.org/officeDocument/2006/relationships/hyperlink" Target="https://www.al.sp.gov.br/repositorio/legislacao/decreto/2023/decreto-68220-15.12.2023.html" TargetMode="External"/><Relationship Id="rId159" Type="http://schemas.openxmlformats.org/officeDocument/2006/relationships/hyperlink" Target="https://www.legisweb.com.br/legislacao/?id=275446" TargetMode="External"/><Relationship Id="rId170" Type="http://schemas.openxmlformats.org/officeDocument/2006/relationships/hyperlink" Target="https://gastecnique.com.br/abnt-12188.pdf" TargetMode="External"/><Relationship Id="rId191" Type="http://schemas.openxmlformats.org/officeDocument/2006/relationships/hyperlink" Target="https://www.legisweb.com.br/legislacao/?id=237362" TargetMode="External"/><Relationship Id="rId205" Type="http://schemas.openxmlformats.org/officeDocument/2006/relationships/hyperlink" Target="https://bvsms.saude.gov.br/bvs/saudelegis/anvisa/2002/rdc0050_21_02_2002.html" TargetMode="External"/><Relationship Id="rId226" Type="http://schemas.openxmlformats.org/officeDocument/2006/relationships/hyperlink" Target="https://www.planalto.gov.br/ccivil_03/LEIS/LCP/Lcp123.htm" TargetMode="External"/><Relationship Id="rId247" Type="http://schemas.openxmlformats.org/officeDocument/2006/relationships/hyperlink" Target="https://www.planalto.gov.br/ccivil_03/_Ato2011-2014/2013/Lei/L12846.htm" TargetMode="External"/><Relationship Id="rId107" Type="http://schemas.openxmlformats.org/officeDocument/2006/relationships/hyperlink" Target="https://www.al.sp.gov.br/repositorio/legislacao/decreto/2023/decreto-67985-27.09.2023.html" TargetMode="External"/><Relationship Id="rId268" Type="http://schemas.openxmlformats.org/officeDocument/2006/relationships/hyperlink" Target="https://www.planalto.gov.br/ccivil_03/_Ato2019-2022/2021/Lei/L14133.htm" TargetMode="External"/><Relationship Id="rId289" Type="http://schemas.openxmlformats.org/officeDocument/2006/relationships/hyperlink" Target="http://www.planalto.gov.br/ccivil_03/_ato2019-2022/2021/lei/L14133.htm" TargetMode="External"/><Relationship Id="rId11" Type="http://schemas.openxmlformats.org/officeDocument/2006/relationships/footer" Target="footer2.xml"/><Relationship Id="rId32" Type="http://schemas.openxmlformats.org/officeDocument/2006/relationships/hyperlink" Target="https://www.planalto.gov.br/ccivil_03/_ato2007-2010/2007/lei/l11488.htm" TargetMode="External"/><Relationship Id="rId53" Type="http://schemas.openxmlformats.org/officeDocument/2006/relationships/hyperlink" Target="http://www.planalto.gov.br/ccivil_03/_ato2019-2022/2021/lei/L14133.htm" TargetMode="External"/><Relationship Id="rId74" Type="http://schemas.openxmlformats.org/officeDocument/2006/relationships/hyperlink" Target="https://www.planalto.gov.br/ccivil_03/constituicao/constituicao.htm" TargetMode="External"/><Relationship Id="rId128" Type="http://schemas.openxmlformats.org/officeDocument/2006/relationships/hyperlink" Target="https://www.al.sp.gov.br/repositorio/legislacao/decreto/2023/decreto-68220-15.12.2023.html" TargetMode="External"/><Relationship Id="rId149" Type="http://schemas.openxmlformats.org/officeDocument/2006/relationships/hyperlink" Target="https://www.al.sp.gov.br/repositorio/legislacao/decreto/2023/decreto-67608-27.03.2023.html" TargetMode="External"/><Relationship Id="rId5" Type="http://schemas.openxmlformats.org/officeDocument/2006/relationships/footnotes" Target="footnotes.xm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s://www.planalto.gov.br/ccivil_03/decreto-lei/del5452.htm" TargetMode="External"/><Relationship Id="rId181" Type="http://schemas.openxmlformats.org/officeDocument/2006/relationships/hyperlink" Target="https://gastecnique.com.br/abnt-12188.pdf" TargetMode="External"/><Relationship Id="rId216" Type="http://schemas.openxmlformats.org/officeDocument/2006/relationships/hyperlink" Target="https://www.legisweb.com.br/legislacao/?id=253436" TargetMode="External"/><Relationship Id="rId237" Type="http://schemas.openxmlformats.org/officeDocument/2006/relationships/hyperlink" Target="https://www.planalto.gov.br/ccivil_03/leis/l8078compilado.htm" TargetMode="External"/><Relationship Id="rId258" Type="http://schemas.openxmlformats.org/officeDocument/2006/relationships/hyperlink" Target="http://www.planalto.gov.br/ccivil_03/_ato2019-2022/2021/lei/L14133.htm" TargetMode="External"/><Relationship Id="rId279" Type="http://schemas.openxmlformats.org/officeDocument/2006/relationships/hyperlink" Target="https://www.planalto.gov.br/ccivil_03/_Ato2019-2022/2021/Lei/L14133.htm" TargetMode="External"/><Relationship Id="rId22" Type="http://schemas.openxmlformats.org/officeDocument/2006/relationships/hyperlink" Target="https://www.planalto.gov.br/ccivil_03/_Ato2019-2022/2021/Lei/L14133.htm" TargetMode="External"/><Relationship Id="rId43"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leis/l8429.htm" TargetMode="External"/><Relationship Id="rId118" Type="http://schemas.openxmlformats.org/officeDocument/2006/relationships/hyperlink" Target="mailto:david.espada@hc.fm.usp.br" TargetMode="External"/><Relationship Id="rId139" Type="http://schemas.openxmlformats.org/officeDocument/2006/relationships/hyperlink" Target="https://www.al.sp.gov.br/repositorio/legislacao/decreto/2023/decreto-68220-15.12.2023.html" TargetMode="External"/><Relationship Id="rId290" Type="http://schemas.openxmlformats.org/officeDocument/2006/relationships/hyperlink" Target="https://www.planalto.gov.br/ccivil_03/_Ato2019-2022/2021/Lei/L14133.htm" TargetMode="External"/><Relationship Id="rId304" Type="http://schemas.openxmlformats.org/officeDocument/2006/relationships/hyperlink" Target="http://www.planalto.gov.br/ccivil_03/_ato2019-2022/2021/lei/L14133.htm" TargetMode="External"/><Relationship Id="rId85" Type="http://schemas.openxmlformats.org/officeDocument/2006/relationships/hyperlink" Target="https://portal.sei.sp.gov.br/sei)" TargetMode="External"/><Relationship Id="rId150" Type="http://schemas.openxmlformats.org/officeDocument/2006/relationships/hyperlink" Target="https://www.al.sp.gov.br/repositorio/legislacao/decreto/2023/decreto-67608-27.03.2023.html" TargetMode="External"/><Relationship Id="rId171" Type="http://schemas.openxmlformats.org/officeDocument/2006/relationships/hyperlink" Target="https://www.planalto.gov.br/ccivil_03/_ato2019-2022/2021/lei/l14133.htm" TargetMode="External"/><Relationship Id="rId192" Type="http://schemas.openxmlformats.org/officeDocument/2006/relationships/hyperlink" Target="https://www.legisweb.com.br/legislacao/?id=253436" TargetMode="External"/><Relationship Id="rId206" Type="http://schemas.openxmlformats.org/officeDocument/2006/relationships/hyperlink" Target="https://gastecnique.com.br/abnt-12188.pdf" TargetMode="External"/><Relationship Id="rId227" Type="http://schemas.openxmlformats.org/officeDocument/2006/relationships/hyperlink" Target="http://www.planalto.gov.br/ccivil_03/_ato2019-2022/2021/lei/L14133.htm" TargetMode="External"/><Relationship Id="rId248" Type="http://schemas.openxmlformats.org/officeDocument/2006/relationships/hyperlink" Target="http://www.legislacao.sp.gov.br/legislacao/dg280202.nsf/5fb5269ed17b47ab83256cfb00501469/c16827e9a893352a03258ca500572875?OpenDocument&amp;Highlight=0,69.588" TargetMode="External"/><Relationship Id="rId269" Type="http://schemas.openxmlformats.org/officeDocument/2006/relationships/hyperlink" Target="http://www.planalto.gov.br/ccivil_03/_ato2019-2022/2021/lei/L14133.htm" TargetMode="External"/><Relationship Id="rId12"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leis/lcp/lcp123.htm" TargetMode="External"/><Relationship Id="rId108" Type="http://schemas.openxmlformats.org/officeDocument/2006/relationships/hyperlink" Target="https://www.al.sp.gov.br/repositorio/legislacao/decreto/2023/decreto-68017-11.10.2023.html" TargetMode="External"/><Relationship Id="rId129" Type="http://schemas.openxmlformats.org/officeDocument/2006/relationships/hyperlink" Target="https://www.al.sp.gov.br/repositorio/legislacao/decreto/2023/decreto-68220-15.12.2023.html" TargetMode="External"/><Relationship Id="rId280"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_Ato2019-2022/2021/Lei/L14133.htm" TargetMode="External"/><Relationship Id="rId75" Type="http://schemas.openxmlformats.org/officeDocument/2006/relationships/hyperlink" Target="https://www.gov.br/compras/pt-br/acesso-a-informacao/legislacao/instrucoes-normativas/instrucao-normativa-no-3-de-26-de-abril-de-2018" TargetMode="External"/><Relationship Id="rId96" Type="http://schemas.openxmlformats.org/officeDocument/2006/relationships/hyperlink" Target="https://www.planalto.gov.br/ccivil_03/_Ato2011-2014/2013/Lei/L12846.htm" TargetMode="External"/><Relationship Id="rId140" Type="http://schemas.openxmlformats.org/officeDocument/2006/relationships/hyperlink" Target="https://www.al.sp.gov.br/repositorio/legislacao/decreto/2023/decreto-68220-15.12.2023.html" TargetMode="External"/><Relationship Id="rId161" Type="http://schemas.openxmlformats.org/officeDocument/2006/relationships/hyperlink" Target="https://www.al.sp.gov.br/repositorio/legislacao/constituicao/1989/compilacao-constituicao-0-05.10.1989.html" TargetMode="External"/><Relationship Id="rId182" Type="http://schemas.openxmlformats.org/officeDocument/2006/relationships/hyperlink" Target="https://gastecnique.com.br/abnt-12188.pdf" TargetMode="External"/><Relationship Id="rId217" Type="http://schemas.openxmlformats.org/officeDocument/2006/relationships/hyperlink" Target="https://www.al.sp.gov.br/repositorio/legislacao/lei/2009/lei-13798-09.11.2009.html" TargetMode="External"/><Relationship Id="rId6" Type="http://schemas.openxmlformats.org/officeDocument/2006/relationships/endnotes" Target="endnotes.xml"/><Relationship Id="rId238" Type="http://schemas.openxmlformats.org/officeDocument/2006/relationships/hyperlink" Target="http://www.planalto.gov.br/ccivil_03/_ato2019-2022/2021/lei/L14133.htm" TargetMode="External"/><Relationship Id="rId259" Type="http://schemas.openxmlformats.org/officeDocument/2006/relationships/hyperlink" Target="https://www.in.gov.br/en/web/dou/-/circular-susep-n-662-de-11-de-abril-de-2022-392772088" TargetMode="External"/><Relationship Id="rId23" Type="http://schemas.openxmlformats.org/officeDocument/2006/relationships/hyperlink" Target="https://www.planalto.gov.br/ccivil_03/_Ato2019-2022/2021/Lei/L14133.htm" TargetMode="External"/><Relationship Id="rId119" Type="http://schemas.openxmlformats.org/officeDocument/2006/relationships/hyperlink" Target="https://www.planalto.gov.br/ccivil_03/_ato2019-2022/2021/lei/l14133.htm" TargetMode="External"/><Relationship Id="rId270" Type="http://schemas.openxmlformats.org/officeDocument/2006/relationships/hyperlink" Target="http://www.planalto.gov.br/ccivil_03/_ato2019-2022/2021/lei/L14133.htm" TargetMode="External"/><Relationship Id="rId291" Type="http://schemas.openxmlformats.org/officeDocument/2006/relationships/hyperlink" Target="http://www.planalto.gov.br/ccivil_03/_ato2019-2022/2021/lei/L14133.htm" TargetMode="External"/><Relationship Id="rId305"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LEIS/LCP/Lcp123.htm" TargetMode="External"/><Relationship Id="rId65" Type="http://schemas.openxmlformats.org/officeDocument/2006/relationships/hyperlink" Target="https://www.gov.br/compras/pt-br/acesso-a-informacao/legislacao/instrucoes-normativas/instrucao-normativa-no-3-de-26-de-abril-de-2018" TargetMode="External"/><Relationship Id="rId86" Type="http://schemas.openxmlformats.org/officeDocument/2006/relationships/hyperlink" Target="https://www.planalto.gov.br/ccivil_03/_ato2011-2014/2013/lei/l12846.htm" TargetMode="External"/><Relationship Id="rId130" Type="http://schemas.openxmlformats.org/officeDocument/2006/relationships/hyperlink" Target="https://www.planalto.gov.br/ccivil_03/_ato2019-2022/2021/lei/l14133.htm" TargetMode="External"/><Relationship Id="rId151" Type="http://schemas.openxmlformats.org/officeDocument/2006/relationships/hyperlink" Target="https://www.al.sp.gov.br/repositorio/legislacao/decreto/2023/decreto-67608-27.03.2023.html" TargetMode="External"/><Relationship Id="rId172" Type="http://schemas.openxmlformats.org/officeDocument/2006/relationships/hyperlink" Target="https://www.al.sp.gov.br/repositorio/legislacao/decreto/2023/decreto-67608-27.03.2023.html" TargetMode="External"/><Relationship Id="rId193" Type="http://schemas.openxmlformats.org/officeDocument/2006/relationships/hyperlink" Target="https://www.planalto.gov.br/ccivil_03/decreto/antigos/d96044.htm" TargetMode="External"/><Relationship Id="rId207" Type="http://schemas.openxmlformats.org/officeDocument/2006/relationships/hyperlink" Target="https://pt.scribd.com/document/406950201/NBR-12176-Cilindro-para-Gases-Identificacao-do-conteudo-2" TargetMode="External"/><Relationship Id="rId228" Type="http://schemas.openxmlformats.org/officeDocument/2006/relationships/hyperlink" Target="http://www.planalto.gov.br/ccivil_03/_ato2019-2022/2021/lei/L14133.htm" TargetMode="External"/><Relationship Id="rId249" Type="http://schemas.openxmlformats.org/officeDocument/2006/relationships/hyperlink" Target="https://www.planalto.gov.br/ccivil_03/_Ato2019-2022/2021/Lei/L14133.htm" TargetMode="External"/><Relationship Id="rId13" Type="http://schemas.openxmlformats.org/officeDocument/2006/relationships/hyperlink" Target="http://www.legislacao.sp.gov.br/legislacao/dg280202.nsf/5fb5269ed17b47ab83256cfb00501469/ae4c99f07f9f4f7d03258980004dbc9d?OpenDocument&amp;Highlight=0,67.608" TargetMode="External"/><Relationship Id="rId109" Type="http://schemas.openxmlformats.org/officeDocument/2006/relationships/hyperlink" Target="https://www.planalto.gov.br/ccivil_03/_ato2019-2022/2021/lei/l14133.htm" TargetMode="External"/><Relationship Id="rId260" Type="http://schemas.openxmlformats.org/officeDocument/2006/relationships/hyperlink" Target="https://www.planalto.gov.br/ccivil_03/_Ato2019-2022/2021/Lei/L14133.htm" TargetMode="External"/><Relationship Id="rId28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www.legislacao.sp.gov.br/legislacao/dg280202.nsf/5fb5269ed17b47ab83256cfb00501469/ae4c99f07f9f4f7d03258980004dbc9d?OpenDocument&amp;Highlight=0,67.608" TargetMode="External"/><Relationship Id="rId97" Type="http://schemas.openxmlformats.org/officeDocument/2006/relationships/hyperlink" Target="https://www.planalto.gov.br/ccivil_03/_Ato2019-2022/2021/Lei/L14133.htm" TargetMode="External"/><Relationship Id="rId120" Type="http://schemas.openxmlformats.org/officeDocument/2006/relationships/hyperlink" Target="https://www.planalto.gov.br/ccivil_03/_ato2019-2022/2021/lei/l14133.htm" TargetMode="External"/><Relationship Id="rId141" Type="http://schemas.openxmlformats.org/officeDocument/2006/relationships/hyperlink" Target="https://www.planalto.gov.br/ccivil_03/_ato2019-2022/2021/lei/l14133.htm" TargetMode="External"/><Relationship Id="rId7" Type="http://schemas.openxmlformats.org/officeDocument/2006/relationships/header" Target="header1.xml"/><Relationship Id="rId162" Type="http://schemas.openxmlformats.org/officeDocument/2006/relationships/hyperlink" Target="https://www.planalto.gov.br/ccivil_03/leis/l6019.htm" TargetMode="External"/><Relationship Id="rId183" Type="http://schemas.openxmlformats.org/officeDocument/2006/relationships/hyperlink" Target="https://pt.scribd.com/document/406950201/NBR-12176-Cilindro-para-Gases-Identificacao-do-conteudo-2" TargetMode="External"/><Relationship Id="rId218" Type="http://schemas.openxmlformats.org/officeDocument/2006/relationships/hyperlink" Target="https://www.al.sp.gov.br/repositorio/legislacao/decreto/2024/decreto-68308-16.01.2024.html" TargetMode="External"/><Relationship Id="rId239" Type="http://schemas.openxmlformats.org/officeDocument/2006/relationships/hyperlink" Target="https://www.planalto.gov.br/ccivil_03/_Ato2019-2022/2021/Lei/L14133.htm" TargetMode="External"/><Relationship Id="rId250" Type="http://schemas.openxmlformats.org/officeDocument/2006/relationships/hyperlink" Target="https://www.planalto.gov.br/ccivil_03/_Ato2019-2022/2021/Lei/L14133.htm" TargetMode="External"/><Relationship Id="rId271" Type="http://schemas.openxmlformats.org/officeDocument/2006/relationships/hyperlink" Target="http://www.planalto.gov.br/ccivil_03/_ato2019-2022/2021/lei/L14133.htm" TargetMode="External"/><Relationship Id="rId292" Type="http://schemas.openxmlformats.org/officeDocument/2006/relationships/hyperlink" Target="http://www.planalto.gov.br/ccivil_03/_ato2019-2022/2021/lei/L14133.htm" TargetMode="External"/><Relationship Id="rId306" Type="http://schemas.openxmlformats.org/officeDocument/2006/relationships/hyperlink" Target="https://doe.tce.sp.gov.br/" TargetMode="External"/><Relationship Id="rId24" Type="http://schemas.openxmlformats.org/officeDocument/2006/relationships/hyperlink" Target="https://www.planalto.gov.br/ccivil_03/leis/l6404consol.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www.legislacao.sp.gov.br/legislacao/dg280202.nsf/5fb5269ed17b47ab83256cfb00501469/ae4c99f07f9f4f7d03258980004dbc9d?OpenDocument&amp;Highlight=0,67.608"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s://www.planalto.gov.br/ccivil_03/_ato2019-2022/2021/lei/l14133.htm" TargetMode="External"/><Relationship Id="rId131" Type="http://schemas.openxmlformats.org/officeDocument/2006/relationships/hyperlink" Target="https://www.al.sp.gov.br/repositorio/legislacao/decreto/2023/decreto-68220-15.12.2023.html" TargetMode="External"/><Relationship Id="rId61" Type="http://schemas.openxmlformats.org/officeDocument/2006/relationships/hyperlink" Target="http://www.cnj.jus.br/improbidade_adm/consultar_requerido.php" TargetMode="External"/><Relationship Id="rId82" Type="http://schemas.openxmlformats.org/officeDocument/2006/relationships/hyperlink" Target="https://www.planalto.gov.br/ccivil_03/_ato2007-2010/2007/lei/l11488.htm" TargetMode="External"/><Relationship Id="rId152" Type="http://schemas.openxmlformats.org/officeDocument/2006/relationships/hyperlink" Target="https://www.jusbrasil.com.br/legislacao/184114/decreto-32117-90" TargetMode="External"/><Relationship Id="rId173" Type="http://schemas.openxmlformats.org/officeDocument/2006/relationships/hyperlink" Target="https://www.planalto.gov.br/ccivil_03/_ato2019-2022/2021/lei/l14133.htm" TargetMode="External"/><Relationship Id="rId194" Type="http://schemas.openxmlformats.org/officeDocument/2006/relationships/hyperlink" Target="https://anttlegis.antt.gov.br/action/ActionDatalegis.php?acao=detalharAto&amp;tipo=RES&amp;numeroAto=00000420&amp;seqAto=000&amp;valorAno=2004&amp;orgao=DG/ANTT/MT&amp;codTipo=&amp;desItem=&amp;desItemFim=&amp;cod_menu=5408&amp;cod_modulo=161" TargetMode="External"/><Relationship Id="rId199" Type="http://schemas.openxmlformats.org/officeDocument/2006/relationships/hyperlink" Target="https://www.legisweb.com.br/legislacao/?id=114309" TargetMode="External"/><Relationship Id="rId203" Type="http://schemas.openxmlformats.org/officeDocument/2006/relationships/hyperlink" Target="https://gastecnique.com.br/abnt-12188.pdf" TargetMode="External"/><Relationship Id="rId208" Type="http://schemas.openxmlformats.org/officeDocument/2006/relationships/hyperlink" Target="https://anttlegis.antt.gov.br/action/ActionDatalegis.php?acao=detalharAto&amp;tipo=RES&amp;numeroAto=00000420&amp;seqAto=000&amp;valorAno=2004&amp;orgao=DG/ANTT/MT&amp;codTipo=&amp;desItem=&amp;desItemFim=&amp;cod_menu=5408&amp;cod_modulo=161" TargetMode="External"/><Relationship Id="rId229"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_Ato2019-2022/2021/Lei/L14133.htm" TargetMode="External"/><Relationship Id="rId224" Type="http://schemas.openxmlformats.org/officeDocument/2006/relationships/hyperlink" Target="http://www.planalto.gov.br/ccivil_03/_ato2019-2022/2021/lei/L14133.htm" TargetMode="External"/><Relationship Id="rId240" Type="http://schemas.openxmlformats.org/officeDocument/2006/relationships/hyperlink" Target="https://www.planalto.gov.br/ccivil_03/_Ato2019-2022/2021/Lei/L14133.htm" TargetMode="External"/><Relationship Id="rId245" Type="http://schemas.openxmlformats.org/officeDocument/2006/relationships/hyperlink" Target="https://www.planalto.gov.br/ccivil_03/_Ato2011-2014/2013/Lei/L12846.htm" TargetMode="External"/><Relationship Id="rId261" Type="http://schemas.openxmlformats.org/officeDocument/2006/relationships/hyperlink" Target="http://www.planalto.gov.br/ccivil_03/_ato2019-2022/2021/lei/L14133.htm" TargetMode="External"/><Relationship Id="rId266" Type="http://schemas.openxmlformats.org/officeDocument/2006/relationships/hyperlink" Target="http://www.planalto.gov.br/ccivil_03/_ato2019-2022/2021/lei/L14133.htm" TargetMode="External"/><Relationship Id="rId287" Type="http://schemas.openxmlformats.org/officeDocument/2006/relationships/hyperlink" Target="http://www.legislacao.sp.gov.br/legislacao/dg280202.nsf/5fb5269ed17b47ab83256cfb00501469/8192e05dab257077832578d500428176?OpenDocument&amp;Highlight=0,57.159" TargetMode="External"/><Relationship Id="rId14" Type="http://schemas.openxmlformats.org/officeDocument/2006/relationships/hyperlink" Target="https://www.gov.br/compras/pt-br/acesso-a-informacao/legislacao/instrucoes-normativas/instrucao-normativa-seges-me-no-73-de-30-de-setembro-de-2022" TargetMode="External"/><Relationship Id="rId30" Type="http://schemas.openxmlformats.org/officeDocument/2006/relationships/hyperlink" Target="https://www.planalto.gov.br/ccivil_03/constituicao/constituicaocompilado.htm" TargetMode="External"/><Relationship Id="rId35" Type="http://schemas.openxmlformats.org/officeDocument/2006/relationships/hyperlink" Target="https://www.planalto.gov.br/ccivil_03/_Ato2019-2022/2021/Lei/L14133.htm" TargetMode="External"/><Relationship Id="rId56" Type="http://schemas.openxmlformats.org/officeDocument/2006/relationships/hyperlink" Target="https://www.planalto.gov.br/ccivil_03/_ato2007-2010/2009/lei/l12187.htm" TargetMode="External"/><Relationship Id="rId77" Type="http://schemas.openxmlformats.org/officeDocument/2006/relationships/hyperlink" Target="https://www.gov.br/compras/pt-br/acesso-a-informacao/legislacao/instrucoes-normativas/instrucao-normativa-no-3-de-26-de-abril-de-2018"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s://sindusfarma.org.br/uploads/files/8e1f-diego-silva/2022/Anvisa/RDC%20BPF%20-%20Anvisa/file%20-%20Copy%203.pdf" TargetMode="External"/><Relationship Id="rId126" Type="http://schemas.openxmlformats.org/officeDocument/2006/relationships/hyperlink" Target="https://www.planalto.gov.br/ccivil_03/_ato2019-2022/2021/lei/l14133.htm" TargetMode="External"/><Relationship Id="rId147" Type="http://schemas.openxmlformats.org/officeDocument/2006/relationships/hyperlink" Target="https://www.planalto.gov.br/ccivil_03/_ato2019-2022/2021/lei/l14133.htm" TargetMode="External"/><Relationship Id="rId168" Type="http://schemas.openxmlformats.org/officeDocument/2006/relationships/hyperlink" Target="https://latinigroup.com.br/index.php/em-foco/legislacao/1752-resolucao-da-diretoria-colegiada-anvisa-rdc-n-870-de-17-de-maio-de-2024" TargetMode="External"/><Relationship Id="rId282" Type="http://schemas.openxmlformats.org/officeDocument/2006/relationships/hyperlink" Target="http://www.planalto.gov.br/ccivil_03/_ato2019-2022/2021/lei/L14133.htm" TargetMode="External"/><Relationship Id="rId312" Type="http://schemas.microsoft.com/office/2011/relationships/people" Target="people.xml"/><Relationship Id="rId8" Type="http://schemas.openxmlformats.org/officeDocument/2006/relationships/footer" Target="footer1.xml"/><Relationship Id="rId51" Type="http://schemas.openxmlformats.org/officeDocument/2006/relationships/hyperlink" Target="https://www.planalto.gov.br/ccivil_03/LEIS/LCP/Lcp123.htm"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s://www.planalto.gov.br/ccivil_03/_Ato2019-2022/2021/Lei/L14133.htm" TargetMode="External"/><Relationship Id="rId121" Type="http://schemas.openxmlformats.org/officeDocument/2006/relationships/hyperlink" Target="https://www.al.sp.gov.br/repositorio/legislacao/decreto/2023/decreto-68220-15.12.2023.html" TargetMode="External"/><Relationship Id="rId142" Type="http://schemas.openxmlformats.org/officeDocument/2006/relationships/hyperlink" Target="https://www.al.sp.gov.br/repositorio/legislacao/decreto/2023/decreto-68220-15.12.2023.html" TargetMode="External"/><Relationship Id="rId163" Type="http://schemas.openxmlformats.org/officeDocument/2006/relationships/hyperlink" Target="https://www.planalto.gov.br/ccivil_03/_ato2015-2018/2017/lei/l13467.htm" TargetMode="External"/><Relationship Id="rId184" Type="http://schemas.openxmlformats.org/officeDocument/2006/relationships/hyperlink" Target="https://anttlegis.antt.gov.br/action/ActionDatalegis.php?acao=detalharAto&amp;tipo=RES&amp;numeroAto=00000420&amp;seqAto=000&amp;valorAno=2004&amp;orgao=DG/ANTT/MT&amp;codTipo=&amp;desItem=&amp;desItemFim=&amp;cod_menu=5408&amp;cod_modulo=161" TargetMode="External"/><Relationship Id="rId189" Type="http://schemas.openxmlformats.org/officeDocument/2006/relationships/hyperlink" Target="https://www.legisweb.com.br/legislacao/?id=114309" TargetMode="External"/><Relationship Id="rId219" Type="http://schemas.openxmlformats.org/officeDocument/2006/relationships/hyperlink" Target="https://www.planalto.gov.br/ccivil_03/_ato2019-2022/2021/lei/l14133.htm" TargetMode="External"/><Relationship Id="rId3" Type="http://schemas.openxmlformats.org/officeDocument/2006/relationships/settings" Target="settings.xml"/><Relationship Id="rId214" Type="http://schemas.openxmlformats.org/officeDocument/2006/relationships/hyperlink" Target="https://anttlegis.antt.gov.br/action/TematicaAction.php?acao=abrirVinculos&amp;cotematica=18344040&amp;cod_menu=8438&amp;cod_modulo=161" TargetMode="External"/><Relationship Id="rId230" Type="http://schemas.openxmlformats.org/officeDocument/2006/relationships/hyperlink" Target="https://www.planalto.gov.br/ccivil_03/_Ato2019-2022/2021/Lei/L14133.htm" TargetMode="External"/><Relationship Id="rId235" Type="http://schemas.openxmlformats.org/officeDocument/2006/relationships/hyperlink" Target="http://www.planalto.gov.br/ccivil_03/_ato2019-2022/2021/lei/L14133.htm" TargetMode="External"/><Relationship Id="rId251" Type="http://schemas.openxmlformats.org/officeDocument/2006/relationships/hyperlink" Target="https://www.planalto.gov.br/ccivil_03/_Ato2019-2022/2021/Lei/L14133.htm" TargetMode="External"/><Relationship Id="rId256" Type="http://schemas.openxmlformats.org/officeDocument/2006/relationships/hyperlink" Target="https://www.planalto.gov.br/ccivil_03/_Ato2019-2022/2021/Lei/L14133.htm" TargetMode="External"/><Relationship Id="rId277" Type="http://schemas.openxmlformats.org/officeDocument/2006/relationships/hyperlink" Target="http://www.planalto.gov.br/ccivil_03/_ato2019-2022/2021/lei/L14133.htm" TargetMode="External"/><Relationship Id="rId298" Type="http://schemas.openxmlformats.org/officeDocument/2006/relationships/hyperlink" Target="https://www.planalto.gov.br/ccivil_03/_Ato2019-2022/2021/Lei/L14133.htm" TargetMode="External"/><Relationship Id="rId25"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s://www.gov.br/compras/pt-br/acesso-a-informacao/legislacao/instrucoes-normativas/instrucao-normativa-no-3-de-26-de-abril-de-2018" TargetMode="External"/><Relationship Id="rId116" Type="http://schemas.openxmlformats.org/officeDocument/2006/relationships/hyperlink" Target="mailto:manutencaoiot@hc.fm.usp.br" TargetMode="External"/><Relationship Id="rId137" Type="http://schemas.openxmlformats.org/officeDocument/2006/relationships/hyperlink" Target="https://www.planalto.gov.br/ccivil_03/_ato2019-2022/2021/lei/l14133.htm" TargetMode="External"/><Relationship Id="rId158" Type="http://schemas.openxmlformats.org/officeDocument/2006/relationships/hyperlink" Target="https://bvsms.saude.gov.br/bvs/saudelegis/anvisa/2014/rdc0016_01_04_2014.pdf" TargetMode="External"/><Relationship Id="rId272" Type="http://schemas.openxmlformats.org/officeDocument/2006/relationships/hyperlink" Target="http://www.planalto.gov.br/ccivil_03/_ato2019-2022/2021/lei/L14133.htm" TargetMode="External"/><Relationship Id="rId293" Type="http://schemas.openxmlformats.org/officeDocument/2006/relationships/hyperlink" Target="http://www.planalto.gov.br/ccivil_03/_ato2019-2022/2021/lei/L14133.htm" TargetMode="External"/><Relationship Id="rId302" Type="http://schemas.openxmlformats.org/officeDocument/2006/relationships/hyperlink" Target="https://www.planalto.gov.br/ccivil_03/_ato2011-2014/2011/lei/l12527.htm" TargetMode="External"/><Relationship Id="rId307" Type="http://schemas.openxmlformats.org/officeDocument/2006/relationships/hyperlink" Target="http://www.legislacao.sp.gov.br/legislacao/dg280202.nsf/legislacao/constituicao_estadual.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www.esancoes.sp.gov.br" TargetMode="External"/><Relationship Id="rId83" Type="http://schemas.openxmlformats.org/officeDocument/2006/relationships/hyperlink" Target="https://www.planalto.gov.br/ccivil_03/_Ato2019-2022/2021/Lei/L14133.htm"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s://www.planalto.gov.br/ccivil_03/leis/2002/l10406compilada.htm" TargetMode="External"/><Relationship Id="rId132" Type="http://schemas.openxmlformats.org/officeDocument/2006/relationships/hyperlink" Target="https://www.al.sp.gov.br/repositorio/legislacao/decreto/2023/decreto-68220-15.12.2023.html" TargetMode="External"/><Relationship Id="rId153" Type="http://schemas.openxmlformats.org/officeDocument/2006/relationships/hyperlink" Target="https://www.al.sp.gov.br/repositorio/legislacao/lei/2008/original-lei-12799-11.01.2008.html" TargetMode="External"/><Relationship Id="rId174" Type="http://schemas.openxmlformats.org/officeDocument/2006/relationships/hyperlink" Target="https://sindusfarma.org.br/uploads/files/8e1f-diego-silva/2022/Anvisa/RDC%20BPF%20-%20Anvisa/file%20-%20Copy%203.pdf" TargetMode="External"/><Relationship Id="rId179" Type="http://schemas.openxmlformats.org/officeDocument/2006/relationships/hyperlink" Target="https://bvsms.saude.gov.br/bvs/saudelegis/anvisa/2011/rdc0051_06_10_2011.html" TargetMode="External"/><Relationship Id="rId195" Type="http://schemas.openxmlformats.org/officeDocument/2006/relationships/hyperlink" Target="https://cfbio.gov.br/2024/04/26/resolucao-no-701-de-20-abril-de-2024/" TargetMode="External"/><Relationship Id="rId209" Type="http://schemas.openxmlformats.org/officeDocument/2006/relationships/hyperlink" Target="https://anttlegis.antt.gov.br/action/TematicaAction.php?acao=abrirVinculos&amp;cotematica=18345670&amp;cod_menu=8438&amp;cod_modulo=161" TargetMode="External"/><Relationship Id="rId190" Type="http://schemas.openxmlformats.org/officeDocument/2006/relationships/hyperlink" Target="https://anttlegis.antt.gov.br/action/TematicaAction.php?acao=abrirVinculos&amp;cotematica=18344040&amp;cod_menu=8438&amp;cod_modulo=161" TargetMode="External"/><Relationship Id="rId204" Type="http://schemas.openxmlformats.org/officeDocument/2006/relationships/hyperlink" Target="https://gastecnique.com.br/abnt-12188.pdf" TargetMode="External"/><Relationship Id="rId220" Type="http://schemas.openxmlformats.org/officeDocument/2006/relationships/hyperlink" Target="https://www.planalto.gov.br/ccivil_03/_ato2019-2022/2020/decreto/D10543.htm" TargetMode="External"/><Relationship Id="rId225" Type="http://schemas.openxmlformats.org/officeDocument/2006/relationships/hyperlink" Target="http://www.planalto.gov.br/ccivil_03/_ato2019-2022/2021/lei/L14133.htm" TargetMode="External"/><Relationship Id="rId241" Type="http://schemas.openxmlformats.org/officeDocument/2006/relationships/hyperlink" Target="http://www.planalto.gov.br/ccivil_03/_ato2019-2022/2021/lei/L14133.htm" TargetMode="External"/><Relationship Id="rId246" Type="http://schemas.openxmlformats.org/officeDocument/2006/relationships/hyperlink" Target="http://www.legislacao.sp.gov.br/legislacao/dg280202.nsf/5fb5269ed17b47ab83256cfb00501469/c16827e9a893352a03258ca500572875?OpenDocument&amp;Highlight=0,69.588" TargetMode="External"/><Relationship Id="rId267" Type="http://schemas.openxmlformats.org/officeDocument/2006/relationships/hyperlink" Target="https://www.planalto.gov.br/ccivil_03/_Ato2019-2022/2021/Lei/L14133.htm" TargetMode="External"/><Relationship Id="rId288" Type="http://schemas.openxmlformats.org/officeDocument/2006/relationships/hyperlink" Target="https://www.planalto.gov.br/ccivil_03/_Ato2019-2022/2021/Lei/L14133.htm" TargetMode="External"/><Relationship Id="rId15" Type="http://schemas.openxmlformats.org/officeDocument/2006/relationships/hyperlink" Target="http://www.gov.br/compras" TargetMode="External"/><Relationship Id="rId36" Type="http://schemas.openxmlformats.org/officeDocument/2006/relationships/hyperlink" Target="https://www.planalto.gov.br/ccivil_03/LEIS/LCP/Lcp123.htm"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hyperlink" Target="https://www.al.sp.gov.br/repositorio/legislacao/decreto/2023/decreto-68185-11.12.2023.html" TargetMode="External"/><Relationship Id="rId127" Type="http://schemas.openxmlformats.org/officeDocument/2006/relationships/hyperlink" Target="https://www.al.sp.gov.br/repositorio/legislacao/decreto/2023/decreto-68220-15.12.2023.html" TargetMode="External"/><Relationship Id="rId262" Type="http://schemas.openxmlformats.org/officeDocument/2006/relationships/hyperlink" Target="http://www.planalto.gov.br/ccivil_03/_ato2019-2022/2021/lei/L14133.htm" TargetMode="External"/><Relationship Id="rId283" Type="http://schemas.openxmlformats.org/officeDocument/2006/relationships/hyperlink" Target="http://www.planalto.gov.br/ccivil_03/_ato2019-2022/2021/lei/L14133.htm" TargetMode="External"/><Relationship Id="rId313" Type="http://schemas.openxmlformats.org/officeDocument/2006/relationships/theme" Target="theme/theme1.xml"/><Relationship Id="rId10" Type="http://schemas.openxmlformats.org/officeDocument/2006/relationships/header" Target="header3.xml"/><Relationship Id="rId31" Type="http://schemas.openxmlformats.org/officeDocument/2006/relationships/hyperlink" Target="https://www.planalto.gov.br/ccivil_03/constituicao/constituicaocompilado.htm" TargetMode="External"/><Relationship Id="rId52" Type="http://schemas.openxmlformats.org/officeDocument/2006/relationships/hyperlink" Target="https://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legislacao.sp.gov.br/legislacao/dg280202.nsf/5fb5269ed17b47ab83256cfb00501469/ae4c99f07f9f4f7d03258980004dbc9d?OpenDocument&amp;Highlight=0,67.608"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legislacao.sp.gov.br/legislacao/dg280202.nsf/ae9f9e0701e533aa032572e6006cf5fd/0cf4bc084e49b505032573d000509b17?OpenDocument&amp;Highlight=0,12.799" TargetMode="External"/><Relationship Id="rId122" Type="http://schemas.openxmlformats.org/officeDocument/2006/relationships/hyperlink" Target="https://www.planalto.gov.br/ccivil_03/_ato2019-2022/2021/lei/l14133.htm" TargetMode="External"/><Relationship Id="rId143" Type="http://schemas.openxmlformats.org/officeDocument/2006/relationships/hyperlink" Target="https://www.planalto.gov.br/ccivil_03/_ato2019-2022/2021/lei/l14133.htm" TargetMode="External"/><Relationship Id="rId148" Type="http://schemas.openxmlformats.org/officeDocument/2006/relationships/hyperlink" Target="https://www.gov.br/compras/pt-br/acesso-a-informacao/legislacao/instrucoes-normativas/instrucao-normativa-no-3-de-26-de-abril-de-2018" TargetMode="External"/><Relationship Id="rId164" Type="http://schemas.openxmlformats.org/officeDocument/2006/relationships/hyperlink" Target="https://www.al.sp.gov.br/repositorio/legislacao/decreto/2023/decreto-67888-17.08.2023.html" TargetMode="External"/><Relationship Id="rId169" Type="http://schemas.openxmlformats.org/officeDocument/2006/relationships/hyperlink" Target="https://sindusfarma.org.br/uploads/files/8e1f-diego-silva/2022/Anvisa/RDC%20BPF%20-%20Anvisa/file%20-%20Copy%203.pdf" TargetMode="External"/><Relationship Id="rId185" Type="http://schemas.openxmlformats.org/officeDocument/2006/relationships/hyperlink" Target="https://anttlegis.antt.gov.br/action/TematicaAction.php?acao=abrirVinculos&amp;cotematica=18345670&amp;cod_menu=8438&amp;cod_modulo=161" TargetMode="External"/><Relationship Id="rId4" Type="http://schemas.openxmlformats.org/officeDocument/2006/relationships/webSettings" Target="webSettings.xml"/><Relationship Id="rId9" Type="http://schemas.openxmlformats.org/officeDocument/2006/relationships/header" Target="header2.xml"/><Relationship Id="rId180" Type="http://schemas.openxmlformats.org/officeDocument/2006/relationships/hyperlink" Target="https://bvsms.saude.gov.br/bvs/saudelegis/anvisa/2008/rdc0069_01_10_2008.html" TargetMode="External"/><Relationship Id="rId210" Type="http://schemas.openxmlformats.org/officeDocument/2006/relationships/hyperlink" Target="https://www.ctpconsultoria.com.br/pdf/Resolucao-ANTT-1644-de-26-09-2006.pdf" TargetMode="External"/><Relationship Id="rId215" Type="http://schemas.openxmlformats.org/officeDocument/2006/relationships/hyperlink" Target="https://www.legisweb.com.br/legislacao/?id=237362" TargetMode="External"/><Relationship Id="rId236" Type="http://schemas.openxmlformats.org/officeDocument/2006/relationships/hyperlink" Target="https://www.planalto.gov.br/ccivil_03/_Ato2019-2022/2021/Lei/L14133.htm" TargetMode="External"/><Relationship Id="rId257" Type="http://schemas.openxmlformats.org/officeDocument/2006/relationships/hyperlink" Target="https://www.planalto.gov.br/ccivil_03/_Ato2019-2022/2021/Lei/L14133.htm" TargetMode="External"/><Relationship Id="rId278" Type="http://schemas.openxmlformats.org/officeDocument/2006/relationships/hyperlink" Target="https://www.planalto.gov.br/ccivil_03/_Ato2019-2022/2021/Lei/L14133.htm" TargetMode="External"/><Relationship Id="rId26" Type="http://schemas.openxmlformats.org/officeDocument/2006/relationships/hyperlink" Target="https://www.planalto.gov.br/ccivil_03/_Ato2019-2022/2021/Lei/L14133.htm" TargetMode="External"/><Relationship Id="rId231" Type="http://schemas.openxmlformats.org/officeDocument/2006/relationships/hyperlink" Target="https://www.planalto.gov.br/ccivil_03/_Ato2019-2022/2021/Lei/L14133.htm" TargetMode="External"/><Relationship Id="rId252" Type="http://schemas.openxmlformats.org/officeDocument/2006/relationships/hyperlink" Target="http://www.legislacao.sp.gov.br/legislacao/dg280202.nsf/5fb5269ed17b47ab83256cfb00501469/ea9d2eda599cebe503258b8f005389f5?OpenDocument&amp;Highlight=0,68.829" TargetMode="External"/><Relationship Id="rId273" Type="http://schemas.openxmlformats.org/officeDocument/2006/relationships/hyperlink" Target="http://www.planalto.gov.br/ccivil_03/_ato2019-2022/2021/lei/L14133.htm" TargetMode="External"/><Relationship Id="rId294" Type="http://schemas.openxmlformats.org/officeDocument/2006/relationships/hyperlink" Target="https://www.planalto.gov.br/ccivil_03/leis/l8078compilado.htm" TargetMode="External"/><Relationship Id="rId308" Type="http://schemas.openxmlformats.org/officeDocument/2006/relationships/hyperlink" Target="https://www.planalto.gov.br/ccivil_03/Leis/L6019.htm" TargetMode="External"/><Relationship Id="rId47" Type="http://schemas.openxmlformats.org/officeDocument/2006/relationships/hyperlink" Target="https://www.planalto.gov.br/ccivil_03/constituicao/constituicaocompilado.htm" TargetMode="External"/><Relationship Id="rId68" Type="http://schemas.openxmlformats.org/officeDocument/2006/relationships/hyperlink" Target="http://www.legislacao.sp.gov.br/legislacao/dg280202.nsf/5fb5269ed17b47ab83256cfb00501469/ae4c99f07f9f4f7d03258980004dbc9d?OpenDocument&amp;Highlight=0,67.608"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planalto.gov.br/ccivil_03/_ato2019-2022/2021/lei/l14133.htm" TargetMode="External"/><Relationship Id="rId133" Type="http://schemas.openxmlformats.org/officeDocument/2006/relationships/hyperlink" Target="https://www.al.sp.gov.br/repositorio/legislacao/decreto/2023/decreto-68220-15.12.2023.html" TargetMode="External"/><Relationship Id="rId154" Type="http://schemas.openxmlformats.org/officeDocument/2006/relationships/hyperlink" Target="https://www.planalto.gov.br/ccivil_03/leis/lcp/lcp123.htm" TargetMode="External"/><Relationship Id="rId175" Type="http://schemas.openxmlformats.org/officeDocument/2006/relationships/hyperlink" Target="https://www.legisweb.com.br/legislacao/?id=429574" TargetMode="External"/><Relationship Id="rId196" Type="http://schemas.openxmlformats.org/officeDocument/2006/relationships/hyperlink" Target="https://www.ctpconsultoria.com.br/pdf/Resolucao-ANTT-1644-de-26-09-2006.pdf" TargetMode="External"/><Relationship Id="rId200" Type="http://schemas.openxmlformats.org/officeDocument/2006/relationships/hyperlink" Target="https://www.legisweb.com.br/legislacao/?id=237362" TargetMode="External"/><Relationship Id="rId16" Type="http://schemas.openxmlformats.org/officeDocument/2006/relationships/hyperlink" Target="https://www.planalto.gov.br/ccivil_03/_Ato2019-2022/2021/Lei/L14133.htm" TargetMode="External"/><Relationship Id="rId221" Type="http://schemas.openxmlformats.org/officeDocument/2006/relationships/hyperlink" Target="http://www.planalto.gov.br/ccivil_03/_ato2019-2022/2021/lei/L14133.htm" TargetMode="External"/><Relationship Id="rId242" Type="http://schemas.openxmlformats.org/officeDocument/2006/relationships/hyperlink" Target="https://www.planalto.gov.br/ccivil_03/_Ato2019-2022/2021/Lei/L14133.htm" TargetMode="External"/><Relationship Id="rId263" Type="http://schemas.openxmlformats.org/officeDocument/2006/relationships/hyperlink" Target="https://www.planalto.gov.br/ccivil_03/_Ato2011-2014/2013/Lei/L12846.htm" TargetMode="External"/><Relationship Id="rId284"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9-2022/2021/Lei/L14133.htm" TargetMode="External"/><Relationship Id="rId58" Type="http://schemas.openxmlformats.org/officeDocument/2006/relationships/hyperlink" Target="http://www.planalto.gov.br/ccivil_03/_ato2019-2022/2021/lei/L14133.htm" TargetMode="External"/><Relationship Id="rId79" Type="http://schemas.openxmlformats.org/officeDocument/2006/relationships/hyperlink" Target="https://www.gov.br/compras/pt-br/acesso-a-informacao/legislacao/instrucoes-normativas/instrucao-normativa-no-3-de-26-de-abril-de-2018" TargetMode="External"/><Relationship Id="rId102" Type="http://schemas.openxmlformats.org/officeDocument/2006/relationships/hyperlink" Target="https://www.planalto.gov.br/ccivil_03/_Ato2019-2022/2021/Lei/L14133.htm" TargetMode="External"/><Relationship Id="rId123" Type="http://schemas.openxmlformats.org/officeDocument/2006/relationships/hyperlink" Target="https://www.al.sp.gov.br/repositorio/legislacao/decreto/2023/decreto-68220-15.12.2023.html" TargetMode="External"/><Relationship Id="rId144" Type="http://schemas.openxmlformats.org/officeDocument/2006/relationships/hyperlink" Target="https://www.gov.br/compras/pt-br/acesso-a-informacao/legislacao/instrucoes-normativas/instrucao-normativa-seges-me-no-77-de-4-de-novembro-de-2022" TargetMode="External"/><Relationship Id="rId90" Type="http://schemas.openxmlformats.org/officeDocument/2006/relationships/hyperlink" Target="http://www.planalto.gov.br/ccivil_03/_ato2019-2022/2021/lei/L14133.htm" TargetMode="External"/><Relationship Id="rId165" Type="http://schemas.openxmlformats.org/officeDocument/2006/relationships/hyperlink" Target="https://www.planalto.gov.br/ccivil_03/_ato2019-2022/2020/decreto/D10543.htm" TargetMode="External"/><Relationship Id="rId186" Type="http://schemas.openxmlformats.org/officeDocument/2006/relationships/hyperlink" Target="https://www.ctpconsultoria.com.br/pdf/Resolucao-ANTT-1644-de-26-09-2006.pdf" TargetMode="External"/><Relationship Id="rId211" Type="http://schemas.openxmlformats.org/officeDocument/2006/relationships/hyperlink" Target="https://www.legisweb.com.br/legislacao/?id=108331" TargetMode="External"/><Relationship Id="rId232" Type="http://schemas.openxmlformats.org/officeDocument/2006/relationships/hyperlink" Target="http://www.planalto.gov.br/ccivil_03/_ato2019-2022/2021/lei/L14133.htm" TargetMode="External"/><Relationship Id="rId253" Type="http://schemas.openxmlformats.org/officeDocument/2006/relationships/hyperlink" Target="https://www.planalto.gov.br/ccivil_03/_ato2015-2018/2018/lei/l13709.htm" TargetMode="External"/><Relationship Id="rId274" Type="http://schemas.openxmlformats.org/officeDocument/2006/relationships/hyperlink" Target="http://www.planalto.gov.br/ccivil_03/_ato2019-2022/2021/lei/L14133.htm" TargetMode="External"/><Relationship Id="rId295" Type="http://schemas.openxmlformats.org/officeDocument/2006/relationships/hyperlink" Target="http://www.planalto.gov.br/ccivil_03/_ato2019-2022/2021/lei/L14133.htm" TargetMode="External"/><Relationship Id="rId309" Type="http://schemas.openxmlformats.org/officeDocument/2006/relationships/hyperlink" Target="https://www.planalto.gov.br/ccivil_03/_Ato2015-2018/2017/Lei/L13467.htm" TargetMode="External"/><Relationship Id="rId27" Type="http://schemas.openxmlformats.org/officeDocument/2006/relationships/hyperlink" Target="https://www.planalto.gov.br/ccivil_03/_Ato2019-2022/2021/Lei/L14133.htm" TargetMode="External"/><Relationship Id="rId48" Type="http://schemas.openxmlformats.org/officeDocument/2006/relationships/hyperlink" Target="http://www.legislacao.sp.gov.br/legislacao/dg280202.nsf/legislacao/constituicao_estadual.htm" TargetMode="External"/><Relationship Id="rId69" Type="http://schemas.openxmlformats.org/officeDocument/2006/relationships/hyperlink" Target="https://www.gov.br/compras/pt-br/acesso-a-informacao/legislacao/instrucoes-normativas/instrucao-normativa-no-3-de-26-de-abril-de-2018" TargetMode="External"/><Relationship Id="rId113" Type="http://schemas.openxmlformats.org/officeDocument/2006/relationships/hyperlink" Target="mailto:luiz.msilva@hc.fm.usp.br" TargetMode="External"/><Relationship Id="rId134" Type="http://schemas.openxmlformats.org/officeDocument/2006/relationships/hyperlink" Target="https://www.planalto.gov.br/ccivil_03/_ato2019-2022/2021/lei/l14133.htm" TargetMode="External"/><Relationship Id="rId80" Type="http://schemas.openxmlformats.org/officeDocument/2006/relationships/hyperlink" Target="http://www.legislacao.sp.gov.br/legislacao/dg280202.nsf/5fb5269ed17b47ab83256cfb00501469/ae4c99f07f9f4f7d03258980004dbc9d?OpenDocument&amp;Highlight=0,67.608" TargetMode="External"/><Relationship Id="rId155" Type="http://schemas.openxmlformats.org/officeDocument/2006/relationships/hyperlink" Target="https://www.gov.br/empresas-e-negocios/pt-br/drei/legislacao/arquivos/legislacoes-federais/indrei772020altindrei88.pdf" TargetMode="External"/><Relationship Id="rId176" Type="http://schemas.openxmlformats.org/officeDocument/2006/relationships/hyperlink" Target="https://bvsms.saude.gov.br/bvs/saudelegis/anvisa/2014/rdc0016_01_04_2014.pdf" TargetMode="External"/><Relationship Id="rId197" Type="http://schemas.openxmlformats.org/officeDocument/2006/relationships/hyperlink" Target="https://www.legisweb.com.br/legislacao/?id=108331" TargetMode="External"/><Relationship Id="rId201" Type="http://schemas.openxmlformats.org/officeDocument/2006/relationships/hyperlink" Target="https://www.legisweb.com.br/legislacao/?id=253436" TargetMode="External"/><Relationship Id="rId222" Type="http://schemas.openxmlformats.org/officeDocument/2006/relationships/hyperlink" Target="http://www.planalto.gov.br/ccivil_03/_ato2019-2022/2021/lei/L14133.htm" TargetMode="External"/><Relationship Id="rId243" Type="http://schemas.openxmlformats.org/officeDocument/2006/relationships/hyperlink" Target="http://www.planalto.gov.br/ccivil_03/_ato2019-2022/2021/lei/L14133.htm" TargetMode="External"/><Relationship Id="rId264" Type="http://schemas.openxmlformats.org/officeDocument/2006/relationships/hyperlink" Target="http://www.planalto.gov.br/ccivil_03/_ato2019-2022/2021/lei/L14133.htm" TargetMode="External"/><Relationship Id="rId285" Type="http://schemas.openxmlformats.org/officeDocument/2006/relationships/hyperlink" Target="https://www.planalto.gov.br/ccivil_03/_Ato2019-2022/2021/Lei/L14133.htm" TargetMode="External"/><Relationship Id="rId17" Type="http://schemas.openxmlformats.org/officeDocument/2006/relationships/hyperlink" Target="https://www.planalto.gov.br/ccivil_03/LEIS/LCP/Lcp123.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portaldatransparencia.gov.br/sancoes/consulta" TargetMode="External"/><Relationship Id="rId103" Type="http://schemas.openxmlformats.org/officeDocument/2006/relationships/hyperlink" Target="https://www.planalto.gov.br/ccivil_03/_Ato2019-2022/2021/Lei/L14133.htm" TargetMode="External"/><Relationship Id="rId124" Type="http://schemas.openxmlformats.org/officeDocument/2006/relationships/hyperlink" Target="https://www.al.sp.gov.br/repositorio/legislacao/decreto/2023/decreto-68220-15.12.2023.html" TargetMode="External"/><Relationship Id="rId310" Type="http://schemas.openxmlformats.org/officeDocument/2006/relationships/footer" Target="footer3.xml"/><Relationship Id="rId70" Type="http://schemas.openxmlformats.org/officeDocument/2006/relationships/hyperlink" Target="http://www.legislacao.sp.gov.br/legislacao/dg280202.nsf/5fb5269ed17b47ab83256cfb00501469/ae4c99f07f9f4f7d03258980004dbc9d?OpenDocument&amp;Highlight=0,67.608" TargetMode="External"/><Relationship Id="rId91" Type="http://schemas.openxmlformats.org/officeDocument/2006/relationships/hyperlink" Target="https://www.planalto.gov.br/ccivil_03/_Ato2019-2022/2021/Lei/L14133.htm" TargetMode="External"/><Relationship Id="rId145" Type="http://schemas.openxmlformats.org/officeDocument/2006/relationships/hyperlink" Target="https://www.al.sp.gov.br/repositorio/legislacao/decreto/2023/decreto-67608-27.03.2023.html" TargetMode="External"/><Relationship Id="rId166" Type="http://schemas.openxmlformats.org/officeDocument/2006/relationships/hyperlink" Target="http://www.cadterc.sp.gov.br" TargetMode="External"/><Relationship Id="rId187" Type="http://schemas.openxmlformats.org/officeDocument/2006/relationships/hyperlink" Target="https://www.legisweb.com.br/legislacao/?id=108331" TargetMode="External"/><Relationship Id="rId1" Type="http://schemas.openxmlformats.org/officeDocument/2006/relationships/numbering" Target="numbering.xml"/><Relationship Id="rId212" Type="http://schemas.openxmlformats.org/officeDocument/2006/relationships/hyperlink" Target="https://www.ctpconsultoria.com.br/pdf/Resolucao-ANTT-3383-de-20-01-2010.pdf" TargetMode="External"/><Relationship Id="rId233" Type="http://schemas.openxmlformats.org/officeDocument/2006/relationships/hyperlink" Target="https://www.planalto.gov.br/ccivil_03/_ato2015-2018/2018/lei/l13709.htm" TargetMode="External"/><Relationship Id="rId254"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_Ato2019-2022/2021/Lei/L14133.htm" TargetMode="External"/><Relationship Id="rId114" Type="http://schemas.openxmlformats.org/officeDocument/2006/relationships/hyperlink" Target="mailto:luiz.americo@hc.fm.usp.br" TargetMode="External"/><Relationship Id="rId275" Type="http://schemas.openxmlformats.org/officeDocument/2006/relationships/hyperlink" Target="http://www.planalto.gov.br/ccivil_03/_ato2019-2022/2021/lei/L14133.htm" TargetMode="External"/><Relationship Id="rId296" Type="http://schemas.openxmlformats.org/officeDocument/2006/relationships/hyperlink" Target="https://www.planalto.gov.br/ccivil_03/_Ato2019-2022/2021/Lei/L14133.htm" TargetMode="External"/><Relationship Id="rId300" Type="http://schemas.openxmlformats.org/officeDocument/2006/relationships/hyperlink" Target="http://www.planalto.gov.br/ccivil_03/_ato2019-2022/2021/lei/L14133.htm" TargetMode="External"/><Relationship Id="rId60" Type="http://schemas.openxmlformats.org/officeDocument/2006/relationships/hyperlink" Target="https://portaldatransparencia.gov.br/sancoes/consulta" TargetMode="External"/><Relationship Id="rId81" Type="http://schemas.openxmlformats.org/officeDocument/2006/relationships/hyperlink" Target="http://www.planalto.gov.br/ccivil_03/_ato2019-2022/2021/lei/L14133.htm" TargetMode="External"/><Relationship Id="rId135" Type="http://schemas.openxmlformats.org/officeDocument/2006/relationships/hyperlink" Target="https://www.al.sp.gov.br/repositorio/legislacao/decreto/2023/decreto-68220-15.12.2023.html" TargetMode="External"/><Relationship Id="rId156" Type="http://schemas.openxmlformats.org/officeDocument/2006/relationships/hyperlink" Target="https://www.planalto.gov.br/ccivil_03/_ato2011-2014/2012/lei/l12690.htm" TargetMode="External"/><Relationship Id="rId177" Type="http://schemas.openxmlformats.org/officeDocument/2006/relationships/hyperlink" Target="https://www.planalto.gov.br/ccivil_03/decreto/antigos/d96044.htm" TargetMode="External"/><Relationship Id="rId198" Type="http://schemas.openxmlformats.org/officeDocument/2006/relationships/hyperlink" Target="https://www.ctpconsultoria.com.br/pdf/Resolucao-ANTT-3383-de-20-01-2010.pdf" TargetMode="External"/><Relationship Id="rId202" Type="http://schemas.openxmlformats.org/officeDocument/2006/relationships/hyperlink" Target="https://bvsms.saude.gov.br/bvs/saudelegis/anvisa/2002/rdc0050_21_02_2002.html" TargetMode="External"/><Relationship Id="rId223" Type="http://schemas.openxmlformats.org/officeDocument/2006/relationships/hyperlink" Target="https://www.planalto.gov.br/ccivil_03/_Ato2019-2022/2021/Lei/L14133.htm" TargetMode="External"/><Relationship Id="rId244" Type="http://schemas.openxmlformats.org/officeDocument/2006/relationships/hyperlink" Target="https://www.planalto.gov.br/ccivil_03/_Ato2019-2022/2021/Lei/L14133.htm" TargetMode="External"/><Relationship Id="rId18" Type="http://schemas.openxmlformats.org/officeDocument/2006/relationships/hyperlink" Target="https://www.planalto.gov.br/ccivil_03/_ato2007-2010/2007/lei/l11488.htm" TargetMode="External"/><Relationship Id="rId39" Type="http://schemas.openxmlformats.org/officeDocument/2006/relationships/hyperlink" Target="https://www.planalto.gov.br/ccivil_03/_Ato2019-2022/2021/Lei/L14133.htm" TargetMode="External"/><Relationship Id="rId265" Type="http://schemas.openxmlformats.org/officeDocument/2006/relationships/hyperlink" Target="http://www.planalto.gov.br/ccivil_03/_ato2019-2022/2021/lei/L14133.htm" TargetMode="External"/><Relationship Id="rId286" Type="http://schemas.openxmlformats.org/officeDocument/2006/relationships/hyperlink" Target="http://www.legislacao.sp.gov.br/legislacao/dg280202.nsf/5fb5269ed17b47ab83256cfb00501469/9aaec0616fb677970325774a004a9c31?OpenDocument&amp;Highlight=0,55.938" TargetMode="External"/><Relationship Id="rId50" Type="http://schemas.openxmlformats.org/officeDocument/2006/relationships/hyperlink" Target="https://www.planalto.gov.br/ccivil_03/leis/lcp/lcp123.htm" TargetMode="External"/><Relationship Id="rId104" Type="http://schemas.openxmlformats.org/officeDocument/2006/relationships/hyperlink" Target="https://www.planalto.gov.br/ccivil_03/_Ato2019-2022/2021/Lei/L14133.htm" TargetMode="External"/><Relationship Id="rId125" Type="http://schemas.openxmlformats.org/officeDocument/2006/relationships/hyperlink" Target="https://www.al.sp.gov.br/repositorio/legislacao/decreto/2023/decreto-68220-15.12.2023.html" TargetMode="External"/><Relationship Id="rId146" Type="http://schemas.openxmlformats.org/officeDocument/2006/relationships/hyperlink" Target="https://www.planalto.gov.br/ccivil_03/_ato2019-2022/2021/lei/l14133.htm" TargetMode="External"/><Relationship Id="rId167" Type="http://schemas.openxmlformats.org/officeDocument/2006/relationships/hyperlink" Target="https://bvsms.saude.gov.br/bvs/saudelegis/anvisa/2002/rdc0050_21_02_2002.html" TargetMode="External"/><Relationship Id="rId188" Type="http://schemas.openxmlformats.org/officeDocument/2006/relationships/hyperlink" Target="https://www.ctpconsultoria.com.br/pdf/Resolucao-ANTT-3383-de-20-01-2010.pdf" TargetMode="External"/><Relationship Id="rId311" Type="http://schemas.openxmlformats.org/officeDocument/2006/relationships/fontTable" Target="fontTable.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13" Type="http://schemas.openxmlformats.org/officeDocument/2006/relationships/hyperlink" Target="https://www.legisweb.com.br/legislacao/?id=114309" TargetMode="External"/><Relationship Id="rId234" Type="http://schemas.openxmlformats.org/officeDocument/2006/relationships/hyperlink" Target="http://www.planalto.gov.br/ccivil_03/_ato2019-2022/2021/lei/L14133.htm" TargetMode="External"/><Relationship Id="rId2" Type="http://schemas.openxmlformats.org/officeDocument/2006/relationships/styles" Target="styles.xml"/><Relationship Id="rId29" Type="http://schemas.openxmlformats.org/officeDocument/2006/relationships/hyperlink" Target="https://www.planalto.gov.br/ccivil_03/constituicao/constituicao.htm" TargetMode="External"/><Relationship Id="rId255" Type="http://schemas.openxmlformats.org/officeDocument/2006/relationships/hyperlink" Target="http://www.planalto.gov.br/ccivil_03/_ato2019-2022/2021/lei/L14133.htm" TargetMode="External"/><Relationship Id="rId276" Type="http://schemas.openxmlformats.org/officeDocument/2006/relationships/hyperlink" Target="https://www.planalto.gov.br/ccivil_03/_ato2011-2014/2013/lei/l12846.htm" TargetMode="External"/><Relationship Id="rId297" Type="http://schemas.openxmlformats.org/officeDocument/2006/relationships/hyperlink" Target="https://www.planalto.gov.br/ccivil_03/_Ato2019-2022/2021/Lei/L14133.htm" TargetMode="External"/><Relationship Id="rId40" Type="http://schemas.openxmlformats.org/officeDocument/2006/relationships/hyperlink" Target="https://www.planalto.gov.br/ccivil_03/LEIS/LCP/Lcp123.htm" TargetMode="External"/><Relationship Id="rId115" Type="http://schemas.openxmlformats.org/officeDocument/2006/relationships/hyperlink" Target="mailto:alessandro.mota@hc.fm.usp.br" TargetMode="External"/><Relationship Id="rId136" Type="http://schemas.openxmlformats.org/officeDocument/2006/relationships/hyperlink" Target="https://www.al.sp.gov.br/repositorio/legislacao/decreto/2023/decreto-68220-15.12.2023.html" TargetMode="External"/><Relationship Id="rId157" Type="http://schemas.openxmlformats.org/officeDocument/2006/relationships/hyperlink" Target="https://www.legisweb.com.br/legislacao/?id=429574" TargetMode="External"/><Relationship Id="rId178" Type="http://schemas.openxmlformats.org/officeDocument/2006/relationships/hyperlink" Target="https://anttlegis.antt.gov.br/action/ActionDatalegis.php?acao=detalharAto&amp;tipo=RES&amp;numeroAto=00005998&amp;seqAto=000&amp;valorAno=2022&amp;orgao=DG/ANTT/MI&amp;codTipo=&amp;desItem=&amp;desItemFim=&amp;cod_menu=5408&amp;cod_modulo=161&amp;pesquisa=true" TargetMode="External"/><Relationship Id="rId301" Type="http://schemas.openxmlformats.org/officeDocument/2006/relationships/hyperlink" Target="https://www.planalto.gov.br/ccivil_03/_Ato2019-2022/2021/Lei/L14133.htm"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1749</TotalTime>
  <Pages>91</Pages>
  <Words>41824</Words>
  <Characters>225854</Characters>
  <Application>Microsoft Office Word</Application>
  <DocSecurity>0</DocSecurity>
  <Lines>1882</Lines>
  <Paragraphs>534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267144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RICARDO SOARES CRUZ</dc:creator>
  <cp:keywords/>
  <dc:description/>
  <cp:lastModifiedBy>ESTEVAO SALES DOS SANTOS CEDRO</cp:lastModifiedBy>
  <cp:revision>73</cp:revision>
  <dcterms:created xsi:type="dcterms:W3CDTF">2025-10-13T11:30:00Z</dcterms:created>
  <dcterms:modified xsi:type="dcterms:W3CDTF">2025-11-10T13:48:00Z</dcterms:modified>
</cp:coreProperties>
</file>